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157327">
        <w:rPr>
          <w:rFonts w:ascii="Arial" w:hAnsi="Arial" w:cs="Arial"/>
          <w:b/>
          <w:bCs/>
          <w:color w:val="000000"/>
          <w:sz w:val="24"/>
        </w:rPr>
        <w:t>93</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Pr="004D206E">
        <w:rPr>
          <w:rFonts w:ascii="Arial" w:hAnsi="Arial" w:cs="Arial" w:hint="eastAsia"/>
          <w:b/>
          <w:sz w:val="24"/>
        </w:rPr>
        <w:t>1</w:t>
      </w:r>
      <w:r w:rsidR="00A1424B">
        <w:rPr>
          <w:rFonts w:ascii="Arial" w:hAnsi="Arial" w:cs="Arial"/>
          <w:b/>
          <w:sz w:val="24"/>
        </w:rPr>
        <w:t>91</w:t>
      </w:r>
      <w:r w:rsidR="003F3C89">
        <w:rPr>
          <w:rFonts w:ascii="Arial" w:hAnsi="Arial" w:cs="Arial"/>
          <w:b/>
          <w:sz w:val="24"/>
        </w:rPr>
        <w:t>3951</w:t>
      </w:r>
    </w:p>
    <w:p w:rsidR="00DE4A24" w:rsidRPr="004D206E" w:rsidRDefault="00157327" w:rsidP="00DE4A24">
      <w:pPr>
        <w:rPr>
          <w:rFonts w:ascii="Arial" w:hAnsi="Arial" w:cs="Arial"/>
          <w:b/>
          <w:bCs/>
          <w:color w:val="000000"/>
          <w:sz w:val="24"/>
        </w:rPr>
      </w:pPr>
      <w:r>
        <w:rPr>
          <w:rFonts w:ascii="Arial" w:hAnsi="Arial" w:cs="Arial"/>
          <w:b/>
          <w:bCs/>
          <w:color w:val="000000"/>
          <w:sz w:val="24"/>
        </w:rPr>
        <w:t>Reno</w:t>
      </w:r>
      <w:r w:rsidR="00DE4A24" w:rsidRPr="004D206E">
        <w:rPr>
          <w:rFonts w:ascii="Arial" w:hAnsi="Arial" w:cs="Arial"/>
          <w:b/>
          <w:bCs/>
          <w:color w:val="000000"/>
          <w:sz w:val="24"/>
        </w:rPr>
        <w:t xml:space="preserve">, </w:t>
      </w:r>
      <w:r>
        <w:rPr>
          <w:rFonts w:ascii="Arial" w:hAnsi="Arial" w:cs="Arial"/>
          <w:b/>
          <w:bCs/>
          <w:color w:val="000000"/>
          <w:sz w:val="24"/>
        </w:rPr>
        <w:t>Nevada</w:t>
      </w:r>
      <w:r w:rsidR="00DE4A24" w:rsidRPr="004D206E">
        <w:rPr>
          <w:rFonts w:ascii="Arial" w:hAnsi="Arial" w:cs="Arial"/>
          <w:b/>
          <w:bCs/>
          <w:color w:val="000000"/>
          <w:sz w:val="24"/>
        </w:rPr>
        <w:t>,</w:t>
      </w:r>
      <w:r>
        <w:rPr>
          <w:rFonts w:ascii="Arial" w:hAnsi="Arial" w:cs="Arial"/>
          <w:b/>
          <w:bCs/>
          <w:color w:val="000000"/>
          <w:sz w:val="24"/>
        </w:rPr>
        <w:t xml:space="preserve"> U.S.,</w:t>
      </w:r>
      <w:r w:rsidR="00DE4A24" w:rsidRPr="004D206E">
        <w:rPr>
          <w:rFonts w:ascii="Arial" w:hAnsi="Arial" w:cs="Arial"/>
          <w:b/>
          <w:bCs/>
          <w:color w:val="000000"/>
          <w:sz w:val="24"/>
        </w:rPr>
        <w:t xml:space="preserve"> </w:t>
      </w:r>
      <w:r w:rsidR="00DE4A24" w:rsidRPr="004D206E">
        <w:rPr>
          <w:rFonts w:ascii="Arial" w:hAnsi="Arial" w:cs="Arial" w:hint="eastAsia"/>
          <w:b/>
          <w:bCs/>
          <w:color w:val="000000"/>
          <w:sz w:val="24"/>
        </w:rPr>
        <w:t>1</w:t>
      </w:r>
      <w:r>
        <w:rPr>
          <w:rFonts w:ascii="Arial" w:hAnsi="Arial" w:cs="Arial"/>
          <w:b/>
          <w:bCs/>
          <w:color w:val="000000"/>
          <w:sz w:val="24"/>
        </w:rPr>
        <w:t>8</w:t>
      </w:r>
      <w:r w:rsidR="00DE4A24" w:rsidRPr="004D206E">
        <w:rPr>
          <w:rFonts w:ascii="Arial" w:hAnsi="Arial" w:cs="Arial"/>
          <w:b/>
          <w:bCs/>
          <w:color w:val="000000"/>
          <w:sz w:val="24"/>
          <w:vertAlign w:val="superscript"/>
        </w:rPr>
        <w:t>th</w:t>
      </w:r>
      <w:r w:rsidR="00DE4A24" w:rsidRPr="004D206E">
        <w:rPr>
          <w:rFonts w:ascii="Arial" w:hAnsi="Arial" w:cs="Arial"/>
          <w:b/>
          <w:bCs/>
          <w:color w:val="000000"/>
          <w:sz w:val="24"/>
        </w:rPr>
        <w:t xml:space="preserve"> – </w:t>
      </w:r>
      <w:r>
        <w:rPr>
          <w:rFonts w:ascii="Arial" w:hAnsi="Arial" w:cs="Arial"/>
          <w:b/>
          <w:bCs/>
          <w:color w:val="000000"/>
          <w:sz w:val="24"/>
        </w:rPr>
        <w:t>22</w:t>
      </w:r>
      <w:r w:rsidRPr="00157327">
        <w:rPr>
          <w:rFonts w:ascii="Arial" w:hAnsi="Arial" w:cs="Arial"/>
          <w:b/>
          <w:bCs/>
          <w:color w:val="000000"/>
          <w:sz w:val="24"/>
          <w:vertAlign w:val="superscript"/>
        </w:rPr>
        <w:t>nd</w:t>
      </w:r>
      <w:r>
        <w:rPr>
          <w:rFonts w:ascii="Arial" w:hAnsi="Arial" w:cs="Arial"/>
          <w:b/>
          <w:bCs/>
          <w:color w:val="000000"/>
          <w:sz w:val="24"/>
        </w:rPr>
        <w:t xml:space="preserve"> Nov.</w:t>
      </w:r>
      <w:r w:rsidR="00DE4A24" w:rsidRPr="004D206E">
        <w:rPr>
          <w:rFonts w:ascii="Arial" w:hAnsi="Arial" w:cs="Arial"/>
          <w:b/>
          <w:bCs/>
          <w:color w:val="000000"/>
          <w:sz w:val="24"/>
        </w:rPr>
        <w:t>, 201</w:t>
      </w:r>
      <w:r w:rsidR="00DE4A24">
        <w:rPr>
          <w:rFonts w:ascii="Arial" w:hAnsi="Arial" w:cs="Arial" w:hint="eastAsia"/>
          <w:b/>
          <w:bCs/>
          <w:color w:val="000000"/>
          <w:sz w:val="24"/>
        </w:rPr>
        <w:t>9</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3F3C89">
        <w:rPr>
          <w:rFonts w:ascii="Arial" w:eastAsia="바탕" w:hAnsi="Arial" w:cs="Arial"/>
          <w:b/>
          <w:bCs/>
          <w:color w:val="000000"/>
          <w:sz w:val="20"/>
          <w:szCs w:val="20"/>
          <w:lang w:val="en-US" w:eastAsia="ko-KR"/>
        </w:rPr>
        <w:t>9</w:t>
      </w:r>
      <w:r w:rsidR="008A4082">
        <w:rPr>
          <w:rFonts w:ascii="Arial" w:eastAsia="바탕" w:hAnsi="Arial" w:cs="Arial" w:hint="eastAsia"/>
          <w:b/>
          <w:bCs/>
          <w:color w:val="000000"/>
          <w:sz w:val="20"/>
          <w:szCs w:val="20"/>
          <w:lang w:val="en-US" w:eastAsia="ko-KR"/>
        </w:rPr>
        <w:t>.</w:t>
      </w:r>
      <w:r w:rsidR="00DE4A24">
        <w:rPr>
          <w:rFonts w:ascii="Arial" w:eastAsia="바탕" w:hAnsi="Arial" w:cs="Arial"/>
          <w:b/>
          <w:bCs/>
          <w:color w:val="000000"/>
          <w:sz w:val="20"/>
          <w:szCs w:val="20"/>
          <w:lang w:val="en-US" w:eastAsia="ko-KR"/>
        </w:rPr>
        <w:t>4</w:t>
      </w:r>
      <w:r w:rsidR="00D931F1">
        <w:rPr>
          <w:rFonts w:ascii="Arial" w:eastAsia="바탕" w:hAnsi="Arial" w:cs="Arial"/>
          <w:b/>
          <w:bCs/>
          <w:color w:val="000000"/>
          <w:sz w:val="20"/>
          <w:szCs w:val="20"/>
          <w:lang w:val="en-US" w:eastAsia="ko-KR"/>
        </w:rPr>
        <w:t>.</w:t>
      </w:r>
      <w:r w:rsidR="00DE4A24">
        <w:rPr>
          <w:rFonts w:ascii="Arial" w:eastAsia="바탕" w:hAnsi="Arial" w:cs="Arial" w:hint="eastAsia"/>
          <w:b/>
          <w:bCs/>
          <w:color w:val="000000"/>
          <w:sz w:val="20"/>
          <w:szCs w:val="20"/>
          <w:lang w:val="en-US" w:eastAsia="ko-KR"/>
        </w:rPr>
        <w:t>4</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B87573">
        <w:rPr>
          <w:rFonts w:ascii="Arial" w:hAnsi="Arial" w:cs="Arial"/>
          <w:b/>
          <w:bCs/>
          <w:color w:val="000000"/>
          <w:sz w:val="20"/>
          <w:szCs w:val="20"/>
          <w:lang w:val="en-US" w:eastAsia="zh-CN"/>
        </w:rPr>
        <w:t xml:space="preserve">TP on </w:t>
      </w:r>
      <w:r w:rsidR="00DE4A24">
        <w:rPr>
          <w:rFonts w:ascii="Arial" w:hAnsi="Arial" w:cs="Arial"/>
          <w:b/>
          <w:bCs/>
          <w:color w:val="000000"/>
          <w:sz w:val="20"/>
          <w:szCs w:val="20"/>
          <w:lang w:val="en-US" w:eastAsia="zh-CN"/>
        </w:rPr>
        <w:t>5G</w:t>
      </w:r>
      <w:r w:rsidR="00C4019C">
        <w:rPr>
          <w:rFonts w:ascii="Arial" w:hAnsi="Arial" w:cs="Arial"/>
          <w:b/>
          <w:bCs/>
          <w:color w:val="000000"/>
          <w:sz w:val="20"/>
          <w:szCs w:val="20"/>
          <w:lang w:val="en-US" w:eastAsia="zh-CN"/>
        </w:rPr>
        <w:t xml:space="preserve"> V2X</w:t>
      </w:r>
      <w:r w:rsidR="008A4082">
        <w:rPr>
          <w:rFonts w:ascii="Arial" w:hAnsi="Arial" w:cs="Arial"/>
          <w:b/>
          <w:bCs/>
          <w:color w:val="000000"/>
          <w:sz w:val="20"/>
          <w:szCs w:val="20"/>
          <w:lang w:val="en-US" w:eastAsia="zh-CN"/>
        </w:rPr>
        <w:t xml:space="preserve"> UE </w:t>
      </w:r>
      <w:r w:rsidR="00157327">
        <w:rPr>
          <w:rFonts w:ascii="Arial" w:hAnsi="Arial" w:cs="Arial"/>
          <w:b/>
          <w:bCs/>
          <w:color w:val="000000"/>
          <w:sz w:val="20"/>
          <w:szCs w:val="20"/>
          <w:lang w:val="en-US" w:eastAsia="zh-CN"/>
        </w:rPr>
        <w:t>RF</w:t>
      </w:r>
      <w:r w:rsidR="00DE4A24">
        <w:rPr>
          <w:rFonts w:ascii="Arial" w:hAnsi="Arial" w:cs="Arial"/>
          <w:b/>
          <w:bCs/>
          <w:color w:val="000000"/>
          <w:sz w:val="20"/>
          <w:szCs w:val="20"/>
          <w:lang w:val="en-US" w:eastAsia="zh-CN"/>
        </w:rPr>
        <w:t xml:space="preserve"> requirements</w:t>
      </w:r>
      <w:r w:rsidR="00157327">
        <w:rPr>
          <w:rFonts w:ascii="Arial" w:hAnsi="Arial" w:cs="Arial"/>
          <w:b/>
          <w:bCs/>
          <w:color w:val="000000"/>
          <w:sz w:val="20"/>
          <w:szCs w:val="20"/>
          <w:lang w:val="en-US" w:eastAsia="zh-CN"/>
        </w:rPr>
        <w:t xml:space="preserve"> for </w:t>
      </w:r>
      <w:r w:rsidR="00201780">
        <w:rPr>
          <w:rFonts w:ascii="Arial" w:hAnsi="Arial" w:cs="Arial"/>
          <w:b/>
          <w:bCs/>
          <w:color w:val="000000"/>
          <w:sz w:val="20"/>
          <w:szCs w:val="20"/>
          <w:lang w:val="en-US" w:eastAsia="zh-CN"/>
        </w:rPr>
        <w:t>SL operation at licensed whole band</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Default="008D6223" w:rsidP="00DE7CD8">
      <w:pPr>
        <w:numPr>
          <w:ilvl w:val="0"/>
          <w:numId w:val="5"/>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4D3B02"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6D1910">
        <w:rPr>
          <w:rFonts w:eastAsia="바탕"/>
          <w:lang w:eastAsia="ko-KR"/>
        </w:rPr>
        <w:t>92</w:t>
      </w:r>
      <w:r w:rsidR="00157327">
        <w:rPr>
          <w:rFonts w:eastAsia="바탕"/>
          <w:lang w:eastAsia="ko-KR"/>
        </w:rPr>
        <w:t>bis</w:t>
      </w:r>
      <w:r w:rsidR="008A4082" w:rsidRPr="00085363">
        <w:rPr>
          <w:rFonts w:eastAsia="바탕" w:hint="eastAsia"/>
          <w:lang w:eastAsia="ko-KR"/>
        </w:rPr>
        <w:t xml:space="preserve"> meetings</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agreed the </w:t>
      </w:r>
      <w:r w:rsidR="00201780">
        <w:rPr>
          <w:rFonts w:eastAsia="바탕"/>
          <w:lang w:eastAsia="ko-KR"/>
        </w:rPr>
        <w:t xml:space="preserve">NR V2X operating scenarios and priorities for 5G V2X service. </w:t>
      </w:r>
    </w:p>
    <w:p w:rsidR="008A4082" w:rsidRDefault="00201780" w:rsidP="008A4082">
      <w:pPr>
        <w:spacing w:after="240"/>
        <w:rPr>
          <w:rFonts w:eastAsia="바탕"/>
          <w:lang w:eastAsia="ko-KR"/>
        </w:rPr>
      </w:pPr>
      <w:r>
        <w:rPr>
          <w:rFonts w:eastAsia="바탕"/>
          <w:lang w:val="en-US" w:eastAsia="ko-KR"/>
        </w:rPr>
        <w:t>Based on the 1</w:t>
      </w:r>
      <w:r w:rsidRPr="00201780">
        <w:rPr>
          <w:rFonts w:eastAsia="바탕"/>
          <w:vertAlign w:val="superscript"/>
          <w:lang w:val="en-US" w:eastAsia="ko-KR"/>
        </w:rPr>
        <w:t>st</w:t>
      </w:r>
      <w:r>
        <w:rPr>
          <w:rFonts w:eastAsia="바탕"/>
          <w:lang w:val="en-US" w:eastAsia="ko-KR"/>
        </w:rPr>
        <w:t xml:space="preserve"> priority of NR V2X service, </w:t>
      </w:r>
      <w:r w:rsidR="008A4082">
        <w:rPr>
          <w:rFonts w:eastAsia="바탕"/>
          <w:lang w:eastAsia="ko-KR"/>
        </w:rPr>
        <w:t>we</w:t>
      </w:r>
      <w:r w:rsidR="00313207">
        <w:rPr>
          <w:rFonts w:eastAsia="바탕" w:hint="eastAsia"/>
          <w:lang w:eastAsia="ko-KR"/>
        </w:rPr>
        <w:t xml:space="preserve"> provide </w:t>
      </w:r>
      <w:r>
        <w:rPr>
          <w:rFonts w:eastAsia="바탕"/>
          <w:lang w:eastAsia="ko-KR"/>
        </w:rPr>
        <w:t xml:space="preserve">general </w:t>
      </w:r>
      <w:r w:rsidR="00313207">
        <w:rPr>
          <w:rFonts w:eastAsia="바탕" w:hint="eastAsia"/>
          <w:lang w:eastAsia="ko-KR"/>
        </w:rPr>
        <w:t>RF core</w:t>
      </w:r>
      <w:r w:rsidR="008A4082">
        <w:rPr>
          <w:rFonts w:eastAsia="바탕" w:hint="eastAsia"/>
          <w:lang w:eastAsia="ko-KR"/>
        </w:rPr>
        <w:t xml:space="preserve"> requirements </w:t>
      </w:r>
      <w:r w:rsidR="004D3B02">
        <w:rPr>
          <w:rFonts w:eastAsia="바탕"/>
          <w:lang w:eastAsia="ko-KR"/>
        </w:rPr>
        <w:t xml:space="preserve">for </w:t>
      </w:r>
      <w:r>
        <w:rPr>
          <w:rFonts w:eastAsia="바탕"/>
          <w:lang w:eastAsia="ko-KR"/>
        </w:rPr>
        <w:t>SL operation at whole licensed band.</w:t>
      </w:r>
    </w:p>
    <w:p w:rsidR="00C254C3" w:rsidRPr="00A4180A" w:rsidRDefault="00C254C3" w:rsidP="00905122">
      <w:pPr>
        <w:rPr>
          <w:rFonts w:eastAsia="바탕"/>
          <w:b/>
          <w:lang w:eastAsia="ko-KR"/>
        </w:rPr>
      </w:pPr>
    </w:p>
    <w:bookmarkEnd w:id="0"/>
    <w:bookmarkEnd w:id="1"/>
    <w:bookmarkEnd w:id="2"/>
    <w:p w:rsidR="0077204F" w:rsidRDefault="0077204F" w:rsidP="0077204F">
      <w:pPr>
        <w:jc w:val="center"/>
        <w:rPr>
          <w:color w:val="0066FF"/>
        </w:rPr>
      </w:pPr>
      <w:r>
        <w:rPr>
          <w:color w:val="0066FF"/>
        </w:rPr>
        <w:t>*****************</w:t>
      </w:r>
      <w:r w:rsidRPr="00CA6411">
        <w:rPr>
          <w:rFonts w:hint="eastAsia"/>
          <w:color w:val="0066FF"/>
          <w:lang w:eastAsia="ko-KR"/>
        </w:rPr>
        <w:t>*</w:t>
      </w:r>
      <w:r w:rsidRPr="00CA6411">
        <w:rPr>
          <w:color w:val="0066FF"/>
        </w:rPr>
        <w:t xml:space="preserve"> Start of the TP</w:t>
      </w:r>
      <w:r w:rsidRPr="00CA6411">
        <w:rPr>
          <w:rFonts w:hint="eastAsia"/>
          <w:color w:val="0066FF"/>
          <w:lang w:eastAsia="ko-KR"/>
        </w:rPr>
        <w:t xml:space="preserve"> in </w:t>
      </w:r>
      <w:r w:rsidR="00157327">
        <w:rPr>
          <w:color w:val="0066FF"/>
          <w:lang w:eastAsia="ko-KR"/>
        </w:rPr>
        <w:t>clause</w:t>
      </w:r>
      <w:r>
        <w:rPr>
          <w:color w:val="0066FF"/>
          <w:lang w:eastAsia="ko-KR"/>
        </w:rPr>
        <w:t xml:space="preserve"> </w:t>
      </w:r>
      <w:r w:rsidR="005011A0">
        <w:rPr>
          <w:color w:val="0066FF"/>
          <w:lang w:eastAsia="ko-KR"/>
        </w:rPr>
        <w:t xml:space="preserve">7 &amp; </w:t>
      </w:r>
      <w:r w:rsidR="00050F2D">
        <w:rPr>
          <w:color w:val="0066FF"/>
          <w:lang w:eastAsia="ko-KR"/>
        </w:rPr>
        <w:t>8</w:t>
      </w:r>
      <w:r>
        <w:rPr>
          <w:color w:val="0066FF"/>
          <w:lang w:eastAsia="ko-KR"/>
        </w:rPr>
        <w:t xml:space="preserve"> </w:t>
      </w:r>
      <w:r>
        <w:rPr>
          <w:rFonts w:hint="eastAsia"/>
          <w:color w:val="0066FF"/>
          <w:lang w:eastAsia="ko-KR"/>
        </w:rPr>
        <w:t>of</w:t>
      </w:r>
      <w:r w:rsidR="00781EB6">
        <w:rPr>
          <w:rFonts w:hint="eastAsia"/>
          <w:color w:val="0066FF"/>
          <w:lang w:eastAsia="ko-KR"/>
        </w:rPr>
        <w:t xml:space="preserve"> TR3</w:t>
      </w:r>
      <w:r w:rsidR="00781EB6">
        <w:rPr>
          <w:color w:val="0066FF"/>
          <w:lang w:eastAsia="ko-KR"/>
        </w:rPr>
        <w:t>8</w:t>
      </w:r>
      <w:r w:rsidRPr="00CA6411">
        <w:rPr>
          <w:rFonts w:hint="eastAsia"/>
          <w:color w:val="0066FF"/>
          <w:lang w:eastAsia="ko-KR"/>
        </w:rPr>
        <w:t>.</w:t>
      </w:r>
      <w:r w:rsidR="00781EB6">
        <w:rPr>
          <w:color w:val="0066FF"/>
          <w:lang w:eastAsia="ko-KR"/>
        </w:rPr>
        <w:t>8</w:t>
      </w:r>
      <w:r w:rsidR="00050F2D">
        <w:rPr>
          <w:color w:val="0066FF"/>
          <w:lang w:eastAsia="ko-KR"/>
        </w:rPr>
        <w:t>86</w:t>
      </w:r>
      <w:r>
        <w:rPr>
          <w:color w:val="0066FF"/>
        </w:rPr>
        <w:t xml:space="preserve"> </w:t>
      </w:r>
      <w:r w:rsidRPr="00CA6411">
        <w:rPr>
          <w:color w:val="0066FF"/>
        </w:rPr>
        <w:t>************************</w:t>
      </w:r>
    </w:p>
    <w:p w:rsidR="005011A0" w:rsidRPr="005011A0" w:rsidRDefault="005011A0" w:rsidP="005011A0">
      <w:pPr>
        <w:pStyle w:val="1"/>
        <w:keepNext/>
        <w:keepLines/>
        <w:widowControl/>
        <w:pBdr>
          <w:top w:val="single" w:sz="12" w:space="3" w:color="auto"/>
        </w:pBdr>
        <w:autoSpaceDE/>
        <w:autoSpaceDN/>
        <w:adjustRightInd/>
        <w:spacing w:before="240" w:after="180"/>
        <w:jc w:val="left"/>
        <w:rPr>
          <w:rFonts w:ascii="Arial" w:eastAsiaTheme="minorEastAsia" w:hAnsi="Arial"/>
          <w:b w:val="0"/>
          <w:bCs w:val="0"/>
          <w:sz w:val="36"/>
          <w:szCs w:val="20"/>
        </w:rPr>
      </w:pPr>
      <w:bookmarkStart w:id="3" w:name="_Toc22648709"/>
      <w:r w:rsidRPr="005011A0">
        <w:rPr>
          <w:rFonts w:ascii="Arial" w:eastAsiaTheme="minorEastAsia" w:hAnsi="Arial"/>
          <w:b w:val="0"/>
          <w:bCs w:val="0"/>
          <w:sz w:val="36"/>
          <w:szCs w:val="20"/>
        </w:rPr>
        <w:t>7</w:t>
      </w:r>
      <w:r w:rsidRPr="005011A0">
        <w:rPr>
          <w:rFonts w:ascii="Arial" w:eastAsiaTheme="minorEastAsia" w:hAnsi="Arial"/>
          <w:b w:val="0"/>
          <w:bCs w:val="0"/>
          <w:sz w:val="36"/>
          <w:szCs w:val="20"/>
        </w:rPr>
        <w:tab/>
        <w:t>Operating bands and channel arrangement</w:t>
      </w:r>
      <w:bookmarkEnd w:id="3"/>
      <w:r w:rsidRPr="005011A0">
        <w:rPr>
          <w:rFonts w:ascii="Arial" w:eastAsiaTheme="minorEastAsia" w:hAnsi="Arial"/>
          <w:b w:val="0"/>
          <w:bCs w:val="0"/>
          <w:sz w:val="36"/>
          <w:szCs w:val="20"/>
        </w:rPr>
        <w:t xml:space="preserve"> </w:t>
      </w:r>
    </w:p>
    <w:p w:rsidR="005011A0" w:rsidRPr="005011A0" w:rsidRDefault="005011A0" w:rsidP="005011A0">
      <w:pPr>
        <w:pStyle w:val="2"/>
        <w:keepNext/>
        <w:keepLines/>
        <w:widowControl/>
        <w:autoSpaceDE/>
        <w:autoSpaceDN/>
        <w:adjustRightInd/>
        <w:spacing w:before="180" w:after="180"/>
        <w:jc w:val="left"/>
        <w:rPr>
          <w:rFonts w:ascii="Arial" w:eastAsiaTheme="minorEastAsia" w:hAnsi="Arial"/>
          <w:b w:val="0"/>
          <w:bCs w:val="0"/>
          <w:sz w:val="32"/>
          <w:szCs w:val="20"/>
        </w:rPr>
      </w:pPr>
      <w:bookmarkStart w:id="4" w:name="_Toc22648710"/>
      <w:r w:rsidRPr="005011A0">
        <w:rPr>
          <w:rFonts w:ascii="Arial" w:eastAsiaTheme="minorEastAsia" w:hAnsi="Arial"/>
          <w:b w:val="0"/>
          <w:bCs w:val="0"/>
          <w:sz w:val="32"/>
          <w:szCs w:val="20"/>
        </w:rPr>
        <w:t>7.1</w:t>
      </w:r>
      <w:r w:rsidRPr="005011A0">
        <w:rPr>
          <w:rFonts w:ascii="Arial" w:eastAsiaTheme="minorEastAsia" w:hAnsi="Arial"/>
          <w:b w:val="0"/>
          <w:bCs w:val="0"/>
          <w:sz w:val="32"/>
          <w:szCs w:val="20"/>
        </w:rPr>
        <w:tab/>
        <w:t>Operating bands</w:t>
      </w:r>
      <w:bookmarkEnd w:id="4"/>
    </w:p>
    <w:p w:rsidR="005011A0" w:rsidRPr="005011A0" w:rsidRDefault="005011A0" w:rsidP="005011A0">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5" w:name="_Toc22648711"/>
      <w:r w:rsidRPr="005011A0">
        <w:rPr>
          <w:rFonts w:ascii="Arial" w:eastAsiaTheme="minorEastAsia" w:hAnsi="Arial"/>
          <w:sz w:val="28"/>
          <w:szCs w:val="28"/>
          <w:lang w:eastAsia="x-none"/>
        </w:rPr>
        <w:t>7</w:t>
      </w:r>
      <w:r w:rsidRPr="005011A0">
        <w:rPr>
          <w:rFonts w:ascii="Arial" w:eastAsiaTheme="minorEastAsia" w:hAnsi="Arial" w:hint="eastAsia"/>
          <w:sz w:val="28"/>
          <w:szCs w:val="28"/>
          <w:lang w:eastAsia="x-none"/>
        </w:rPr>
        <w:t>.1.1</w:t>
      </w:r>
      <w:r w:rsidRPr="005011A0">
        <w:rPr>
          <w:rFonts w:ascii="Arial" w:eastAsiaTheme="minorEastAsia" w:hAnsi="Arial" w:hint="eastAsia"/>
          <w:sz w:val="28"/>
          <w:szCs w:val="28"/>
          <w:lang w:eastAsia="x-none"/>
        </w:rPr>
        <w:tab/>
        <w:t xml:space="preserve">Operating bands </w:t>
      </w:r>
      <w:r w:rsidRPr="005011A0">
        <w:rPr>
          <w:rFonts w:ascii="Arial" w:eastAsiaTheme="minorEastAsia" w:hAnsi="Arial"/>
          <w:sz w:val="28"/>
          <w:szCs w:val="28"/>
          <w:lang w:eastAsia="x-none"/>
        </w:rPr>
        <w:t>in</w:t>
      </w:r>
      <w:r w:rsidRPr="005011A0">
        <w:rPr>
          <w:rFonts w:ascii="Arial" w:eastAsiaTheme="minorEastAsia" w:hAnsi="Arial" w:hint="eastAsia"/>
          <w:sz w:val="28"/>
          <w:szCs w:val="28"/>
          <w:lang w:eastAsia="x-none"/>
        </w:rPr>
        <w:t xml:space="preserve"> FR1</w:t>
      </w:r>
      <w:bookmarkEnd w:id="5"/>
    </w:p>
    <w:p w:rsidR="005011A0" w:rsidRDefault="005011A0" w:rsidP="005011A0">
      <w:r>
        <w:rPr>
          <w:rFonts w:hint="eastAsia"/>
        </w:rPr>
        <w:t xml:space="preserve">NR </w:t>
      </w:r>
      <w:r>
        <w:rPr>
          <w:rFonts w:hint="eastAsia"/>
          <w:lang w:eastAsia="ko-KR"/>
        </w:rPr>
        <w:t>V2</w:t>
      </w:r>
      <w:r>
        <w:rPr>
          <w:lang w:eastAsia="ko-KR"/>
        </w:rPr>
        <w:t>X</w:t>
      </w:r>
      <w:r>
        <w:rPr>
          <w:rFonts w:hint="eastAsia"/>
          <w:lang w:eastAsia="ko-KR"/>
        </w:rPr>
        <w:t xml:space="preserve"> </w:t>
      </w:r>
      <w:r>
        <w:rPr>
          <w:rFonts w:hint="eastAsia"/>
        </w:rPr>
        <w:t>communication</w:t>
      </w:r>
      <w:r>
        <w:rPr>
          <w:lang w:eastAsia="ko-KR"/>
        </w:rPr>
        <w:t xml:space="preserve"> is designed to operate in the</w:t>
      </w:r>
      <w:r w:rsidRPr="009715C6">
        <w:t xml:space="preserve"> operating bands </w:t>
      </w:r>
      <w:r>
        <w:rPr>
          <w:rFonts w:hint="eastAsia"/>
        </w:rPr>
        <w:t xml:space="preserve">in FR1 </w:t>
      </w:r>
      <w:r w:rsidRPr="009715C6">
        <w:t>defined in Table </w:t>
      </w:r>
      <w:r>
        <w:rPr>
          <w:rFonts w:hint="eastAsia"/>
        </w:rPr>
        <w:t>7.1.1</w:t>
      </w:r>
      <w:r>
        <w:t>-1.</w:t>
      </w:r>
    </w:p>
    <w:p w:rsidR="005011A0" w:rsidRPr="009715C6" w:rsidRDefault="005011A0" w:rsidP="005011A0">
      <w:pPr>
        <w:pStyle w:val="TH"/>
      </w:pPr>
      <w:r>
        <w:t xml:space="preserve">Table </w:t>
      </w:r>
      <w:r>
        <w:rPr>
          <w:rFonts w:hint="eastAsia"/>
          <w:lang w:eastAsia="zh-CN"/>
        </w:rPr>
        <w:t>7</w:t>
      </w:r>
      <w:r>
        <w:rPr>
          <w:rFonts w:hint="eastAsia"/>
        </w:rPr>
        <w:t>.</w:t>
      </w:r>
      <w:r>
        <w:rPr>
          <w:rFonts w:hint="eastAsia"/>
          <w:lang w:eastAsia="zh-CN"/>
        </w:rPr>
        <w:t>1</w:t>
      </w:r>
      <w:r>
        <w:rPr>
          <w:rFonts w:hint="eastAsia"/>
        </w:rPr>
        <w:t>.1</w:t>
      </w:r>
      <w:r>
        <w:t>-1</w:t>
      </w:r>
      <w:r w:rsidRPr="009715C6">
        <w:t xml:space="preserve"> </w:t>
      </w:r>
      <w:r>
        <w:rPr>
          <w:rFonts w:hint="eastAsia"/>
          <w:lang w:eastAsia="zh-CN"/>
        </w:rPr>
        <w:t xml:space="preserve">NR </w:t>
      </w:r>
      <w:r>
        <w:t>V2X</w:t>
      </w:r>
      <w:r w:rsidRPr="009715C6">
        <w:t xml:space="preserve"> operating band</w:t>
      </w:r>
      <w:r>
        <w:rPr>
          <w:rFonts w:hint="eastAsia"/>
          <w:lang w:eastAsia="zh-CN"/>
        </w:rPr>
        <w:t>s</w:t>
      </w:r>
      <w:r w:rsidRPr="00BF790F">
        <w:t xml:space="preserve"> in FR1</w:t>
      </w:r>
    </w:p>
    <w:tbl>
      <w:tblPr>
        <w:tblW w:w="4634" w:type="pct"/>
        <w:jc w:val="center"/>
        <w:tblLayout w:type="fixed"/>
        <w:tblLook w:val="0000" w:firstRow="0" w:lastRow="0" w:firstColumn="0" w:lastColumn="0" w:noHBand="0" w:noVBand="0"/>
      </w:tblPr>
      <w:tblGrid>
        <w:gridCol w:w="1529"/>
        <w:gridCol w:w="1025"/>
        <w:gridCol w:w="347"/>
        <w:gridCol w:w="1025"/>
        <w:gridCol w:w="1024"/>
        <w:gridCol w:w="286"/>
        <w:gridCol w:w="1138"/>
        <w:gridCol w:w="990"/>
        <w:gridCol w:w="995"/>
        <w:tblGridChange w:id="6">
          <w:tblGrid>
            <w:gridCol w:w="5"/>
            <w:gridCol w:w="1524"/>
            <w:gridCol w:w="5"/>
            <w:gridCol w:w="1020"/>
            <w:gridCol w:w="347"/>
            <w:gridCol w:w="1025"/>
            <w:gridCol w:w="5"/>
            <w:gridCol w:w="1019"/>
            <w:gridCol w:w="286"/>
            <w:gridCol w:w="1138"/>
            <w:gridCol w:w="5"/>
            <w:gridCol w:w="985"/>
            <w:gridCol w:w="5"/>
            <w:gridCol w:w="990"/>
            <w:gridCol w:w="5"/>
          </w:tblGrid>
        </w:tblGridChange>
      </w:tblGrid>
      <w:tr w:rsidR="005011A0" w:rsidRPr="009715C6" w:rsidTr="005011A0">
        <w:trPr>
          <w:trHeight w:val="284"/>
          <w:jc w:val="center"/>
        </w:trPr>
        <w:tc>
          <w:tcPr>
            <w:tcW w:w="1529" w:type="dxa"/>
            <w:vMerge w:val="restart"/>
            <w:tcBorders>
              <w:top w:val="single" w:sz="4" w:space="0" w:color="auto"/>
              <w:left w:val="single" w:sz="4" w:space="0" w:color="auto"/>
              <w:right w:val="single" w:sz="4" w:space="0" w:color="auto"/>
            </w:tcBorders>
            <w:vAlign w:val="center"/>
          </w:tcPr>
          <w:p w:rsidR="005011A0" w:rsidRPr="00116AA0" w:rsidRDefault="005011A0" w:rsidP="00A46016">
            <w:pPr>
              <w:pStyle w:val="TAH"/>
              <w:rPr>
                <w:rFonts w:cs="Arial"/>
              </w:rPr>
            </w:pPr>
            <w:r>
              <w:rPr>
                <w:rFonts w:cs="Arial" w:hint="eastAsia"/>
                <w:lang w:eastAsia="zh-CN"/>
              </w:rPr>
              <w:t xml:space="preserve">NR </w:t>
            </w:r>
            <w:r>
              <w:rPr>
                <w:rFonts w:cs="Arial"/>
              </w:rPr>
              <w:t>V2X</w:t>
            </w:r>
            <w:r w:rsidRPr="00116AA0">
              <w:rPr>
                <w:rFonts w:cs="Arial"/>
              </w:rPr>
              <w:t xml:space="preserve"> </w:t>
            </w:r>
            <w:r>
              <w:rPr>
                <w:rFonts w:cs="Arial" w:hint="eastAsia"/>
              </w:rPr>
              <w:t xml:space="preserve">Operating </w:t>
            </w:r>
            <w:r w:rsidRPr="00116AA0">
              <w:rPr>
                <w:rFonts w:cs="Arial"/>
              </w:rPr>
              <w:t>Band</w:t>
            </w:r>
          </w:p>
        </w:tc>
        <w:tc>
          <w:tcPr>
            <w:tcW w:w="2397" w:type="dxa"/>
            <w:gridSpan w:val="3"/>
            <w:tcBorders>
              <w:top w:val="single" w:sz="4" w:space="0" w:color="auto"/>
              <w:left w:val="single" w:sz="4" w:space="0" w:color="auto"/>
              <w:bottom w:val="single" w:sz="4" w:space="0" w:color="auto"/>
              <w:right w:val="single" w:sz="4" w:space="0" w:color="auto"/>
            </w:tcBorders>
            <w:vAlign w:val="center"/>
          </w:tcPr>
          <w:p w:rsidR="005011A0" w:rsidRPr="00116AA0" w:rsidRDefault="005011A0" w:rsidP="00A46016">
            <w:pPr>
              <w:pStyle w:val="TAH"/>
              <w:rPr>
                <w:rFonts w:cs="Arial"/>
              </w:rPr>
            </w:pPr>
            <w:r w:rsidRPr="00BF790F">
              <w:rPr>
                <w:rFonts w:cs="Arial"/>
              </w:rPr>
              <w:t>Sidelink (SL) Transmission operating band</w:t>
            </w:r>
          </w:p>
        </w:tc>
        <w:tc>
          <w:tcPr>
            <w:tcW w:w="2448" w:type="dxa"/>
            <w:gridSpan w:val="3"/>
            <w:tcBorders>
              <w:top w:val="single" w:sz="4" w:space="0" w:color="auto"/>
              <w:bottom w:val="single" w:sz="4" w:space="0" w:color="auto"/>
              <w:right w:val="single" w:sz="4" w:space="0" w:color="auto"/>
            </w:tcBorders>
            <w:vAlign w:val="center"/>
          </w:tcPr>
          <w:p w:rsidR="005011A0" w:rsidRPr="00116AA0" w:rsidRDefault="005011A0" w:rsidP="00A46016">
            <w:pPr>
              <w:pStyle w:val="TAH"/>
              <w:rPr>
                <w:rFonts w:cs="Arial"/>
              </w:rPr>
            </w:pPr>
            <w:r w:rsidRPr="00BF790F">
              <w:rPr>
                <w:rFonts w:cs="Arial"/>
              </w:rPr>
              <w:t>Sidelink (SL)  Reception operating band</w:t>
            </w:r>
          </w:p>
        </w:tc>
        <w:tc>
          <w:tcPr>
            <w:tcW w:w="990" w:type="dxa"/>
            <w:vMerge w:val="restart"/>
            <w:tcBorders>
              <w:top w:val="single" w:sz="4" w:space="0" w:color="auto"/>
              <w:right w:val="single" w:sz="4" w:space="0" w:color="auto"/>
            </w:tcBorders>
            <w:vAlign w:val="center"/>
          </w:tcPr>
          <w:p w:rsidR="005011A0" w:rsidRPr="00BF790F" w:rsidRDefault="005011A0" w:rsidP="00A46016">
            <w:pPr>
              <w:pStyle w:val="TAH"/>
              <w:rPr>
                <w:rFonts w:cs="Arial"/>
                <w:lang w:eastAsia="zh-CN"/>
              </w:rPr>
            </w:pPr>
            <w:r w:rsidRPr="00BF790F">
              <w:rPr>
                <w:rFonts w:cs="Arial"/>
                <w:lang w:eastAsia="zh-CN"/>
              </w:rPr>
              <w:t>Duplex Mode</w:t>
            </w:r>
          </w:p>
        </w:tc>
        <w:tc>
          <w:tcPr>
            <w:tcW w:w="995" w:type="dxa"/>
            <w:vMerge w:val="restart"/>
            <w:tcBorders>
              <w:top w:val="single" w:sz="4" w:space="0" w:color="auto"/>
              <w:right w:val="single" w:sz="4" w:space="0" w:color="auto"/>
            </w:tcBorders>
            <w:vAlign w:val="center"/>
          </w:tcPr>
          <w:p w:rsidR="005011A0" w:rsidRPr="00BF790F" w:rsidRDefault="005011A0" w:rsidP="00A46016">
            <w:pPr>
              <w:pStyle w:val="TAH"/>
              <w:rPr>
                <w:rFonts w:cs="Arial"/>
                <w:lang w:eastAsia="zh-CN"/>
              </w:rPr>
            </w:pPr>
            <w:r w:rsidRPr="00BF790F">
              <w:rPr>
                <w:rFonts w:cs="Arial"/>
                <w:lang w:eastAsia="zh-CN"/>
              </w:rPr>
              <w:t>Interface</w:t>
            </w:r>
          </w:p>
        </w:tc>
      </w:tr>
      <w:tr w:rsidR="005011A0" w:rsidRPr="009715C6" w:rsidTr="005011A0">
        <w:tblPrEx>
          <w:tblW w:w="4634" w:type="pct"/>
          <w:jc w:val="center"/>
          <w:tblLayout w:type="fixed"/>
          <w:tblLook w:val="0000" w:firstRow="0" w:lastRow="0" w:firstColumn="0" w:lastColumn="0" w:noHBand="0" w:noVBand="0"/>
          <w:tblPrExChange w:id="7" w:author="Suhwan Lim" w:date="2019-11-05T16:53:00Z">
            <w:tblPrEx>
              <w:tblW w:w="4634" w:type="pct"/>
              <w:jc w:val="center"/>
              <w:tblLayout w:type="fixed"/>
              <w:tblLook w:val="0000" w:firstRow="0" w:lastRow="0" w:firstColumn="0" w:lastColumn="0" w:noHBand="0" w:noVBand="0"/>
            </w:tblPrEx>
          </w:tblPrExChange>
        </w:tblPrEx>
        <w:trPr>
          <w:trHeight w:val="284"/>
          <w:jc w:val="center"/>
          <w:trPrChange w:id="8" w:author="Suhwan Lim" w:date="2019-11-05T16:53:00Z">
            <w:trPr>
              <w:gridAfter w:val="0"/>
              <w:trHeight w:val="284"/>
              <w:jc w:val="center"/>
            </w:trPr>
          </w:trPrChange>
        </w:trPr>
        <w:tc>
          <w:tcPr>
            <w:tcW w:w="1529" w:type="dxa"/>
            <w:vMerge/>
            <w:tcBorders>
              <w:left w:val="single" w:sz="4" w:space="0" w:color="auto"/>
              <w:bottom w:val="single" w:sz="4" w:space="0" w:color="auto"/>
              <w:right w:val="single" w:sz="4" w:space="0" w:color="auto"/>
            </w:tcBorders>
            <w:vAlign w:val="center"/>
            <w:tcPrChange w:id="9" w:author="Suhwan Lim" w:date="2019-11-05T16:53:00Z">
              <w:tcPr>
                <w:tcW w:w="1529" w:type="dxa"/>
                <w:gridSpan w:val="2"/>
                <w:vMerge/>
                <w:tcBorders>
                  <w:left w:val="single" w:sz="4" w:space="0" w:color="auto"/>
                  <w:bottom w:val="single" w:sz="4" w:space="0" w:color="auto"/>
                  <w:right w:val="single" w:sz="4" w:space="0" w:color="auto"/>
                </w:tcBorders>
                <w:vAlign w:val="center"/>
              </w:tcPr>
            </w:tcPrChange>
          </w:tcPr>
          <w:p w:rsidR="005011A0" w:rsidRPr="00116AA0" w:rsidRDefault="005011A0" w:rsidP="00A46016">
            <w:pPr>
              <w:pStyle w:val="TH"/>
              <w:spacing w:before="0" w:after="0"/>
              <w:outlineLvl w:val="0"/>
              <w:rPr>
                <w:rFonts w:cs="Arial"/>
                <w:sz w:val="18"/>
                <w:szCs w:val="18"/>
              </w:rPr>
            </w:pPr>
          </w:p>
        </w:tc>
        <w:tc>
          <w:tcPr>
            <w:tcW w:w="2397" w:type="dxa"/>
            <w:gridSpan w:val="3"/>
            <w:tcBorders>
              <w:top w:val="single" w:sz="4" w:space="0" w:color="auto"/>
              <w:left w:val="single" w:sz="4" w:space="0" w:color="auto"/>
              <w:bottom w:val="single" w:sz="4" w:space="0" w:color="auto"/>
              <w:right w:val="single" w:sz="4" w:space="0" w:color="auto"/>
            </w:tcBorders>
            <w:vAlign w:val="center"/>
            <w:tcPrChange w:id="10" w:author="Suhwan Lim" w:date="2019-11-05T16:53:00Z">
              <w:tcPr>
                <w:tcW w:w="2397" w:type="dxa"/>
                <w:gridSpan w:val="4"/>
                <w:tcBorders>
                  <w:top w:val="single" w:sz="4" w:space="0" w:color="auto"/>
                  <w:left w:val="single" w:sz="4" w:space="0" w:color="auto"/>
                  <w:bottom w:val="single" w:sz="4" w:space="0" w:color="auto"/>
                  <w:right w:val="single" w:sz="4" w:space="0" w:color="auto"/>
                </w:tcBorders>
                <w:vAlign w:val="center"/>
              </w:tcPr>
            </w:tcPrChange>
          </w:tcPr>
          <w:p w:rsidR="005011A0" w:rsidRPr="00116AA0" w:rsidRDefault="005011A0" w:rsidP="00A46016">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48" w:type="dxa"/>
            <w:gridSpan w:val="3"/>
            <w:tcBorders>
              <w:top w:val="single" w:sz="4" w:space="0" w:color="auto"/>
              <w:bottom w:val="single" w:sz="4" w:space="0" w:color="auto"/>
              <w:right w:val="single" w:sz="4" w:space="0" w:color="auto"/>
            </w:tcBorders>
            <w:vAlign w:val="center"/>
            <w:tcPrChange w:id="11" w:author="Suhwan Lim" w:date="2019-11-05T16:53:00Z">
              <w:tcPr>
                <w:tcW w:w="2448" w:type="dxa"/>
                <w:gridSpan w:val="4"/>
                <w:tcBorders>
                  <w:top w:val="single" w:sz="4" w:space="0" w:color="auto"/>
                  <w:bottom w:val="single" w:sz="4" w:space="0" w:color="auto"/>
                  <w:right w:val="single" w:sz="4" w:space="0" w:color="auto"/>
                </w:tcBorders>
                <w:vAlign w:val="center"/>
              </w:tcPr>
            </w:tcPrChange>
          </w:tcPr>
          <w:p w:rsidR="005011A0" w:rsidRPr="00116AA0" w:rsidRDefault="005011A0" w:rsidP="00A46016">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990" w:type="dxa"/>
            <w:vMerge/>
            <w:tcBorders>
              <w:bottom w:val="single" w:sz="4" w:space="0" w:color="auto"/>
              <w:right w:val="single" w:sz="4" w:space="0" w:color="auto"/>
            </w:tcBorders>
            <w:vAlign w:val="center"/>
            <w:tcPrChange w:id="12" w:author="Suhwan Lim" w:date="2019-11-05T16:53:00Z">
              <w:tcPr>
                <w:tcW w:w="990" w:type="dxa"/>
                <w:gridSpan w:val="2"/>
                <w:vMerge/>
                <w:tcBorders>
                  <w:bottom w:val="single" w:sz="4" w:space="0" w:color="auto"/>
                  <w:right w:val="single" w:sz="4" w:space="0" w:color="auto"/>
                </w:tcBorders>
                <w:vAlign w:val="center"/>
              </w:tcPr>
            </w:tcPrChange>
          </w:tcPr>
          <w:p w:rsidR="005011A0" w:rsidRPr="00116AA0" w:rsidRDefault="005011A0" w:rsidP="00A46016">
            <w:pPr>
              <w:pStyle w:val="TAH"/>
              <w:rPr>
                <w:rFonts w:cs="Arial"/>
              </w:rPr>
            </w:pPr>
          </w:p>
        </w:tc>
        <w:tc>
          <w:tcPr>
            <w:tcW w:w="995" w:type="dxa"/>
            <w:vMerge/>
            <w:tcBorders>
              <w:bottom w:val="single" w:sz="4" w:space="0" w:color="auto"/>
              <w:right w:val="single" w:sz="4" w:space="0" w:color="auto"/>
            </w:tcBorders>
            <w:vAlign w:val="center"/>
            <w:tcPrChange w:id="13" w:author="Suhwan Lim" w:date="2019-11-05T16:53:00Z">
              <w:tcPr>
                <w:tcW w:w="995" w:type="dxa"/>
                <w:gridSpan w:val="2"/>
                <w:vMerge/>
                <w:tcBorders>
                  <w:bottom w:val="single" w:sz="4" w:space="0" w:color="auto"/>
                  <w:right w:val="single" w:sz="4" w:space="0" w:color="auto"/>
                </w:tcBorders>
                <w:vAlign w:val="center"/>
              </w:tcPr>
            </w:tcPrChange>
          </w:tcPr>
          <w:p w:rsidR="005011A0" w:rsidRPr="00116AA0" w:rsidRDefault="005011A0" w:rsidP="00A46016">
            <w:pPr>
              <w:pStyle w:val="TAH"/>
              <w:rPr>
                <w:rFonts w:cs="Arial"/>
              </w:rPr>
            </w:pPr>
          </w:p>
        </w:tc>
      </w:tr>
      <w:tr w:rsidR="005011A0" w:rsidRPr="009715C6" w:rsidTr="005011A0">
        <w:tblPrEx>
          <w:tblW w:w="4634" w:type="pct"/>
          <w:jc w:val="center"/>
          <w:tblLayout w:type="fixed"/>
          <w:tblLook w:val="0000" w:firstRow="0" w:lastRow="0" w:firstColumn="0" w:lastColumn="0" w:noHBand="0" w:noVBand="0"/>
          <w:tblPrExChange w:id="14" w:author="Suhwan Lim" w:date="2019-11-05T16:53:00Z">
            <w:tblPrEx>
              <w:tblW w:w="4634" w:type="pct"/>
              <w:jc w:val="center"/>
              <w:tblLayout w:type="fixed"/>
              <w:tblLook w:val="0000" w:firstRow="0" w:lastRow="0" w:firstColumn="0" w:lastColumn="0" w:noHBand="0" w:noVBand="0"/>
            </w:tblPrEx>
          </w:tblPrExChange>
        </w:tblPrEx>
        <w:trPr>
          <w:trHeight w:val="284"/>
          <w:jc w:val="center"/>
          <w:ins w:id="15" w:author="Suhwan Lim" w:date="2019-11-05T16:49:00Z"/>
          <w:trPrChange w:id="16" w:author="Suhwan Lim" w:date="2019-11-05T16:53:00Z">
            <w:trPr>
              <w:gridAfter w:val="0"/>
              <w:trHeight w:val="284"/>
              <w:jc w:val="center"/>
            </w:trPr>
          </w:trPrChange>
        </w:trPr>
        <w:tc>
          <w:tcPr>
            <w:tcW w:w="1529" w:type="dxa"/>
            <w:tcBorders>
              <w:left w:val="single" w:sz="4" w:space="0" w:color="auto"/>
              <w:bottom w:val="single" w:sz="4" w:space="0" w:color="auto"/>
              <w:right w:val="single" w:sz="4" w:space="0" w:color="auto"/>
            </w:tcBorders>
            <w:vAlign w:val="center"/>
            <w:tcPrChange w:id="17" w:author="Suhwan Lim" w:date="2019-11-05T16:53:00Z">
              <w:tcPr>
                <w:tcW w:w="1529" w:type="dxa"/>
                <w:gridSpan w:val="2"/>
                <w:tcBorders>
                  <w:left w:val="single" w:sz="4" w:space="0" w:color="auto"/>
                  <w:bottom w:val="single" w:sz="4" w:space="0" w:color="auto"/>
                  <w:right w:val="single" w:sz="4" w:space="0" w:color="auto"/>
                </w:tcBorders>
                <w:vAlign w:val="center"/>
              </w:tcPr>
            </w:tcPrChange>
          </w:tcPr>
          <w:p w:rsidR="005011A0" w:rsidRPr="005011A0" w:rsidRDefault="005011A0" w:rsidP="005011A0">
            <w:pPr>
              <w:pStyle w:val="TH"/>
              <w:spacing w:before="0" w:after="0"/>
              <w:outlineLvl w:val="0"/>
              <w:rPr>
                <w:ins w:id="18" w:author="Suhwan Lim" w:date="2019-11-05T16:49:00Z"/>
                <w:rFonts w:cs="Arial"/>
                <w:b w:val="0"/>
                <w:sz w:val="18"/>
                <w:szCs w:val="18"/>
                <w:lang w:eastAsia="ko-KR"/>
              </w:rPr>
            </w:pPr>
            <w:ins w:id="19" w:author="Suhwan Lim" w:date="2019-11-05T16:49:00Z">
              <w:r w:rsidRPr="005011A0">
                <w:rPr>
                  <w:rFonts w:cs="Arial"/>
                  <w:b w:val="0"/>
                  <w:sz w:val="18"/>
                  <w:szCs w:val="18"/>
                  <w:lang w:eastAsia="ko-KR"/>
                </w:rPr>
                <w:t>n</w:t>
              </w:r>
              <w:r w:rsidRPr="005011A0">
                <w:rPr>
                  <w:rFonts w:cs="Arial" w:hint="eastAsia"/>
                  <w:b w:val="0"/>
                  <w:sz w:val="18"/>
                  <w:szCs w:val="18"/>
                  <w:lang w:eastAsia="ko-KR"/>
                </w:rPr>
                <w:t>3</w:t>
              </w:r>
              <w:r w:rsidRPr="005011A0">
                <w:rPr>
                  <w:rFonts w:cs="Arial"/>
                  <w:b w:val="0"/>
                  <w:sz w:val="18"/>
                  <w:szCs w:val="18"/>
                  <w:lang w:eastAsia="ko-KR"/>
                </w:rPr>
                <w:t>8</w:t>
              </w:r>
            </w:ins>
            <w:ins w:id="20" w:author="Suhwan Lim" w:date="2019-11-05T16:55:00Z">
              <w:r w:rsidRPr="005011A0">
                <w:rPr>
                  <w:rFonts w:cs="Arial"/>
                  <w:b w:val="0"/>
                  <w:sz w:val="18"/>
                  <w:szCs w:val="18"/>
                  <w:vertAlign w:val="superscript"/>
                  <w:lang w:eastAsia="ko-KR"/>
                </w:rPr>
                <w:t>1</w:t>
              </w:r>
            </w:ins>
          </w:p>
        </w:tc>
        <w:tc>
          <w:tcPr>
            <w:tcW w:w="1025" w:type="dxa"/>
            <w:tcBorders>
              <w:top w:val="single" w:sz="4" w:space="0" w:color="auto"/>
              <w:left w:val="single" w:sz="4" w:space="0" w:color="auto"/>
              <w:bottom w:val="single" w:sz="4" w:space="0" w:color="auto"/>
            </w:tcBorders>
            <w:vAlign w:val="center"/>
            <w:tcPrChange w:id="21" w:author="Suhwan Lim" w:date="2019-11-05T16:53:00Z">
              <w:tcPr>
                <w:tcW w:w="1025" w:type="dxa"/>
                <w:gridSpan w:val="2"/>
                <w:tcBorders>
                  <w:top w:val="single" w:sz="4" w:space="0" w:color="auto"/>
                  <w:left w:val="single" w:sz="4" w:space="0" w:color="auto"/>
                  <w:bottom w:val="single" w:sz="4" w:space="0" w:color="auto"/>
                </w:tcBorders>
                <w:vAlign w:val="center"/>
              </w:tcPr>
            </w:tcPrChange>
          </w:tcPr>
          <w:p w:rsidR="005011A0" w:rsidRPr="005011A0" w:rsidRDefault="005011A0" w:rsidP="005011A0">
            <w:pPr>
              <w:pStyle w:val="TAH"/>
              <w:rPr>
                <w:ins w:id="22" w:author="Suhwan Lim" w:date="2019-11-05T16:49:00Z"/>
                <w:rFonts w:eastAsiaTheme="minorEastAsia" w:cs="Arial"/>
                <w:b w:val="0"/>
                <w:lang w:eastAsia="ko-KR"/>
              </w:rPr>
            </w:pPr>
            <w:ins w:id="23" w:author="Suhwan Lim" w:date="2019-11-05T16:51:00Z">
              <w:r w:rsidRPr="005011A0">
                <w:rPr>
                  <w:rFonts w:cs="Arial" w:hint="eastAsia"/>
                  <w:b w:val="0"/>
                  <w:lang w:eastAsia="ko-KR"/>
                </w:rPr>
                <w:t>2570 MHz</w:t>
              </w:r>
            </w:ins>
          </w:p>
        </w:tc>
        <w:tc>
          <w:tcPr>
            <w:tcW w:w="347" w:type="dxa"/>
            <w:tcBorders>
              <w:top w:val="single" w:sz="4" w:space="0" w:color="auto"/>
              <w:bottom w:val="single" w:sz="4" w:space="0" w:color="auto"/>
            </w:tcBorders>
            <w:vAlign w:val="center"/>
            <w:tcPrChange w:id="24" w:author="Suhwan Lim" w:date="2019-11-05T16:53:00Z">
              <w:tcPr>
                <w:tcW w:w="347" w:type="dxa"/>
                <w:tcBorders>
                  <w:top w:val="single" w:sz="4" w:space="0" w:color="auto"/>
                  <w:bottom w:val="single" w:sz="4" w:space="0" w:color="auto"/>
                </w:tcBorders>
                <w:vAlign w:val="center"/>
              </w:tcPr>
            </w:tcPrChange>
          </w:tcPr>
          <w:p w:rsidR="005011A0" w:rsidRPr="005011A0" w:rsidRDefault="005011A0" w:rsidP="005011A0">
            <w:pPr>
              <w:pStyle w:val="TAH"/>
              <w:rPr>
                <w:ins w:id="25" w:author="Suhwan Lim" w:date="2019-11-05T16:49:00Z"/>
                <w:rFonts w:eastAsiaTheme="minorEastAsia" w:cs="Arial"/>
                <w:b w:val="0"/>
                <w:lang w:eastAsia="ko-KR"/>
              </w:rPr>
            </w:pPr>
            <w:ins w:id="26" w:author="Suhwan Lim" w:date="2019-11-05T16:51:00Z">
              <w:r w:rsidRPr="005011A0">
                <w:rPr>
                  <w:rFonts w:cs="Arial" w:hint="eastAsia"/>
                  <w:b w:val="0"/>
                </w:rPr>
                <w:t>-</w:t>
              </w:r>
            </w:ins>
          </w:p>
        </w:tc>
        <w:tc>
          <w:tcPr>
            <w:tcW w:w="1025" w:type="dxa"/>
            <w:tcBorders>
              <w:top w:val="single" w:sz="4" w:space="0" w:color="auto"/>
              <w:bottom w:val="single" w:sz="4" w:space="0" w:color="auto"/>
              <w:right w:val="single" w:sz="4" w:space="0" w:color="auto"/>
            </w:tcBorders>
            <w:vAlign w:val="center"/>
            <w:tcPrChange w:id="27" w:author="Suhwan Lim" w:date="2019-11-05T16:53:00Z">
              <w:tcPr>
                <w:tcW w:w="1025" w:type="dxa"/>
                <w:tcBorders>
                  <w:top w:val="single" w:sz="4" w:space="0" w:color="auto"/>
                  <w:bottom w:val="single" w:sz="4" w:space="0" w:color="auto"/>
                </w:tcBorders>
                <w:vAlign w:val="center"/>
              </w:tcPr>
            </w:tcPrChange>
          </w:tcPr>
          <w:p w:rsidR="005011A0" w:rsidRPr="005011A0" w:rsidRDefault="005011A0" w:rsidP="005011A0">
            <w:pPr>
              <w:pStyle w:val="TAH"/>
              <w:rPr>
                <w:ins w:id="28" w:author="Suhwan Lim" w:date="2019-11-05T16:49:00Z"/>
                <w:rFonts w:eastAsiaTheme="minorEastAsia" w:cs="Arial"/>
                <w:b w:val="0"/>
                <w:lang w:eastAsia="ko-KR"/>
              </w:rPr>
            </w:pPr>
            <w:ins w:id="29" w:author="Suhwan Lim" w:date="2019-11-05T16:51:00Z">
              <w:r w:rsidRPr="005011A0">
                <w:rPr>
                  <w:rFonts w:cs="Arial" w:hint="eastAsia"/>
                  <w:b w:val="0"/>
                  <w:lang w:eastAsia="ko-KR"/>
                </w:rPr>
                <w:t>2</w:t>
              </w:r>
              <w:r w:rsidRPr="005011A0">
                <w:rPr>
                  <w:rFonts w:cs="Arial"/>
                  <w:b w:val="0"/>
                  <w:lang w:eastAsia="ko-KR"/>
                </w:rPr>
                <w:t>620</w:t>
              </w:r>
              <w:r w:rsidRPr="005011A0">
                <w:rPr>
                  <w:rFonts w:cs="Arial" w:hint="eastAsia"/>
                  <w:b w:val="0"/>
                  <w:lang w:eastAsia="ko-KR"/>
                </w:rPr>
                <w:t xml:space="preserve"> MHz</w:t>
              </w:r>
            </w:ins>
          </w:p>
        </w:tc>
        <w:tc>
          <w:tcPr>
            <w:tcW w:w="1024" w:type="dxa"/>
            <w:tcBorders>
              <w:top w:val="single" w:sz="4" w:space="0" w:color="auto"/>
              <w:left w:val="single" w:sz="4" w:space="0" w:color="auto"/>
              <w:bottom w:val="single" w:sz="4" w:space="0" w:color="auto"/>
            </w:tcBorders>
            <w:vAlign w:val="center"/>
            <w:tcPrChange w:id="30" w:author="Suhwan Lim" w:date="2019-11-05T16:53:00Z">
              <w:tcPr>
                <w:tcW w:w="1024" w:type="dxa"/>
                <w:gridSpan w:val="2"/>
                <w:tcBorders>
                  <w:right w:val="single" w:sz="4" w:space="0" w:color="auto"/>
                </w:tcBorders>
                <w:vAlign w:val="center"/>
              </w:tcPr>
            </w:tcPrChange>
          </w:tcPr>
          <w:p w:rsidR="005011A0" w:rsidRPr="00116AA0" w:rsidRDefault="005011A0" w:rsidP="005011A0">
            <w:pPr>
              <w:pStyle w:val="TAH"/>
              <w:rPr>
                <w:ins w:id="31" w:author="Suhwan Lim" w:date="2019-11-05T16:49:00Z"/>
                <w:rFonts w:cs="Arial"/>
              </w:rPr>
            </w:pPr>
            <w:ins w:id="32" w:author="Suhwan Lim" w:date="2019-11-05T16:52:00Z">
              <w:r w:rsidRPr="005011A0">
                <w:rPr>
                  <w:rFonts w:cs="Arial" w:hint="eastAsia"/>
                  <w:b w:val="0"/>
                  <w:lang w:eastAsia="ko-KR"/>
                </w:rPr>
                <w:t>2570 MHz</w:t>
              </w:r>
            </w:ins>
          </w:p>
        </w:tc>
        <w:tc>
          <w:tcPr>
            <w:tcW w:w="286" w:type="dxa"/>
            <w:tcBorders>
              <w:top w:val="single" w:sz="4" w:space="0" w:color="auto"/>
              <w:bottom w:val="single" w:sz="4" w:space="0" w:color="auto"/>
            </w:tcBorders>
            <w:vAlign w:val="center"/>
            <w:tcPrChange w:id="33" w:author="Suhwan Lim" w:date="2019-11-05T16:53:00Z">
              <w:tcPr>
                <w:tcW w:w="286" w:type="dxa"/>
                <w:tcBorders>
                  <w:left w:val="single" w:sz="4" w:space="0" w:color="auto"/>
                  <w:right w:val="single" w:sz="4" w:space="0" w:color="auto"/>
                </w:tcBorders>
                <w:vAlign w:val="center"/>
              </w:tcPr>
            </w:tcPrChange>
          </w:tcPr>
          <w:p w:rsidR="005011A0" w:rsidRPr="00116AA0" w:rsidRDefault="005011A0" w:rsidP="005011A0">
            <w:pPr>
              <w:pStyle w:val="TAH"/>
              <w:rPr>
                <w:ins w:id="34" w:author="Suhwan Lim" w:date="2019-11-05T16:49:00Z"/>
                <w:rFonts w:cs="Arial"/>
              </w:rPr>
            </w:pPr>
            <w:ins w:id="35" w:author="Suhwan Lim" w:date="2019-11-05T16:52:00Z">
              <w:r w:rsidRPr="005011A0">
                <w:rPr>
                  <w:rFonts w:cs="Arial" w:hint="eastAsia"/>
                  <w:b w:val="0"/>
                </w:rPr>
                <w:t>-</w:t>
              </w:r>
            </w:ins>
          </w:p>
        </w:tc>
        <w:tc>
          <w:tcPr>
            <w:tcW w:w="1138" w:type="dxa"/>
            <w:tcBorders>
              <w:top w:val="single" w:sz="4" w:space="0" w:color="auto"/>
              <w:bottom w:val="single" w:sz="4" w:space="0" w:color="auto"/>
              <w:right w:val="single" w:sz="4" w:space="0" w:color="auto"/>
            </w:tcBorders>
            <w:vAlign w:val="center"/>
            <w:tcPrChange w:id="36" w:author="Suhwan Lim" w:date="2019-11-05T16:53:00Z">
              <w:tcPr>
                <w:tcW w:w="1138" w:type="dxa"/>
                <w:tcBorders>
                  <w:left w:val="single" w:sz="4" w:space="0" w:color="auto"/>
                </w:tcBorders>
                <w:vAlign w:val="center"/>
              </w:tcPr>
            </w:tcPrChange>
          </w:tcPr>
          <w:p w:rsidR="005011A0" w:rsidRPr="00116AA0" w:rsidRDefault="005011A0" w:rsidP="005011A0">
            <w:pPr>
              <w:pStyle w:val="TAH"/>
              <w:rPr>
                <w:ins w:id="37" w:author="Suhwan Lim" w:date="2019-11-05T16:49:00Z"/>
                <w:rFonts w:cs="Arial"/>
              </w:rPr>
            </w:pPr>
            <w:ins w:id="38" w:author="Suhwan Lim" w:date="2019-11-05T16:52:00Z">
              <w:r w:rsidRPr="005011A0">
                <w:rPr>
                  <w:rFonts w:cs="Arial" w:hint="eastAsia"/>
                  <w:b w:val="0"/>
                  <w:lang w:eastAsia="ko-KR"/>
                </w:rPr>
                <w:t>2</w:t>
              </w:r>
              <w:r w:rsidRPr="005011A0">
                <w:rPr>
                  <w:rFonts w:cs="Arial"/>
                  <w:b w:val="0"/>
                  <w:lang w:eastAsia="ko-KR"/>
                </w:rPr>
                <w:t>620</w:t>
              </w:r>
              <w:r w:rsidRPr="005011A0">
                <w:rPr>
                  <w:rFonts w:cs="Arial" w:hint="eastAsia"/>
                  <w:b w:val="0"/>
                  <w:lang w:eastAsia="ko-KR"/>
                </w:rPr>
                <w:t xml:space="preserve"> MHz</w:t>
              </w:r>
            </w:ins>
          </w:p>
        </w:tc>
        <w:tc>
          <w:tcPr>
            <w:tcW w:w="990" w:type="dxa"/>
            <w:tcBorders>
              <w:left w:val="single" w:sz="4" w:space="0" w:color="auto"/>
              <w:bottom w:val="single" w:sz="4" w:space="0" w:color="auto"/>
              <w:right w:val="single" w:sz="4" w:space="0" w:color="auto"/>
            </w:tcBorders>
            <w:vAlign w:val="center"/>
            <w:tcPrChange w:id="39" w:author="Suhwan Lim" w:date="2019-11-05T16:53:00Z">
              <w:tcPr>
                <w:tcW w:w="990" w:type="dxa"/>
                <w:gridSpan w:val="2"/>
                <w:tcBorders>
                  <w:left w:val="nil"/>
                  <w:bottom w:val="single" w:sz="4" w:space="0" w:color="auto"/>
                  <w:right w:val="single" w:sz="4" w:space="0" w:color="auto"/>
                </w:tcBorders>
                <w:vAlign w:val="center"/>
              </w:tcPr>
            </w:tcPrChange>
          </w:tcPr>
          <w:p w:rsidR="005011A0" w:rsidRPr="003F3C89" w:rsidRDefault="005011A0" w:rsidP="005011A0">
            <w:pPr>
              <w:pStyle w:val="TAH"/>
              <w:rPr>
                <w:ins w:id="40" w:author="Suhwan Lim" w:date="2019-11-05T16:49:00Z"/>
                <w:rFonts w:eastAsiaTheme="minorEastAsia" w:cs="Arial"/>
                <w:b w:val="0"/>
                <w:lang w:eastAsia="ko-KR"/>
              </w:rPr>
            </w:pPr>
            <w:ins w:id="41" w:author="Suhwan Lim" w:date="2019-11-05T16:53:00Z">
              <w:r w:rsidRPr="003F3C89">
                <w:rPr>
                  <w:rFonts w:eastAsiaTheme="minorEastAsia" w:cs="Arial"/>
                  <w:b w:val="0"/>
                  <w:lang w:eastAsia="ko-KR"/>
                </w:rPr>
                <w:t>TDD</w:t>
              </w:r>
            </w:ins>
          </w:p>
        </w:tc>
        <w:tc>
          <w:tcPr>
            <w:tcW w:w="995" w:type="dxa"/>
            <w:tcBorders>
              <w:bottom w:val="single" w:sz="4" w:space="0" w:color="auto"/>
              <w:right w:val="single" w:sz="4" w:space="0" w:color="auto"/>
            </w:tcBorders>
            <w:vAlign w:val="center"/>
            <w:tcPrChange w:id="42" w:author="Suhwan Lim" w:date="2019-11-05T16:53:00Z">
              <w:tcPr>
                <w:tcW w:w="995" w:type="dxa"/>
                <w:gridSpan w:val="2"/>
                <w:tcBorders>
                  <w:bottom w:val="single" w:sz="4" w:space="0" w:color="auto"/>
                  <w:right w:val="single" w:sz="4" w:space="0" w:color="auto"/>
                </w:tcBorders>
                <w:vAlign w:val="center"/>
              </w:tcPr>
            </w:tcPrChange>
          </w:tcPr>
          <w:p w:rsidR="005011A0" w:rsidRPr="003F3C89" w:rsidRDefault="005011A0" w:rsidP="005011A0">
            <w:pPr>
              <w:pStyle w:val="TAH"/>
              <w:rPr>
                <w:ins w:id="43" w:author="Suhwan Lim" w:date="2019-11-05T16:49:00Z"/>
                <w:rFonts w:eastAsiaTheme="minorEastAsia" w:cs="Arial"/>
                <w:b w:val="0"/>
                <w:lang w:eastAsia="ko-KR"/>
              </w:rPr>
            </w:pPr>
            <w:ins w:id="44" w:author="Suhwan Lim" w:date="2019-11-05T16:53:00Z">
              <w:r w:rsidRPr="003F3C89">
                <w:rPr>
                  <w:rFonts w:eastAsiaTheme="minorEastAsia" w:cs="Arial"/>
                  <w:b w:val="0"/>
                  <w:lang w:eastAsia="ko-KR"/>
                </w:rPr>
                <w:t>PC5</w:t>
              </w:r>
            </w:ins>
          </w:p>
        </w:tc>
      </w:tr>
      <w:tr w:rsidR="005011A0" w:rsidRPr="009715C6" w:rsidTr="005011A0">
        <w:tblPrEx>
          <w:tblW w:w="4634" w:type="pct"/>
          <w:jc w:val="center"/>
          <w:tblLayout w:type="fixed"/>
          <w:tblLook w:val="0000" w:firstRow="0" w:lastRow="0" w:firstColumn="0" w:lastColumn="0" w:noHBand="0" w:noVBand="0"/>
          <w:tblPrExChange w:id="45" w:author="Suhwan Lim" w:date="2019-11-05T16:53:00Z">
            <w:tblPrEx>
              <w:tblW w:w="4634" w:type="pct"/>
              <w:jc w:val="center"/>
              <w:tblLayout w:type="fixed"/>
              <w:tblLook w:val="0000" w:firstRow="0" w:lastRow="0" w:firstColumn="0" w:lastColumn="0" w:noHBand="0" w:noVBand="0"/>
            </w:tblPrEx>
          </w:tblPrExChange>
        </w:tblPrEx>
        <w:trPr>
          <w:trHeight w:val="284"/>
          <w:jc w:val="center"/>
          <w:trPrChange w:id="46" w:author="Suhwan Lim" w:date="2019-11-05T16:53:00Z">
            <w:trPr>
              <w:gridAfter w:val="0"/>
              <w:trHeight w:val="284"/>
              <w:jc w:val="center"/>
            </w:trPr>
          </w:trPrChange>
        </w:trPr>
        <w:tc>
          <w:tcPr>
            <w:tcW w:w="1529" w:type="dxa"/>
            <w:tcBorders>
              <w:top w:val="single" w:sz="4" w:space="0" w:color="auto"/>
              <w:left w:val="single" w:sz="4" w:space="0" w:color="auto"/>
              <w:bottom w:val="single" w:sz="4" w:space="0" w:color="auto"/>
              <w:right w:val="single" w:sz="4" w:space="0" w:color="auto"/>
            </w:tcBorders>
            <w:vAlign w:val="center"/>
            <w:tcPrChange w:id="47" w:author="Suhwan Lim" w:date="2019-11-05T16:53:00Z">
              <w:tcPr>
                <w:tcW w:w="1529" w:type="dxa"/>
                <w:gridSpan w:val="2"/>
                <w:tcBorders>
                  <w:top w:val="single" w:sz="4" w:space="0" w:color="auto"/>
                  <w:left w:val="single" w:sz="4" w:space="0" w:color="auto"/>
                  <w:bottom w:val="single" w:sz="4" w:space="0" w:color="auto"/>
                  <w:right w:val="single" w:sz="4" w:space="0" w:color="auto"/>
                </w:tcBorders>
                <w:vAlign w:val="center"/>
              </w:tcPr>
            </w:tcPrChange>
          </w:tcPr>
          <w:p w:rsidR="005011A0" w:rsidRPr="00116AA0" w:rsidRDefault="005011A0" w:rsidP="005011A0">
            <w:pPr>
              <w:pStyle w:val="TAC"/>
              <w:rPr>
                <w:rFonts w:cs="Arial"/>
                <w:lang w:eastAsia="ko-KR"/>
              </w:rPr>
            </w:pPr>
            <w:r>
              <w:rPr>
                <w:rFonts w:cs="Arial" w:hint="eastAsia"/>
                <w:lang w:eastAsia="zh-CN"/>
              </w:rPr>
              <w:t>n</w:t>
            </w:r>
            <w:r>
              <w:rPr>
                <w:rFonts w:cs="Arial" w:hint="eastAsia"/>
                <w:lang w:eastAsia="ko-KR"/>
              </w:rPr>
              <w:t>47</w:t>
            </w:r>
          </w:p>
        </w:tc>
        <w:tc>
          <w:tcPr>
            <w:tcW w:w="1025" w:type="dxa"/>
            <w:tcBorders>
              <w:top w:val="single" w:sz="4" w:space="0" w:color="auto"/>
              <w:left w:val="single" w:sz="4" w:space="0" w:color="auto"/>
              <w:bottom w:val="single" w:sz="4" w:space="0" w:color="auto"/>
            </w:tcBorders>
            <w:vAlign w:val="center"/>
            <w:tcPrChange w:id="48" w:author="Suhwan Lim" w:date="2019-11-05T16:53:00Z">
              <w:tcPr>
                <w:tcW w:w="1025" w:type="dxa"/>
                <w:gridSpan w:val="2"/>
                <w:tcBorders>
                  <w:top w:val="single" w:sz="4" w:space="0" w:color="auto"/>
                  <w:left w:val="single" w:sz="4" w:space="0" w:color="auto"/>
                  <w:bottom w:val="single" w:sz="4" w:space="0" w:color="auto"/>
                </w:tcBorders>
                <w:vAlign w:val="center"/>
              </w:tcPr>
            </w:tcPrChange>
          </w:tcPr>
          <w:p w:rsidR="005011A0" w:rsidRPr="00116AA0" w:rsidRDefault="005011A0" w:rsidP="005011A0">
            <w:pPr>
              <w:pStyle w:val="TAR"/>
              <w:rPr>
                <w:rFonts w:cs="Arial"/>
                <w:lang w:eastAsia="ko-KR"/>
              </w:rPr>
            </w:pPr>
            <w:r>
              <w:rPr>
                <w:rFonts w:cs="Arial" w:hint="eastAsia"/>
                <w:lang w:eastAsia="ko-KR"/>
              </w:rPr>
              <w:t>5855 MHz</w:t>
            </w:r>
          </w:p>
        </w:tc>
        <w:tc>
          <w:tcPr>
            <w:tcW w:w="347" w:type="dxa"/>
            <w:tcBorders>
              <w:top w:val="single" w:sz="4" w:space="0" w:color="auto"/>
              <w:bottom w:val="single" w:sz="4" w:space="0" w:color="auto"/>
            </w:tcBorders>
            <w:vAlign w:val="center"/>
            <w:tcPrChange w:id="49" w:author="Suhwan Lim" w:date="2019-11-05T16:53:00Z">
              <w:tcPr>
                <w:tcW w:w="347" w:type="dxa"/>
                <w:tcBorders>
                  <w:top w:val="single" w:sz="4" w:space="0" w:color="auto"/>
                  <w:bottom w:val="single" w:sz="4" w:space="0" w:color="auto"/>
                </w:tcBorders>
                <w:vAlign w:val="center"/>
              </w:tcPr>
            </w:tcPrChange>
          </w:tcPr>
          <w:p w:rsidR="005011A0" w:rsidRPr="00116AA0" w:rsidRDefault="005011A0" w:rsidP="005011A0">
            <w:pPr>
              <w:pStyle w:val="TAC"/>
              <w:rPr>
                <w:rFonts w:cs="Arial"/>
              </w:rPr>
            </w:pPr>
            <w:r>
              <w:rPr>
                <w:rFonts w:cs="Arial" w:hint="eastAsia"/>
              </w:rPr>
              <w:t>-</w:t>
            </w:r>
          </w:p>
        </w:tc>
        <w:tc>
          <w:tcPr>
            <w:tcW w:w="1025" w:type="dxa"/>
            <w:tcBorders>
              <w:top w:val="single" w:sz="4" w:space="0" w:color="auto"/>
              <w:bottom w:val="single" w:sz="4" w:space="0" w:color="auto"/>
              <w:right w:val="single" w:sz="4" w:space="0" w:color="auto"/>
            </w:tcBorders>
            <w:vAlign w:val="center"/>
            <w:tcPrChange w:id="50" w:author="Suhwan Lim" w:date="2019-11-05T16:53:00Z">
              <w:tcPr>
                <w:tcW w:w="1025" w:type="dxa"/>
                <w:tcBorders>
                  <w:top w:val="single" w:sz="4" w:space="0" w:color="auto"/>
                  <w:bottom w:val="single" w:sz="4" w:space="0" w:color="auto"/>
                  <w:right w:val="single" w:sz="4" w:space="0" w:color="auto"/>
                </w:tcBorders>
                <w:vAlign w:val="center"/>
              </w:tcPr>
            </w:tcPrChange>
          </w:tcPr>
          <w:p w:rsidR="005011A0" w:rsidRPr="00116AA0" w:rsidRDefault="005011A0" w:rsidP="005011A0">
            <w:pPr>
              <w:pStyle w:val="TAL"/>
              <w:rPr>
                <w:rFonts w:cs="Arial"/>
                <w:lang w:eastAsia="ko-KR"/>
              </w:rPr>
            </w:pPr>
            <w:r>
              <w:rPr>
                <w:rFonts w:cs="Arial" w:hint="eastAsia"/>
                <w:lang w:eastAsia="ko-KR"/>
              </w:rPr>
              <w:t>5925 MHz</w:t>
            </w:r>
          </w:p>
        </w:tc>
        <w:tc>
          <w:tcPr>
            <w:tcW w:w="1024" w:type="dxa"/>
            <w:tcBorders>
              <w:top w:val="single" w:sz="4" w:space="0" w:color="auto"/>
              <w:left w:val="single" w:sz="4" w:space="0" w:color="auto"/>
              <w:bottom w:val="single" w:sz="4" w:space="0" w:color="auto"/>
            </w:tcBorders>
            <w:vAlign w:val="center"/>
            <w:tcPrChange w:id="51" w:author="Suhwan Lim" w:date="2019-11-05T16:53:00Z">
              <w:tcPr>
                <w:tcW w:w="1024" w:type="dxa"/>
                <w:gridSpan w:val="2"/>
                <w:tcBorders>
                  <w:top w:val="single" w:sz="4" w:space="0" w:color="auto"/>
                  <w:left w:val="single" w:sz="4" w:space="0" w:color="auto"/>
                  <w:bottom w:val="single" w:sz="4" w:space="0" w:color="auto"/>
                </w:tcBorders>
                <w:vAlign w:val="center"/>
              </w:tcPr>
            </w:tcPrChange>
          </w:tcPr>
          <w:p w:rsidR="005011A0" w:rsidRPr="00116AA0" w:rsidRDefault="005011A0" w:rsidP="005011A0">
            <w:pPr>
              <w:pStyle w:val="TAR"/>
              <w:rPr>
                <w:rFonts w:cs="Arial"/>
              </w:rPr>
            </w:pPr>
            <w:r>
              <w:rPr>
                <w:rFonts w:cs="Arial" w:hint="eastAsia"/>
                <w:lang w:eastAsia="ko-KR"/>
              </w:rPr>
              <w:t>5855 MHz</w:t>
            </w:r>
          </w:p>
        </w:tc>
        <w:tc>
          <w:tcPr>
            <w:tcW w:w="286" w:type="dxa"/>
            <w:tcBorders>
              <w:top w:val="single" w:sz="4" w:space="0" w:color="auto"/>
              <w:bottom w:val="single" w:sz="4" w:space="0" w:color="auto"/>
            </w:tcBorders>
            <w:vAlign w:val="center"/>
            <w:tcPrChange w:id="52" w:author="Suhwan Lim" w:date="2019-11-05T16:53:00Z">
              <w:tcPr>
                <w:tcW w:w="286" w:type="dxa"/>
                <w:tcBorders>
                  <w:top w:val="single" w:sz="4" w:space="0" w:color="auto"/>
                  <w:bottom w:val="single" w:sz="4" w:space="0" w:color="auto"/>
                </w:tcBorders>
                <w:vAlign w:val="center"/>
              </w:tcPr>
            </w:tcPrChange>
          </w:tcPr>
          <w:p w:rsidR="005011A0" w:rsidRPr="00116AA0" w:rsidRDefault="005011A0" w:rsidP="005011A0">
            <w:pPr>
              <w:pStyle w:val="TAC"/>
              <w:rPr>
                <w:rFonts w:cs="Arial"/>
              </w:rPr>
            </w:pPr>
            <w:r>
              <w:rPr>
                <w:rFonts w:cs="Arial" w:hint="eastAsia"/>
              </w:rPr>
              <w:t>-</w:t>
            </w:r>
          </w:p>
        </w:tc>
        <w:tc>
          <w:tcPr>
            <w:tcW w:w="1138" w:type="dxa"/>
            <w:tcBorders>
              <w:top w:val="single" w:sz="4" w:space="0" w:color="auto"/>
              <w:bottom w:val="single" w:sz="4" w:space="0" w:color="auto"/>
              <w:right w:val="single" w:sz="4" w:space="0" w:color="auto"/>
            </w:tcBorders>
            <w:vAlign w:val="center"/>
            <w:tcPrChange w:id="53" w:author="Suhwan Lim" w:date="2019-11-05T16:53:00Z">
              <w:tcPr>
                <w:tcW w:w="1138" w:type="dxa"/>
                <w:tcBorders>
                  <w:top w:val="single" w:sz="4" w:space="0" w:color="auto"/>
                  <w:bottom w:val="single" w:sz="4" w:space="0" w:color="auto"/>
                  <w:right w:val="single" w:sz="4" w:space="0" w:color="auto"/>
                </w:tcBorders>
                <w:vAlign w:val="center"/>
              </w:tcPr>
            </w:tcPrChange>
          </w:tcPr>
          <w:p w:rsidR="005011A0" w:rsidRPr="00116AA0" w:rsidRDefault="005011A0" w:rsidP="005011A0">
            <w:pPr>
              <w:pStyle w:val="TAL"/>
              <w:rPr>
                <w:rFonts w:cs="Arial"/>
              </w:rPr>
            </w:pPr>
            <w:r>
              <w:rPr>
                <w:rFonts w:cs="Arial" w:hint="eastAsia"/>
                <w:lang w:eastAsia="ko-KR"/>
              </w:rPr>
              <w:t>5925 MHz</w:t>
            </w:r>
          </w:p>
        </w:tc>
        <w:tc>
          <w:tcPr>
            <w:tcW w:w="990" w:type="dxa"/>
            <w:tcBorders>
              <w:top w:val="single" w:sz="4" w:space="0" w:color="auto"/>
              <w:bottom w:val="single" w:sz="4" w:space="0" w:color="auto"/>
              <w:right w:val="single" w:sz="4" w:space="0" w:color="auto"/>
            </w:tcBorders>
            <w:vAlign w:val="center"/>
            <w:tcPrChange w:id="54" w:author="Suhwan Lim" w:date="2019-11-05T16:53:00Z">
              <w:tcPr>
                <w:tcW w:w="990" w:type="dxa"/>
                <w:gridSpan w:val="2"/>
                <w:tcBorders>
                  <w:top w:val="single" w:sz="4" w:space="0" w:color="auto"/>
                  <w:bottom w:val="single" w:sz="4" w:space="0" w:color="auto"/>
                  <w:right w:val="single" w:sz="4" w:space="0" w:color="auto"/>
                </w:tcBorders>
                <w:vAlign w:val="center"/>
              </w:tcPr>
            </w:tcPrChange>
          </w:tcPr>
          <w:p w:rsidR="005011A0" w:rsidRPr="00BF790F" w:rsidRDefault="005011A0" w:rsidP="005011A0">
            <w:pPr>
              <w:pStyle w:val="TAC"/>
              <w:rPr>
                <w:rFonts w:cs="Arial"/>
                <w:lang w:eastAsia="ko-KR"/>
              </w:rPr>
            </w:pPr>
            <w:r w:rsidRPr="00BF790F">
              <w:rPr>
                <w:rFonts w:cs="Arial" w:hint="eastAsia"/>
                <w:lang w:eastAsia="ko-KR"/>
              </w:rPr>
              <w:t>TDD</w:t>
            </w:r>
          </w:p>
        </w:tc>
        <w:tc>
          <w:tcPr>
            <w:tcW w:w="995" w:type="dxa"/>
            <w:tcBorders>
              <w:top w:val="single" w:sz="4" w:space="0" w:color="auto"/>
              <w:bottom w:val="single" w:sz="4" w:space="0" w:color="auto"/>
              <w:right w:val="single" w:sz="4" w:space="0" w:color="auto"/>
            </w:tcBorders>
            <w:vAlign w:val="center"/>
            <w:tcPrChange w:id="55" w:author="Suhwan Lim" w:date="2019-11-05T16:53:00Z">
              <w:tcPr>
                <w:tcW w:w="995" w:type="dxa"/>
                <w:gridSpan w:val="2"/>
                <w:tcBorders>
                  <w:top w:val="single" w:sz="4" w:space="0" w:color="auto"/>
                  <w:bottom w:val="single" w:sz="4" w:space="0" w:color="auto"/>
                  <w:right w:val="single" w:sz="4" w:space="0" w:color="auto"/>
                </w:tcBorders>
                <w:vAlign w:val="center"/>
              </w:tcPr>
            </w:tcPrChange>
          </w:tcPr>
          <w:p w:rsidR="005011A0" w:rsidRPr="00BF790F" w:rsidRDefault="005011A0" w:rsidP="005011A0">
            <w:pPr>
              <w:pStyle w:val="TAC"/>
              <w:rPr>
                <w:rFonts w:cs="Arial"/>
                <w:lang w:eastAsia="ko-KR"/>
              </w:rPr>
            </w:pPr>
            <w:r w:rsidRPr="00BF790F">
              <w:rPr>
                <w:rFonts w:cs="Arial" w:hint="eastAsia"/>
                <w:lang w:eastAsia="ko-KR"/>
              </w:rPr>
              <w:t>PC5</w:t>
            </w:r>
          </w:p>
        </w:tc>
        <w:bookmarkStart w:id="56" w:name="_GoBack"/>
        <w:bookmarkEnd w:id="56"/>
      </w:tr>
      <w:tr w:rsidR="005011A0" w:rsidRPr="009715C6" w:rsidTr="007B2906">
        <w:trPr>
          <w:trHeight w:val="284"/>
          <w:jc w:val="center"/>
          <w:ins w:id="57" w:author="Suhwan Lim" w:date="2019-11-05T16:54:00Z"/>
        </w:trPr>
        <w:tc>
          <w:tcPr>
            <w:tcW w:w="8359" w:type="dxa"/>
            <w:gridSpan w:val="9"/>
            <w:tcBorders>
              <w:top w:val="single" w:sz="4" w:space="0" w:color="auto"/>
              <w:left w:val="single" w:sz="4" w:space="0" w:color="auto"/>
              <w:bottom w:val="single" w:sz="4" w:space="0" w:color="auto"/>
              <w:right w:val="single" w:sz="4" w:space="0" w:color="auto"/>
            </w:tcBorders>
            <w:vAlign w:val="center"/>
          </w:tcPr>
          <w:p w:rsidR="005011A0" w:rsidRPr="00BF790F" w:rsidRDefault="005011A0" w:rsidP="005011A0">
            <w:pPr>
              <w:pStyle w:val="TAC"/>
              <w:rPr>
                <w:ins w:id="58" w:author="Suhwan Lim" w:date="2019-11-05T16:54:00Z"/>
                <w:rFonts w:cs="Arial"/>
                <w:lang w:eastAsia="ko-KR"/>
              </w:rPr>
            </w:pPr>
            <w:ins w:id="59" w:author="Suhwan Lim" w:date="2019-11-05T16:55:00Z">
              <w:r>
                <w:rPr>
                  <w:rFonts w:cs="Arial"/>
                </w:rPr>
                <w:t>NOTE 1:</w:t>
              </w:r>
              <w:r w:rsidRPr="005E2366">
                <w:rPr>
                  <w:rFonts w:cs="Arial"/>
                </w:rPr>
                <w:t xml:space="preserve"> </w:t>
              </w:r>
              <w:r>
                <w:rPr>
                  <w:rFonts w:cs="Arial"/>
                </w:rPr>
                <w:t xml:space="preserve">   The whole operating band shall be used for NR V2X sidelink operation without NR Uu operation.</w:t>
              </w:r>
            </w:ins>
          </w:p>
        </w:tc>
      </w:tr>
    </w:tbl>
    <w:p w:rsidR="00CD6E05" w:rsidRDefault="00CD6E05" w:rsidP="0077204F">
      <w:pPr>
        <w:pStyle w:val="1"/>
        <w:ind w:firstLine="360"/>
        <w:textAlignment w:val="top"/>
        <w:rPr>
          <w:ins w:id="60" w:author="Suhwan Lim" w:date="2019-11-05T16:55:00Z"/>
          <w:rFonts w:eastAsia="맑은 고딕"/>
          <w:lang w:eastAsia="ko-KR"/>
        </w:rPr>
      </w:pPr>
    </w:p>
    <w:p w:rsidR="005011A0" w:rsidRPr="005011A0" w:rsidRDefault="005011A0" w:rsidP="005011A0">
      <w:pPr>
        <w:rPr>
          <w:rFonts w:eastAsiaTheme="minorEastAsia"/>
          <w:i/>
          <w:lang w:eastAsia="ko-KR"/>
        </w:rPr>
      </w:pPr>
      <w:r w:rsidRPr="005011A0">
        <w:rPr>
          <w:rFonts w:eastAsiaTheme="minorEastAsia" w:hint="eastAsia"/>
          <w:i/>
          <w:color w:val="FF0000"/>
          <w:lang w:eastAsia="ko-KR"/>
        </w:rPr>
        <w:t>&lt;</w:t>
      </w:r>
      <w:r w:rsidRPr="005011A0">
        <w:rPr>
          <w:rFonts w:eastAsiaTheme="minorEastAsia"/>
          <w:i/>
          <w:color w:val="FF0000"/>
          <w:lang w:eastAsia="ko-KR"/>
        </w:rPr>
        <w:t>Unchanged sections are omitted&gt;</w:t>
      </w:r>
    </w:p>
    <w:p w:rsidR="005011A0" w:rsidRDefault="005011A0" w:rsidP="005011A0">
      <w:pPr>
        <w:rPr>
          <w:ins w:id="61" w:author="Suhwan Lim" w:date="2019-11-05T16:56:00Z"/>
          <w:rFonts w:eastAsiaTheme="minorEastAsia"/>
          <w:lang w:eastAsia="ko-KR"/>
        </w:rPr>
      </w:pPr>
    </w:p>
    <w:p w:rsidR="005011A0" w:rsidRPr="005011A0" w:rsidRDefault="005011A0" w:rsidP="005011A0">
      <w:pPr>
        <w:pStyle w:val="2"/>
        <w:keepNext/>
        <w:keepLines/>
        <w:widowControl/>
        <w:autoSpaceDE/>
        <w:autoSpaceDN/>
        <w:adjustRightInd/>
        <w:spacing w:before="180" w:after="180"/>
        <w:jc w:val="left"/>
        <w:rPr>
          <w:rFonts w:ascii="Arial" w:eastAsiaTheme="minorEastAsia" w:hAnsi="Arial"/>
          <w:b w:val="0"/>
          <w:bCs w:val="0"/>
          <w:sz w:val="32"/>
          <w:szCs w:val="20"/>
        </w:rPr>
      </w:pPr>
      <w:bookmarkStart w:id="62" w:name="_Toc22648713"/>
      <w:r w:rsidRPr="005011A0">
        <w:rPr>
          <w:rFonts w:ascii="Arial" w:eastAsiaTheme="minorEastAsia" w:hAnsi="Arial"/>
          <w:b w:val="0"/>
          <w:bCs w:val="0"/>
          <w:sz w:val="32"/>
          <w:szCs w:val="20"/>
        </w:rPr>
        <w:t>7.2</w:t>
      </w:r>
      <w:r w:rsidRPr="005011A0">
        <w:rPr>
          <w:rFonts w:ascii="Arial" w:eastAsiaTheme="minorEastAsia" w:hAnsi="Arial"/>
          <w:b w:val="0"/>
          <w:bCs w:val="0"/>
          <w:sz w:val="32"/>
          <w:szCs w:val="20"/>
        </w:rPr>
        <w:tab/>
        <w:t>Channel bandwidth</w:t>
      </w:r>
      <w:bookmarkEnd w:id="62"/>
    </w:p>
    <w:p w:rsidR="005011A0" w:rsidRPr="005011A0" w:rsidRDefault="005011A0" w:rsidP="005011A0">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63" w:name="_Toc22648714"/>
      <w:r w:rsidRPr="005011A0">
        <w:rPr>
          <w:rFonts w:ascii="Arial" w:eastAsiaTheme="minorEastAsia" w:hAnsi="Arial"/>
          <w:sz w:val="28"/>
          <w:szCs w:val="28"/>
          <w:lang w:eastAsia="x-none"/>
        </w:rPr>
        <w:t>7</w:t>
      </w:r>
      <w:r w:rsidRPr="005011A0">
        <w:rPr>
          <w:rFonts w:ascii="Arial" w:eastAsiaTheme="minorEastAsia" w:hAnsi="Arial" w:hint="eastAsia"/>
          <w:sz w:val="28"/>
          <w:szCs w:val="28"/>
          <w:lang w:eastAsia="x-none"/>
        </w:rPr>
        <w:t>.2.1</w:t>
      </w:r>
      <w:r w:rsidRPr="005011A0">
        <w:rPr>
          <w:rFonts w:ascii="Arial" w:eastAsiaTheme="minorEastAsia" w:hAnsi="Arial" w:hint="eastAsia"/>
          <w:sz w:val="28"/>
          <w:szCs w:val="28"/>
          <w:lang w:eastAsia="x-none"/>
        </w:rPr>
        <w:tab/>
      </w:r>
      <w:r w:rsidRPr="005011A0">
        <w:rPr>
          <w:rFonts w:ascii="Arial" w:eastAsiaTheme="minorEastAsia" w:hAnsi="Arial"/>
          <w:sz w:val="28"/>
          <w:szCs w:val="28"/>
          <w:lang w:eastAsia="x-none"/>
        </w:rPr>
        <w:t>Channel</w:t>
      </w:r>
      <w:r w:rsidRPr="005011A0">
        <w:rPr>
          <w:rFonts w:ascii="Arial" w:eastAsiaTheme="minorEastAsia" w:hAnsi="Arial" w:hint="eastAsia"/>
          <w:sz w:val="28"/>
          <w:szCs w:val="28"/>
          <w:lang w:eastAsia="x-none"/>
        </w:rPr>
        <w:t xml:space="preserve"> bandwidth </w:t>
      </w:r>
      <w:r w:rsidRPr="005011A0">
        <w:rPr>
          <w:rFonts w:ascii="Arial" w:eastAsiaTheme="minorEastAsia" w:hAnsi="Arial"/>
          <w:sz w:val="28"/>
          <w:szCs w:val="28"/>
          <w:lang w:eastAsia="x-none"/>
        </w:rPr>
        <w:t>in</w:t>
      </w:r>
      <w:r w:rsidRPr="005011A0">
        <w:rPr>
          <w:rFonts w:ascii="Arial" w:eastAsiaTheme="minorEastAsia" w:hAnsi="Arial" w:hint="eastAsia"/>
          <w:sz w:val="28"/>
          <w:szCs w:val="28"/>
          <w:lang w:eastAsia="x-none"/>
        </w:rPr>
        <w:t xml:space="preserve"> FR1</w:t>
      </w:r>
      <w:bookmarkEnd w:id="63"/>
    </w:p>
    <w:p w:rsidR="005011A0" w:rsidRPr="009715C6" w:rsidRDefault="005011A0" w:rsidP="005011A0">
      <w:r w:rsidRPr="009715C6">
        <w:t xml:space="preserve">The </w:t>
      </w:r>
      <w:r>
        <w:rPr>
          <w:rFonts w:hint="eastAsia"/>
        </w:rPr>
        <w:t xml:space="preserve">NR </w:t>
      </w:r>
      <w:r>
        <w:t xml:space="preserve">V2X Communication </w:t>
      </w:r>
      <w:r w:rsidRPr="009715C6">
        <w:t>channel bandwidths and operating band</w:t>
      </w:r>
      <w:r>
        <w:rPr>
          <w:rFonts w:hint="eastAsia"/>
        </w:rPr>
        <w:t>s</w:t>
      </w:r>
      <w:r w:rsidRPr="009715C6">
        <w:t xml:space="preserve"> </w:t>
      </w:r>
      <w:r>
        <w:rPr>
          <w:rFonts w:hint="eastAsia"/>
        </w:rPr>
        <w:t>are</w:t>
      </w:r>
      <w:r w:rsidRPr="009715C6">
        <w:t xml:space="preserve"> shown in Table </w:t>
      </w:r>
      <w:r>
        <w:rPr>
          <w:rFonts w:hint="eastAsia"/>
        </w:rPr>
        <w:t>7.2.1</w:t>
      </w:r>
      <w:r>
        <w:t>-1</w:t>
      </w:r>
      <w:r w:rsidRPr="009715C6">
        <w:t>. The same (symmetrical) channel bandwidth is specif</w:t>
      </w:r>
      <w:r>
        <w:t>ied for both the TX and RX path.</w:t>
      </w:r>
    </w:p>
    <w:p w:rsidR="005011A0" w:rsidRPr="009715C6" w:rsidRDefault="005011A0" w:rsidP="005011A0">
      <w:pPr>
        <w:pStyle w:val="TH"/>
      </w:pPr>
      <w:r w:rsidRPr="009715C6">
        <w:lastRenderedPageBreak/>
        <w:t xml:space="preserve">Table </w:t>
      </w:r>
      <w:r>
        <w:rPr>
          <w:rFonts w:hint="eastAsia"/>
          <w:lang w:eastAsia="zh-CN"/>
        </w:rPr>
        <w:t>7</w:t>
      </w:r>
      <w:r w:rsidRPr="00B02DA6">
        <w:t>.</w:t>
      </w:r>
      <w:r>
        <w:rPr>
          <w:rFonts w:hint="eastAsia"/>
          <w:lang w:eastAsia="zh-CN"/>
        </w:rPr>
        <w:t>2</w:t>
      </w:r>
      <w:r w:rsidRPr="00B02DA6">
        <w:t>.</w:t>
      </w:r>
      <w:r>
        <w:rPr>
          <w:rFonts w:hint="eastAsia"/>
          <w:lang w:eastAsia="zh-CN"/>
        </w:rPr>
        <w:t>1</w:t>
      </w:r>
      <w:r w:rsidRPr="00B02DA6">
        <w:t>-1</w:t>
      </w:r>
      <w:r w:rsidRPr="009715C6">
        <w:t xml:space="preserve"> </w:t>
      </w:r>
      <w:r>
        <w:rPr>
          <w:rFonts w:hint="eastAsia"/>
          <w:lang w:eastAsia="zh-CN"/>
        </w:rPr>
        <w:t xml:space="preserve">NR </w:t>
      </w:r>
      <w:r>
        <w:t>V2X Commun</w:t>
      </w:r>
      <w:r>
        <w:rPr>
          <w:rFonts w:hint="eastAsia"/>
          <w:lang w:eastAsia="zh-CN"/>
        </w:rPr>
        <w:t>i</w:t>
      </w:r>
      <w:r>
        <w:t>cation</w:t>
      </w:r>
      <w:r w:rsidRPr="009715C6">
        <w:t xml:space="preserve"> channel bandwidth</w:t>
      </w:r>
    </w:p>
    <w:tbl>
      <w:tblPr>
        <w:tblW w:w="51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2"/>
        <w:gridCol w:w="698"/>
        <w:gridCol w:w="661"/>
        <w:gridCol w:w="811"/>
        <w:gridCol w:w="811"/>
        <w:gridCol w:w="812"/>
        <w:gridCol w:w="812"/>
        <w:gridCol w:w="812"/>
        <w:gridCol w:w="812"/>
        <w:gridCol w:w="812"/>
        <w:gridCol w:w="894"/>
        <w:gridCol w:w="7"/>
      </w:tblGrid>
      <w:tr w:rsidR="005011A0" w:rsidRPr="009715C6" w:rsidTr="005011A0">
        <w:trPr>
          <w:trHeight w:val="286"/>
          <w:jc w:val="center"/>
        </w:trPr>
        <w:tc>
          <w:tcPr>
            <w:tcW w:w="1432" w:type="dxa"/>
            <w:vAlign w:val="center"/>
          </w:tcPr>
          <w:p w:rsidR="005011A0" w:rsidRDefault="005011A0" w:rsidP="00A46016">
            <w:pPr>
              <w:pStyle w:val="TAH"/>
              <w:rPr>
                <w:rFonts w:cs="Arial"/>
                <w:lang w:eastAsia="zh-CN"/>
              </w:rPr>
            </w:pPr>
          </w:p>
        </w:tc>
        <w:tc>
          <w:tcPr>
            <w:tcW w:w="698" w:type="dxa"/>
          </w:tcPr>
          <w:p w:rsidR="005011A0" w:rsidRDefault="005011A0" w:rsidP="00A46016">
            <w:pPr>
              <w:pStyle w:val="TAH"/>
              <w:rPr>
                <w:rFonts w:cs="Arial"/>
                <w:lang w:eastAsia="zh-CN"/>
              </w:rPr>
            </w:pPr>
          </w:p>
        </w:tc>
        <w:tc>
          <w:tcPr>
            <w:tcW w:w="7244" w:type="dxa"/>
            <w:gridSpan w:val="10"/>
          </w:tcPr>
          <w:p w:rsidR="005011A0" w:rsidRDefault="005011A0" w:rsidP="00A46016">
            <w:pPr>
              <w:pStyle w:val="TAH"/>
              <w:rPr>
                <w:rFonts w:cs="Arial"/>
                <w:lang w:eastAsia="zh-CN"/>
              </w:rPr>
            </w:pPr>
            <w:r>
              <w:rPr>
                <w:rFonts w:cs="Arial" w:hint="eastAsia"/>
                <w:lang w:eastAsia="zh-CN"/>
              </w:rPr>
              <w:t xml:space="preserve">NR </w:t>
            </w:r>
            <w:r>
              <w:rPr>
                <w:rFonts w:cs="Arial" w:hint="eastAsia"/>
              </w:rPr>
              <w:t>V2X</w:t>
            </w:r>
            <w:r w:rsidRPr="00901731">
              <w:rPr>
                <w:rFonts w:cs="Arial"/>
              </w:rPr>
              <w:t xml:space="preserve"> band / </w:t>
            </w:r>
            <w:r>
              <w:rPr>
                <w:rFonts w:cs="Arial" w:hint="eastAsia"/>
              </w:rPr>
              <w:t>V2X</w:t>
            </w:r>
            <w:r w:rsidRPr="00901731">
              <w:rPr>
                <w:rFonts w:cs="Arial"/>
              </w:rPr>
              <w:t xml:space="preserve"> channel bandwidth</w:t>
            </w:r>
          </w:p>
        </w:tc>
      </w:tr>
      <w:tr w:rsidR="005011A0" w:rsidRPr="009715C6" w:rsidTr="005011A0">
        <w:trPr>
          <w:gridAfter w:val="1"/>
          <w:wAfter w:w="7" w:type="dxa"/>
          <w:trHeight w:val="286"/>
          <w:jc w:val="center"/>
        </w:trPr>
        <w:tc>
          <w:tcPr>
            <w:tcW w:w="1432" w:type="dxa"/>
            <w:vAlign w:val="center"/>
          </w:tcPr>
          <w:p w:rsidR="005011A0" w:rsidRDefault="005011A0" w:rsidP="00A46016">
            <w:pPr>
              <w:pStyle w:val="TAH"/>
              <w:rPr>
                <w:ins w:id="64" w:author="Suhwan Lim" w:date="2019-11-05T17:01:00Z"/>
                <w:rFonts w:cs="Arial"/>
                <w:lang w:eastAsia="zh-CN"/>
              </w:rPr>
            </w:pPr>
            <w:r>
              <w:rPr>
                <w:rFonts w:cs="Arial" w:hint="eastAsia"/>
                <w:lang w:eastAsia="zh-CN"/>
              </w:rPr>
              <w:t xml:space="preserve">NR </w:t>
            </w:r>
            <w:r w:rsidRPr="00901731">
              <w:rPr>
                <w:rFonts w:cs="Arial"/>
              </w:rPr>
              <w:t>V2X</w:t>
            </w:r>
            <w:r>
              <w:rPr>
                <w:rFonts w:cs="Arial" w:hint="eastAsia"/>
                <w:lang w:eastAsia="zh-CN"/>
              </w:rPr>
              <w:t xml:space="preserve"> </w:t>
            </w:r>
          </w:p>
          <w:p w:rsidR="005011A0" w:rsidRPr="00901731" w:rsidRDefault="005011A0" w:rsidP="00A46016">
            <w:pPr>
              <w:pStyle w:val="TAH"/>
              <w:rPr>
                <w:rFonts w:cs="Arial"/>
              </w:rPr>
            </w:pPr>
            <w:r>
              <w:rPr>
                <w:rFonts w:cs="Arial" w:hint="eastAsia"/>
                <w:lang w:eastAsia="zh-CN"/>
              </w:rPr>
              <w:t xml:space="preserve">Operating </w:t>
            </w:r>
            <w:r w:rsidRPr="00901731">
              <w:rPr>
                <w:rFonts w:cs="Arial"/>
              </w:rPr>
              <w:t>Band</w:t>
            </w:r>
          </w:p>
        </w:tc>
        <w:tc>
          <w:tcPr>
            <w:tcW w:w="698" w:type="dxa"/>
            <w:vAlign w:val="center"/>
          </w:tcPr>
          <w:p w:rsidR="005011A0" w:rsidRDefault="005011A0" w:rsidP="005011A0">
            <w:pPr>
              <w:pStyle w:val="TAH"/>
              <w:rPr>
                <w:ins w:id="65" w:author="Suhwan Lim" w:date="2019-11-05T17:01:00Z"/>
                <w:rFonts w:eastAsiaTheme="minorEastAsia" w:cs="Arial"/>
                <w:lang w:eastAsia="ko-KR"/>
              </w:rPr>
            </w:pPr>
            <w:ins w:id="66" w:author="Suhwan Lim" w:date="2019-11-05T17:01:00Z">
              <w:r>
                <w:rPr>
                  <w:rFonts w:eastAsiaTheme="minorEastAsia" w:cs="Arial" w:hint="eastAsia"/>
                  <w:lang w:eastAsia="ko-KR"/>
                </w:rPr>
                <w:t>SCS</w:t>
              </w:r>
            </w:ins>
          </w:p>
          <w:p w:rsidR="005011A0" w:rsidRPr="005011A0" w:rsidRDefault="005011A0" w:rsidP="005011A0">
            <w:pPr>
              <w:pStyle w:val="TAH"/>
              <w:rPr>
                <w:ins w:id="67" w:author="Suhwan Lim" w:date="2019-11-05T17:00:00Z"/>
                <w:rFonts w:eastAsiaTheme="minorEastAsia" w:cs="Arial"/>
                <w:lang w:eastAsia="ko-KR"/>
              </w:rPr>
            </w:pPr>
            <w:ins w:id="68" w:author="Suhwan Lim" w:date="2019-11-05T17:01:00Z">
              <w:r>
                <w:rPr>
                  <w:rFonts w:eastAsiaTheme="minorEastAsia" w:cs="Arial"/>
                  <w:lang w:eastAsia="ko-KR"/>
                </w:rPr>
                <w:t>kHz</w:t>
              </w:r>
            </w:ins>
          </w:p>
        </w:tc>
        <w:tc>
          <w:tcPr>
            <w:tcW w:w="661" w:type="dxa"/>
            <w:vAlign w:val="center"/>
          </w:tcPr>
          <w:p w:rsidR="005011A0" w:rsidRDefault="005011A0" w:rsidP="00A46016">
            <w:pPr>
              <w:pStyle w:val="TAH"/>
              <w:rPr>
                <w:rFonts w:cs="Arial"/>
                <w:lang w:eastAsia="zh-CN"/>
              </w:rPr>
            </w:pPr>
            <w:r>
              <w:rPr>
                <w:rFonts w:cs="Arial" w:hint="eastAsia"/>
                <w:lang w:eastAsia="zh-CN"/>
              </w:rPr>
              <w:t>10</w:t>
            </w:r>
            <w:r w:rsidRPr="00901731">
              <w:rPr>
                <w:rFonts w:cs="Arial"/>
              </w:rPr>
              <w:t xml:space="preserve"> MHz</w:t>
            </w:r>
          </w:p>
        </w:tc>
        <w:tc>
          <w:tcPr>
            <w:tcW w:w="811" w:type="dxa"/>
            <w:vAlign w:val="center"/>
          </w:tcPr>
          <w:p w:rsidR="005011A0" w:rsidRPr="00901731" w:rsidRDefault="005011A0" w:rsidP="00A46016">
            <w:pPr>
              <w:pStyle w:val="TAH"/>
              <w:rPr>
                <w:rFonts w:cs="Arial"/>
              </w:rPr>
            </w:pPr>
            <w:r>
              <w:rPr>
                <w:rFonts w:cs="Arial" w:hint="eastAsia"/>
                <w:lang w:eastAsia="zh-CN"/>
              </w:rPr>
              <w:t>20</w:t>
            </w:r>
            <w:r w:rsidRPr="00901731">
              <w:rPr>
                <w:rFonts w:cs="Arial"/>
              </w:rPr>
              <w:t xml:space="preserve"> MHz</w:t>
            </w:r>
          </w:p>
        </w:tc>
        <w:tc>
          <w:tcPr>
            <w:tcW w:w="811" w:type="dxa"/>
            <w:vAlign w:val="center"/>
          </w:tcPr>
          <w:p w:rsidR="005011A0" w:rsidRPr="00901731" w:rsidRDefault="005011A0" w:rsidP="00A46016">
            <w:pPr>
              <w:pStyle w:val="TAH"/>
              <w:rPr>
                <w:rFonts w:cs="Arial"/>
              </w:rPr>
            </w:pPr>
            <w:r>
              <w:rPr>
                <w:rFonts w:cs="Arial" w:hint="eastAsia"/>
                <w:lang w:eastAsia="zh-CN"/>
              </w:rPr>
              <w:t>3</w:t>
            </w:r>
            <w:r w:rsidRPr="00901731">
              <w:rPr>
                <w:rFonts w:cs="Arial"/>
              </w:rPr>
              <w:t>0 MHz</w:t>
            </w:r>
          </w:p>
        </w:tc>
        <w:tc>
          <w:tcPr>
            <w:tcW w:w="812" w:type="dxa"/>
            <w:vAlign w:val="center"/>
          </w:tcPr>
          <w:p w:rsidR="005011A0" w:rsidRPr="00901731" w:rsidRDefault="005011A0" w:rsidP="00A46016">
            <w:pPr>
              <w:pStyle w:val="TAH"/>
              <w:rPr>
                <w:rFonts w:cs="Arial"/>
              </w:rPr>
            </w:pPr>
            <w:r>
              <w:rPr>
                <w:rFonts w:cs="Arial" w:hint="eastAsia"/>
                <w:lang w:eastAsia="zh-CN"/>
              </w:rPr>
              <w:t>40</w:t>
            </w:r>
            <w:r w:rsidRPr="00901731">
              <w:rPr>
                <w:rFonts w:cs="Arial"/>
              </w:rPr>
              <w:t xml:space="preserve"> MHz</w:t>
            </w:r>
          </w:p>
        </w:tc>
        <w:tc>
          <w:tcPr>
            <w:tcW w:w="812" w:type="dxa"/>
            <w:vAlign w:val="center"/>
          </w:tcPr>
          <w:p w:rsidR="005011A0" w:rsidRPr="00901731" w:rsidRDefault="005011A0" w:rsidP="00A46016">
            <w:pPr>
              <w:pStyle w:val="TAH"/>
              <w:rPr>
                <w:rFonts w:cs="Arial"/>
              </w:rPr>
            </w:pPr>
            <w:r>
              <w:rPr>
                <w:rFonts w:cs="Arial" w:hint="eastAsia"/>
                <w:lang w:eastAsia="zh-CN"/>
              </w:rPr>
              <w:t>5</w:t>
            </w:r>
            <w:r w:rsidRPr="00901731">
              <w:rPr>
                <w:rFonts w:cs="Arial"/>
              </w:rPr>
              <w:t>0 MHz</w:t>
            </w:r>
          </w:p>
        </w:tc>
        <w:tc>
          <w:tcPr>
            <w:tcW w:w="812" w:type="dxa"/>
            <w:vAlign w:val="center"/>
          </w:tcPr>
          <w:p w:rsidR="005011A0" w:rsidRPr="00901731" w:rsidRDefault="005011A0" w:rsidP="00A46016">
            <w:pPr>
              <w:pStyle w:val="TAH"/>
              <w:rPr>
                <w:rFonts w:cs="Arial"/>
              </w:rPr>
            </w:pPr>
            <w:r>
              <w:rPr>
                <w:rFonts w:cs="Arial" w:hint="eastAsia"/>
                <w:lang w:eastAsia="zh-CN"/>
              </w:rPr>
              <w:t>60</w:t>
            </w:r>
            <w:r w:rsidRPr="00901731">
              <w:rPr>
                <w:rFonts w:cs="Arial"/>
              </w:rPr>
              <w:t xml:space="preserve"> MHz</w:t>
            </w:r>
          </w:p>
        </w:tc>
        <w:tc>
          <w:tcPr>
            <w:tcW w:w="812" w:type="dxa"/>
            <w:vAlign w:val="center"/>
          </w:tcPr>
          <w:p w:rsidR="005011A0" w:rsidRPr="00901731" w:rsidRDefault="005011A0" w:rsidP="00A46016">
            <w:pPr>
              <w:pStyle w:val="TAH"/>
              <w:rPr>
                <w:rFonts w:cs="Arial"/>
              </w:rPr>
            </w:pPr>
            <w:r>
              <w:rPr>
                <w:rFonts w:cs="Arial" w:hint="eastAsia"/>
                <w:lang w:eastAsia="zh-CN"/>
              </w:rPr>
              <w:t>8</w:t>
            </w:r>
            <w:r w:rsidRPr="00901731">
              <w:rPr>
                <w:rFonts w:cs="Arial"/>
              </w:rPr>
              <w:t>0 MHz</w:t>
            </w:r>
          </w:p>
        </w:tc>
        <w:tc>
          <w:tcPr>
            <w:tcW w:w="812" w:type="dxa"/>
            <w:vAlign w:val="center"/>
          </w:tcPr>
          <w:p w:rsidR="005011A0" w:rsidRDefault="005011A0" w:rsidP="00A46016">
            <w:pPr>
              <w:pStyle w:val="TAH"/>
              <w:rPr>
                <w:rFonts w:cs="Arial"/>
                <w:lang w:eastAsia="zh-CN"/>
              </w:rPr>
            </w:pPr>
            <w:r>
              <w:rPr>
                <w:rFonts w:cs="Arial" w:hint="eastAsia"/>
                <w:lang w:eastAsia="zh-CN"/>
              </w:rPr>
              <w:t>90</w:t>
            </w:r>
            <w:r w:rsidRPr="00901731">
              <w:rPr>
                <w:rFonts w:cs="Arial"/>
              </w:rPr>
              <w:t xml:space="preserve"> MHz</w:t>
            </w:r>
          </w:p>
        </w:tc>
        <w:tc>
          <w:tcPr>
            <w:tcW w:w="894" w:type="dxa"/>
            <w:vAlign w:val="center"/>
          </w:tcPr>
          <w:p w:rsidR="005011A0" w:rsidRDefault="005011A0" w:rsidP="00A46016">
            <w:pPr>
              <w:pStyle w:val="TAH"/>
              <w:rPr>
                <w:rFonts w:cs="Arial"/>
                <w:lang w:eastAsia="zh-CN"/>
              </w:rPr>
            </w:pPr>
            <w:r>
              <w:rPr>
                <w:rFonts w:cs="Arial" w:hint="eastAsia"/>
                <w:lang w:eastAsia="zh-CN"/>
              </w:rPr>
              <w:t>10</w:t>
            </w:r>
            <w:r w:rsidRPr="00901731">
              <w:rPr>
                <w:rFonts w:cs="Arial"/>
              </w:rPr>
              <w:t>0 MHz</w:t>
            </w:r>
          </w:p>
        </w:tc>
      </w:tr>
      <w:tr w:rsidR="005011A0" w:rsidRPr="009715C6" w:rsidTr="005011A0">
        <w:trPr>
          <w:gridAfter w:val="1"/>
          <w:wAfter w:w="7" w:type="dxa"/>
          <w:trHeight w:val="286"/>
          <w:jc w:val="center"/>
          <w:ins w:id="69" w:author="Suhwan Lim" w:date="2019-11-05T16:58:00Z"/>
        </w:trPr>
        <w:tc>
          <w:tcPr>
            <w:tcW w:w="1432" w:type="dxa"/>
            <w:vMerge w:val="restart"/>
            <w:vAlign w:val="center"/>
          </w:tcPr>
          <w:p w:rsidR="005011A0" w:rsidRPr="005011A0" w:rsidRDefault="005011A0" w:rsidP="00A46016">
            <w:pPr>
              <w:pStyle w:val="TAH"/>
              <w:rPr>
                <w:ins w:id="70" w:author="Suhwan Lim" w:date="2019-11-05T16:58:00Z"/>
                <w:rFonts w:eastAsiaTheme="minorEastAsia" w:cs="Arial"/>
                <w:b w:val="0"/>
                <w:lang w:eastAsia="ko-KR"/>
              </w:rPr>
            </w:pPr>
            <w:ins w:id="71" w:author="Suhwan Lim" w:date="2019-11-05T16:58:00Z">
              <w:r>
                <w:rPr>
                  <w:rFonts w:eastAsiaTheme="minorEastAsia" w:cs="Arial"/>
                  <w:b w:val="0"/>
                  <w:lang w:eastAsia="ko-KR"/>
                </w:rPr>
                <w:t>n</w:t>
              </w:r>
              <w:r w:rsidRPr="005011A0">
                <w:rPr>
                  <w:rFonts w:eastAsiaTheme="minorEastAsia" w:cs="Arial" w:hint="eastAsia"/>
                  <w:b w:val="0"/>
                  <w:lang w:eastAsia="ko-KR"/>
                </w:rPr>
                <w:t>3</w:t>
              </w:r>
              <w:r w:rsidRPr="005011A0">
                <w:rPr>
                  <w:rFonts w:eastAsiaTheme="minorEastAsia" w:cs="Arial"/>
                  <w:b w:val="0"/>
                  <w:lang w:eastAsia="ko-KR"/>
                </w:rPr>
                <w:t>8</w:t>
              </w:r>
            </w:ins>
          </w:p>
        </w:tc>
        <w:tc>
          <w:tcPr>
            <w:tcW w:w="698" w:type="dxa"/>
          </w:tcPr>
          <w:p w:rsidR="005011A0" w:rsidRDefault="005011A0" w:rsidP="00A46016">
            <w:pPr>
              <w:pStyle w:val="TAH"/>
              <w:rPr>
                <w:ins w:id="72" w:author="Suhwan Lim" w:date="2019-11-05T17:00:00Z"/>
                <w:rFonts w:eastAsiaTheme="minorEastAsia" w:cs="Arial"/>
                <w:b w:val="0"/>
                <w:lang w:eastAsia="ko-KR"/>
              </w:rPr>
            </w:pPr>
            <w:ins w:id="73" w:author="Suhwan Lim" w:date="2019-11-05T17:02:00Z">
              <w:r>
                <w:rPr>
                  <w:rFonts w:eastAsiaTheme="minorEastAsia" w:cs="Arial" w:hint="eastAsia"/>
                  <w:b w:val="0"/>
                  <w:lang w:eastAsia="ko-KR"/>
                </w:rPr>
                <w:t>15</w:t>
              </w:r>
            </w:ins>
          </w:p>
        </w:tc>
        <w:tc>
          <w:tcPr>
            <w:tcW w:w="661" w:type="dxa"/>
            <w:vAlign w:val="center"/>
          </w:tcPr>
          <w:p w:rsidR="005011A0" w:rsidRPr="005011A0" w:rsidRDefault="005011A0" w:rsidP="00A46016">
            <w:pPr>
              <w:pStyle w:val="TAH"/>
              <w:rPr>
                <w:ins w:id="74" w:author="Suhwan Lim" w:date="2019-11-05T16:58:00Z"/>
                <w:rFonts w:eastAsiaTheme="minorEastAsia" w:cs="Arial"/>
                <w:b w:val="0"/>
                <w:lang w:eastAsia="ko-KR"/>
              </w:rPr>
            </w:pPr>
            <w:ins w:id="75" w:author="Suhwan Lim" w:date="2019-11-05T16:58:00Z">
              <w:r>
                <w:rPr>
                  <w:rFonts w:eastAsiaTheme="minorEastAsia" w:cs="Arial" w:hint="eastAsia"/>
                  <w:b w:val="0"/>
                  <w:lang w:eastAsia="ko-KR"/>
                </w:rPr>
                <w:t>Yes</w:t>
              </w:r>
            </w:ins>
          </w:p>
        </w:tc>
        <w:tc>
          <w:tcPr>
            <w:tcW w:w="811" w:type="dxa"/>
            <w:vAlign w:val="center"/>
          </w:tcPr>
          <w:p w:rsidR="005011A0" w:rsidRPr="005011A0" w:rsidRDefault="005011A0" w:rsidP="00A46016">
            <w:pPr>
              <w:pStyle w:val="TAH"/>
              <w:rPr>
                <w:ins w:id="76" w:author="Suhwan Lim" w:date="2019-11-05T16:58:00Z"/>
                <w:rFonts w:eastAsiaTheme="minorEastAsia" w:cs="Arial"/>
                <w:b w:val="0"/>
                <w:lang w:eastAsia="ko-KR"/>
              </w:rPr>
            </w:pPr>
            <w:ins w:id="77" w:author="Suhwan Lim" w:date="2019-11-05T16:58:00Z">
              <w:r>
                <w:rPr>
                  <w:rFonts w:eastAsiaTheme="minorEastAsia" w:cs="Arial" w:hint="eastAsia"/>
                  <w:b w:val="0"/>
                  <w:lang w:eastAsia="ko-KR"/>
                </w:rPr>
                <w:t>Yes</w:t>
              </w:r>
            </w:ins>
          </w:p>
        </w:tc>
        <w:tc>
          <w:tcPr>
            <w:tcW w:w="811" w:type="dxa"/>
            <w:vAlign w:val="center"/>
          </w:tcPr>
          <w:p w:rsidR="005011A0" w:rsidRPr="005011A0" w:rsidRDefault="005011A0" w:rsidP="00A46016">
            <w:pPr>
              <w:pStyle w:val="TAH"/>
              <w:rPr>
                <w:ins w:id="78" w:author="Suhwan Lim" w:date="2019-11-05T16:58:00Z"/>
                <w:rFonts w:eastAsiaTheme="minorEastAsia" w:cs="Arial"/>
                <w:b w:val="0"/>
                <w:lang w:eastAsia="ko-KR"/>
              </w:rPr>
            </w:pPr>
          </w:p>
        </w:tc>
        <w:tc>
          <w:tcPr>
            <w:tcW w:w="812" w:type="dxa"/>
            <w:vAlign w:val="center"/>
          </w:tcPr>
          <w:p w:rsidR="005011A0" w:rsidRPr="005011A0" w:rsidRDefault="005011A0" w:rsidP="00A46016">
            <w:pPr>
              <w:pStyle w:val="TAH"/>
              <w:rPr>
                <w:ins w:id="79" w:author="Suhwan Lim" w:date="2019-11-05T16:58:00Z"/>
                <w:rFonts w:eastAsiaTheme="minorEastAsia" w:cs="Arial"/>
                <w:b w:val="0"/>
                <w:lang w:eastAsia="ko-KR"/>
              </w:rPr>
            </w:pPr>
          </w:p>
        </w:tc>
        <w:tc>
          <w:tcPr>
            <w:tcW w:w="812" w:type="dxa"/>
            <w:vAlign w:val="center"/>
          </w:tcPr>
          <w:p w:rsidR="005011A0" w:rsidRPr="005011A0" w:rsidRDefault="005011A0" w:rsidP="00A46016">
            <w:pPr>
              <w:pStyle w:val="TAH"/>
              <w:rPr>
                <w:ins w:id="80" w:author="Suhwan Lim" w:date="2019-11-05T16:58:00Z"/>
                <w:rFonts w:cs="Arial"/>
                <w:b w:val="0"/>
                <w:lang w:eastAsia="zh-CN"/>
              </w:rPr>
            </w:pPr>
          </w:p>
        </w:tc>
        <w:tc>
          <w:tcPr>
            <w:tcW w:w="812" w:type="dxa"/>
            <w:vAlign w:val="center"/>
          </w:tcPr>
          <w:p w:rsidR="005011A0" w:rsidRPr="005011A0" w:rsidRDefault="005011A0" w:rsidP="00A46016">
            <w:pPr>
              <w:pStyle w:val="TAH"/>
              <w:rPr>
                <w:ins w:id="81" w:author="Suhwan Lim" w:date="2019-11-05T16:58:00Z"/>
                <w:rFonts w:cs="Arial"/>
                <w:b w:val="0"/>
                <w:lang w:eastAsia="zh-CN"/>
              </w:rPr>
            </w:pPr>
          </w:p>
        </w:tc>
        <w:tc>
          <w:tcPr>
            <w:tcW w:w="812" w:type="dxa"/>
            <w:vAlign w:val="center"/>
          </w:tcPr>
          <w:p w:rsidR="005011A0" w:rsidRPr="005011A0" w:rsidRDefault="005011A0" w:rsidP="00A46016">
            <w:pPr>
              <w:pStyle w:val="TAH"/>
              <w:rPr>
                <w:ins w:id="82" w:author="Suhwan Lim" w:date="2019-11-05T16:58:00Z"/>
                <w:rFonts w:cs="Arial"/>
                <w:b w:val="0"/>
                <w:lang w:eastAsia="zh-CN"/>
              </w:rPr>
            </w:pPr>
          </w:p>
        </w:tc>
        <w:tc>
          <w:tcPr>
            <w:tcW w:w="812" w:type="dxa"/>
            <w:vAlign w:val="center"/>
          </w:tcPr>
          <w:p w:rsidR="005011A0" w:rsidRPr="005011A0" w:rsidRDefault="005011A0" w:rsidP="00A46016">
            <w:pPr>
              <w:pStyle w:val="TAH"/>
              <w:rPr>
                <w:ins w:id="83" w:author="Suhwan Lim" w:date="2019-11-05T16:58:00Z"/>
                <w:rFonts w:cs="Arial"/>
                <w:b w:val="0"/>
                <w:lang w:eastAsia="zh-CN"/>
              </w:rPr>
            </w:pPr>
          </w:p>
        </w:tc>
        <w:tc>
          <w:tcPr>
            <w:tcW w:w="894" w:type="dxa"/>
            <w:vAlign w:val="center"/>
          </w:tcPr>
          <w:p w:rsidR="005011A0" w:rsidRPr="005011A0" w:rsidRDefault="005011A0" w:rsidP="00A46016">
            <w:pPr>
              <w:pStyle w:val="TAH"/>
              <w:rPr>
                <w:ins w:id="84" w:author="Suhwan Lim" w:date="2019-11-05T16:58:00Z"/>
                <w:rFonts w:cs="Arial"/>
                <w:b w:val="0"/>
                <w:lang w:eastAsia="zh-CN"/>
              </w:rPr>
            </w:pPr>
          </w:p>
        </w:tc>
      </w:tr>
      <w:tr w:rsidR="005011A0" w:rsidRPr="009715C6" w:rsidTr="005011A0">
        <w:trPr>
          <w:gridAfter w:val="1"/>
          <w:wAfter w:w="7" w:type="dxa"/>
          <w:trHeight w:val="286"/>
          <w:jc w:val="center"/>
          <w:ins w:id="85" w:author="Suhwan Lim" w:date="2019-11-05T17:02:00Z"/>
        </w:trPr>
        <w:tc>
          <w:tcPr>
            <w:tcW w:w="1432" w:type="dxa"/>
            <w:vMerge/>
            <w:vAlign w:val="center"/>
          </w:tcPr>
          <w:p w:rsidR="005011A0" w:rsidRDefault="005011A0" w:rsidP="005011A0">
            <w:pPr>
              <w:pStyle w:val="TAH"/>
              <w:rPr>
                <w:ins w:id="86" w:author="Suhwan Lim" w:date="2019-11-05T17:02:00Z"/>
                <w:rFonts w:eastAsiaTheme="minorEastAsia" w:cs="Arial"/>
                <w:b w:val="0"/>
                <w:lang w:eastAsia="ko-KR"/>
              </w:rPr>
            </w:pPr>
          </w:p>
        </w:tc>
        <w:tc>
          <w:tcPr>
            <w:tcW w:w="698" w:type="dxa"/>
          </w:tcPr>
          <w:p w:rsidR="005011A0" w:rsidRDefault="005011A0" w:rsidP="005011A0">
            <w:pPr>
              <w:pStyle w:val="TAH"/>
              <w:rPr>
                <w:ins w:id="87" w:author="Suhwan Lim" w:date="2019-11-05T17:02:00Z"/>
                <w:rFonts w:eastAsiaTheme="minorEastAsia" w:cs="Arial"/>
                <w:b w:val="0"/>
                <w:lang w:eastAsia="ko-KR"/>
              </w:rPr>
            </w:pPr>
            <w:ins w:id="88" w:author="Suhwan Lim" w:date="2019-11-05T17:02:00Z">
              <w:r>
                <w:rPr>
                  <w:rFonts w:eastAsiaTheme="minorEastAsia" w:cs="Arial" w:hint="eastAsia"/>
                  <w:b w:val="0"/>
                  <w:lang w:eastAsia="ko-KR"/>
                </w:rPr>
                <w:t>30</w:t>
              </w:r>
            </w:ins>
          </w:p>
        </w:tc>
        <w:tc>
          <w:tcPr>
            <w:tcW w:w="661" w:type="dxa"/>
            <w:vAlign w:val="center"/>
          </w:tcPr>
          <w:p w:rsidR="005011A0" w:rsidRDefault="005011A0" w:rsidP="005011A0">
            <w:pPr>
              <w:pStyle w:val="TAH"/>
              <w:rPr>
                <w:ins w:id="89" w:author="Suhwan Lim" w:date="2019-11-05T17:02:00Z"/>
                <w:rFonts w:eastAsiaTheme="minorEastAsia" w:cs="Arial"/>
                <w:b w:val="0"/>
                <w:lang w:eastAsia="ko-KR"/>
              </w:rPr>
            </w:pPr>
            <w:ins w:id="90" w:author="Suhwan Lim" w:date="2019-11-05T17:04:00Z">
              <w:r>
                <w:rPr>
                  <w:rFonts w:eastAsiaTheme="minorEastAsia" w:cs="Arial" w:hint="eastAsia"/>
                  <w:b w:val="0"/>
                  <w:lang w:eastAsia="ko-KR"/>
                </w:rPr>
                <w:t>Yes</w:t>
              </w:r>
            </w:ins>
          </w:p>
        </w:tc>
        <w:tc>
          <w:tcPr>
            <w:tcW w:w="811" w:type="dxa"/>
            <w:vAlign w:val="center"/>
          </w:tcPr>
          <w:p w:rsidR="005011A0" w:rsidRDefault="005011A0" w:rsidP="005011A0">
            <w:pPr>
              <w:pStyle w:val="TAH"/>
              <w:rPr>
                <w:ins w:id="91" w:author="Suhwan Lim" w:date="2019-11-05T17:02:00Z"/>
                <w:rFonts w:eastAsiaTheme="minorEastAsia" w:cs="Arial"/>
                <w:b w:val="0"/>
                <w:lang w:eastAsia="ko-KR"/>
              </w:rPr>
            </w:pPr>
            <w:ins w:id="92" w:author="Suhwan Lim" w:date="2019-11-05T17:04:00Z">
              <w:r>
                <w:rPr>
                  <w:rFonts w:eastAsiaTheme="minorEastAsia" w:cs="Arial" w:hint="eastAsia"/>
                  <w:b w:val="0"/>
                  <w:lang w:eastAsia="ko-KR"/>
                </w:rPr>
                <w:t>Yes</w:t>
              </w:r>
            </w:ins>
          </w:p>
        </w:tc>
        <w:tc>
          <w:tcPr>
            <w:tcW w:w="811" w:type="dxa"/>
            <w:vAlign w:val="center"/>
          </w:tcPr>
          <w:p w:rsidR="005011A0" w:rsidRDefault="005011A0" w:rsidP="005011A0">
            <w:pPr>
              <w:pStyle w:val="TAH"/>
              <w:rPr>
                <w:ins w:id="93" w:author="Suhwan Lim" w:date="2019-11-05T17:02:00Z"/>
                <w:rFonts w:eastAsiaTheme="minorEastAsia" w:cs="Arial"/>
                <w:b w:val="0"/>
                <w:lang w:eastAsia="ko-KR"/>
              </w:rPr>
            </w:pPr>
          </w:p>
        </w:tc>
        <w:tc>
          <w:tcPr>
            <w:tcW w:w="812" w:type="dxa"/>
            <w:vAlign w:val="center"/>
          </w:tcPr>
          <w:p w:rsidR="005011A0" w:rsidRDefault="005011A0" w:rsidP="005011A0">
            <w:pPr>
              <w:pStyle w:val="TAH"/>
              <w:rPr>
                <w:ins w:id="94" w:author="Suhwan Lim" w:date="2019-11-05T17:02:00Z"/>
                <w:rFonts w:eastAsiaTheme="minorEastAsia" w:cs="Arial"/>
                <w:b w:val="0"/>
                <w:lang w:eastAsia="ko-KR"/>
              </w:rPr>
            </w:pPr>
          </w:p>
        </w:tc>
        <w:tc>
          <w:tcPr>
            <w:tcW w:w="812" w:type="dxa"/>
            <w:vAlign w:val="center"/>
          </w:tcPr>
          <w:p w:rsidR="005011A0" w:rsidRPr="005011A0" w:rsidRDefault="005011A0" w:rsidP="005011A0">
            <w:pPr>
              <w:pStyle w:val="TAH"/>
              <w:rPr>
                <w:ins w:id="95" w:author="Suhwan Lim" w:date="2019-11-05T17:02:00Z"/>
                <w:rFonts w:cs="Arial"/>
                <w:b w:val="0"/>
                <w:lang w:eastAsia="zh-CN"/>
              </w:rPr>
            </w:pPr>
          </w:p>
        </w:tc>
        <w:tc>
          <w:tcPr>
            <w:tcW w:w="812" w:type="dxa"/>
            <w:vAlign w:val="center"/>
          </w:tcPr>
          <w:p w:rsidR="005011A0" w:rsidRPr="005011A0" w:rsidRDefault="005011A0" w:rsidP="005011A0">
            <w:pPr>
              <w:pStyle w:val="TAH"/>
              <w:rPr>
                <w:ins w:id="96" w:author="Suhwan Lim" w:date="2019-11-05T17:02:00Z"/>
                <w:rFonts w:cs="Arial"/>
                <w:b w:val="0"/>
                <w:lang w:eastAsia="zh-CN"/>
              </w:rPr>
            </w:pPr>
          </w:p>
        </w:tc>
        <w:tc>
          <w:tcPr>
            <w:tcW w:w="812" w:type="dxa"/>
            <w:vAlign w:val="center"/>
          </w:tcPr>
          <w:p w:rsidR="005011A0" w:rsidRPr="005011A0" w:rsidRDefault="005011A0" w:rsidP="005011A0">
            <w:pPr>
              <w:pStyle w:val="TAH"/>
              <w:rPr>
                <w:ins w:id="97" w:author="Suhwan Lim" w:date="2019-11-05T17:02:00Z"/>
                <w:rFonts w:cs="Arial"/>
                <w:b w:val="0"/>
                <w:lang w:eastAsia="zh-CN"/>
              </w:rPr>
            </w:pPr>
          </w:p>
        </w:tc>
        <w:tc>
          <w:tcPr>
            <w:tcW w:w="812" w:type="dxa"/>
            <w:vAlign w:val="center"/>
          </w:tcPr>
          <w:p w:rsidR="005011A0" w:rsidRPr="005011A0" w:rsidRDefault="005011A0" w:rsidP="005011A0">
            <w:pPr>
              <w:pStyle w:val="TAH"/>
              <w:rPr>
                <w:ins w:id="98" w:author="Suhwan Lim" w:date="2019-11-05T17:02:00Z"/>
                <w:rFonts w:cs="Arial"/>
                <w:b w:val="0"/>
                <w:lang w:eastAsia="zh-CN"/>
              </w:rPr>
            </w:pPr>
          </w:p>
        </w:tc>
        <w:tc>
          <w:tcPr>
            <w:tcW w:w="894" w:type="dxa"/>
            <w:vAlign w:val="center"/>
          </w:tcPr>
          <w:p w:rsidR="005011A0" w:rsidRPr="005011A0" w:rsidRDefault="005011A0" w:rsidP="005011A0">
            <w:pPr>
              <w:pStyle w:val="TAH"/>
              <w:rPr>
                <w:ins w:id="99" w:author="Suhwan Lim" w:date="2019-11-05T17:02:00Z"/>
                <w:rFonts w:cs="Arial"/>
                <w:b w:val="0"/>
                <w:lang w:eastAsia="zh-CN"/>
              </w:rPr>
            </w:pPr>
          </w:p>
        </w:tc>
      </w:tr>
      <w:tr w:rsidR="005011A0" w:rsidRPr="009715C6" w:rsidTr="005011A0">
        <w:trPr>
          <w:gridAfter w:val="1"/>
          <w:wAfter w:w="7" w:type="dxa"/>
          <w:trHeight w:val="286"/>
          <w:jc w:val="center"/>
          <w:ins w:id="100" w:author="Suhwan Lim" w:date="2019-11-05T17:02:00Z"/>
        </w:trPr>
        <w:tc>
          <w:tcPr>
            <w:tcW w:w="1432" w:type="dxa"/>
            <w:vMerge/>
            <w:vAlign w:val="center"/>
          </w:tcPr>
          <w:p w:rsidR="005011A0" w:rsidRDefault="005011A0" w:rsidP="005011A0">
            <w:pPr>
              <w:pStyle w:val="TAH"/>
              <w:rPr>
                <w:ins w:id="101" w:author="Suhwan Lim" w:date="2019-11-05T17:02:00Z"/>
                <w:rFonts w:eastAsiaTheme="minorEastAsia" w:cs="Arial"/>
                <w:b w:val="0"/>
                <w:lang w:eastAsia="ko-KR"/>
              </w:rPr>
            </w:pPr>
          </w:p>
        </w:tc>
        <w:tc>
          <w:tcPr>
            <w:tcW w:w="698" w:type="dxa"/>
          </w:tcPr>
          <w:p w:rsidR="005011A0" w:rsidRDefault="005011A0" w:rsidP="005011A0">
            <w:pPr>
              <w:pStyle w:val="TAH"/>
              <w:rPr>
                <w:ins w:id="102" w:author="Suhwan Lim" w:date="2019-11-05T17:02:00Z"/>
                <w:rFonts w:eastAsiaTheme="minorEastAsia" w:cs="Arial"/>
                <w:b w:val="0"/>
                <w:lang w:eastAsia="ko-KR"/>
              </w:rPr>
            </w:pPr>
            <w:ins w:id="103" w:author="Suhwan Lim" w:date="2019-11-05T17:02:00Z">
              <w:r>
                <w:rPr>
                  <w:rFonts w:eastAsiaTheme="minorEastAsia" w:cs="Arial" w:hint="eastAsia"/>
                  <w:b w:val="0"/>
                  <w:lang w:eastAsia="ko-KR"/>
                </w:rPr>
                <w:t>60</w:t>
              </w:r>
            </w:ins>
          </w:p>
        </w:tc>
        <w:tc>
          <w:tcPr>
            <w:tcW w:w="661" w:type="dxa"/>
            <w:vAlign w:val="center"/>
          </w:tcPr>
          <w:p w:rsidR="005011A0" w:rsidRDefault="005011A0" w:rsidP="005011A0">
            <w:pPr>
              <w:pStyle w:val="TAH"/>
              <w:rPr>
                <w:ins w:id="104" w:author="Suhwan Lim" w:date="2019-11-05T17:02:00Z"/>
                <w:rFonts w:eastAsiaTheme="minorEastAsia" w:cs="Arial"/>
                <w:b w:val="0"/>
                <w:lang w:eastAsia="ko-KR"/>
              </w:rPr>
            </w:pPr>
            <w:ins w:id="105" w:author="Suhwan Lim" w:date="2019-11-05T17:04:00Z">
              <w:r>
                <w:rPr>
                  <w:rFonts w:eastAsiaTheme="minorEastAsia" w:cs="Arial" w:hint="eastAsia"/>
                  <w:b w:val="0"/>
                  <w:lang w:eastAsia="ko-KR"/>
                </w:rPr>
                <w:t>Yes</w:t>
              </w:r>
            </w:ins>
          </w:p>
        </w:tc>
        <w:tc>
          <w:tcPr>
            <w:tcW w:w="811" w:type="dxa"/>
            <w:vAlign w:val="center"/>
          </w:tcPr>
          <w:p w:rsidR="005011A0" w:rsidRDefault="005011A0" w:rsidP="005011A0">
            <w:pPr>
              <w:pStyle w:val="TAH"/>
              <w:rPr>
                <w:ins w:id="106" w:author="Suhwan Lim" w:date="2019-11-05T17:02:00Z"/>
                <w:rFonts w:eastAsiaTheme="minorEastAsia" w:cs="Arial"/>
                <w:b w:val="0"/>
                <w:lang w:eastAsia="ko-KR"/>
              </w:rPr>
            </w:pPr>
            <w:ins w:id="107" w:author="Suhwan Lim" w:date="2019-11-05T17:04:00Z">
              <w:r>
                <w:rPr>
                  <w:rFonts w:eastAsiaTheme="minorEastAsia" w:cs="Arial" w:hint="eastAsia"/>
                  <w:b w:val="0"/>
                  <w:lang w:eastAsia="ko-KR"/>
                </w:rPr>
                <w:t>Yes</w:t>
              </w:r>
            </w:ins>
          </w:p>
        </w:tc>
        <w:tc>
          <w:tcPr>
            <w:tcW w:w="811" w:type="dxa"/>
            <w:vAlign w:val="center"/>
          </w:tcPr>
          <w:p w:rsidR="005011A0" w:rsidRDefault="005011A0" w:rsidP="005011A0">
            <w:pPr>
              <w:pStyle w:val="TAH"/>
              <w:rPr>
                <w:ins w:id="108" w:author="Suhwan Lim" w:date="2019-11-05T17:02:00Z"/>
                <w:rFonts w:eastAsiaTheme="minorEastAsia" w:cs="Arial"/>
                <w:b w:val="0"/>
                <w:lang w:eastAsia="ko-KR"/>
              </w:rPr>
            </w:pPr>
          </w:p>
        </w:tc>
        <w:tc>
          <w:tcPr>
            <w:tcW w:w="812" w:type="dxa"/>
            <w:vAlign w:val="center"/>
          </w:tcPr>
          <w:p w:rsidR="005011A0" w:rsidRDefault="005011A0" w:rsidP="005011A0">
            <w:pPr>
              <w:pStyle w:val="TAH"/>
              <w:rPr>
                <w:ins w:id="109" w:author="Suhwan Lim" w:date="2019-11-05T17:02:00Z"/>
                <w:rFonts w:eastAsiaTheme="minorEastAsia" w:cs="Arial"/>
                <w:b w:val="0"/>
                <w:lang w:eastAsia="ko-KR"/>
              </w:rPr>
            </w:pPr>
          </w:p>
        </w:tc>
        <w:tc>
          <w:tcPr>
            <w:tcW w:w="812" w:type="dxa"/>
            <w:vAlign w:val="center"/>
          </w:tcPr>
          <w:p w:rsidR="005011A0" w:rsidRPr="005011A0" w:rsidRDefault="005011A0" w:rsidP="005011A0">
            <w:pPr>
              <w:pStyle w:val="TAH"/>
              <w:rPr>
                <w:ins w:id="110" w:author="Suhwan Lim" w:date="2019-11-05T17:02:00Z"/>
                <w:rFonts w:cs="Arial"/>
                <w:b w:val="0"/>
                <w:lang w:eastAsia="zh-CN"/>
              </w:rPr>
            </w:pPr>
          </w:p>
        </w:tc>
        <w:tc>
          <w:tcPr>
            <w:tcW w:w="812" w:type="dxa"/>
            <w:vAlign w:val="center"/>
          </w:tcPr>
          <w:p w:rsidR="005011A0" w:rsidRPr="005011A0" w:rsidRDefault="005011A0" w:rsidP="005011A0">
            <w:pPr>
              <w:pStyle w:val="TAH"/>
              <w:rPr>
                <w:ins w:id="111" w:author="Suhwan Lim" w:date="2019-11-05T17:02:00Z"/>
                <w:rFonts w:cs="Arial"/>
                <w:b w:val="0"/>
                <w:lang w:eastAsia="zh-CN"/>
              </w:rPr>
            </w:pPr>
          </w:p>
        </w:tc>
        <w:tc>
          <w:tcPr>
            <w:tcW w:w="812" w:type="dxa"/>
            <w:vAlign w:val="center"/>
          </w:tcPr>
          <w:p w:rsidR="005011A0" w:rsidRPr="005011A0" w:rsidRDefault="005011A0" w:rsidP="005011A0">
            <w:pPr>
              <w:pStyle w:val="TAH"/>
              <w:rPr>
                <w:ins w:id="112" w:author="Suhwan Lim" w:date="2019-11-05T17:02:00Z"/>
                <w:rFonts w:cs="Arial"/>
                <w:b w:val="0"/>
                <w:lang w:eastAsia="zh-CN"/>
              </w:rPr>
            </w:pPr>
          </w:p>
        </w:tc>
        <w:tc>
          <w:tcPr>
            <w:tcW w:w="812" w:type="dxa"/>
            <w:vAlign w:val="center"/>
          </w:tcPr>
          <w:p w:rsidR="005011A0" w:rsidRPr="005011A0" w:rsidRDefault="005011A0" w:rsidP="005011A0">
            <w:pPr>
              <w:pStyle w:val="TAH"/>
              <w:rPr>
                <w:ins w:id="113" w:author="Suhwan Lim" w:date="2019-11-05T17:02:00Z"/>
                <w:rFonts w:cs="Arial"/>
                <w:b w:val="0"/>
                <w:lang w:eastAsia="zh-CN"/>
              </w:rPr>
            </w:pPr>
          </w:p>
        </w:tc>
        <w:tc>
          <w:tcPr>
            <w:tcW w:w="894" w:type="dxa"/>
            <w:vAlign w:val="center"/>
          </w:tcPr>
          <w:p w:rsidR="005011A0" w:rsidRPr="005011A0" w:rsidRDefault="005011A0" w:rsidP="005011A0">
            <w:pPr>
              <w:pStyle w:val="TAH"/>
              <w:rPr>
                <w:ins w:id="114" w:author="Suhwan Lim" w:date="2019-11-05T17:02:00Z"/>
                <w:rFonts w:cs="Arial"/>
                <w:b w:val="0"/>
                <w:lang w:eastAsia="zh-CN"/>
              </w:rPr>
            </w:pPr>
          </w:p>
        </w:tc>
      </w:tr>
      <w:tr w:rsidR="005011A0" w:rsidRPr="009715C6" w:rsidTr="005011A0">
        <w:trPr>
          <w:gridAfter w:val="1"/>
          <w:wAfter w:w="7" w:type="dxa"/>
          <w:trHeight w:val="286"/>
          <w:jc w:val="center"/>
        </w:trPr>
        <w:tc>
          <w:tcPr>
            <w:tcW w:w="1432" w:type="dxa"/>
            <w:vMerge w:val="restart"/>
            <w:vAlign w:val="center"/>
          </w:tcPr>
          <w:p w:rsidR="005011A0" w:rsidRPr="00901731" w:rsidRDefault="005011A0" w:rsidP="005011A0">
            <w:pPr>
              <w:pStyle w:val="TAC"/>
              <w:rPr>
                <w:rFonts w:cs="Arial"/>
              </w:rPr>
            </w:pPr>
            <w:ins w:id="115" w:author="Suhwan Lim" w:date="2019-11-05T16:58:00Z">
              <w:r>
                <w:rPr>
                  <w:rFonts w:cs="Arial"/>
                </w:rPr>
                <w:t>n</w:t>
              </w:r>
            </w:ins>
            <w:r w:rsidRPr="00901731">
              <w:rPr>
                <w:rFonts w:cs="Arial"/>
              </w:rPr>
              <w:t>47</w:t>
            </w:r>
          </w:p>
        </w:tc>
        <w:tc>
          <w:tcPr>
            <w:tcW w:w="698" w:type="dxa"/>
          </w:tcPr>
          <w:p w:rsidR="005011A0" w:rsidRPr="005011A0" w:rsidRDefault="005011A0" w:rsidP="005011A0">
            <w:pPr>
              <w:pStyle w:val="TAC"/>
              <w:rPr>
                <w:ins w:id="116" w:author="Suhwan Lim" w:date="2019-11-05T17:00:00Z"/>
                <w:rFonts w:eastAsiaTheme="minorEastAsia" w:cs="Arial"/>
                <w:lang w:eastAsia="ko-KR"/>
              </w:rPr>
            </w:pPr>
            <w:ins w:id="117" w:author="Suhwan Lim" w:date="2019-11-05T17:02:00Z">
              <w:r>
                <w:rPr>
                  <w:rFonts w:eastAsiaTheme="minorEastAsia" w:cs="Arial" w:hint="eastAsia"/>
                  <w:lang w:eastAsia="ko-KR"/>
                </w:rPr>
                <w:t>15</w:t>
              </w:r>
            </w:ins>
          </w:p>
        </w:tc>
        <w:tc>
          <w:tcPr>
            <w:tcW w:w="661" w:type="dxa"/>
            <w:vAlign w:val="center"/>
          </w:tcPr>
          <w:p w:rsidR="005011A0" w:rsidRPr="00901731" w:rsidRDefault="005011A0" w:rsidP="005011A0">
            <w:pPr>
              <w:pStyle w:val="TAC"/>
              <w:rPr>
                <w:rFonts w:cs="Arial"/>
              </w:rPr>
            </w:pPr>
            <w:r w:rsidRPr="00901731">
              <w:rPr>
                <w:rFonts w:cs="Arial"/>
              </w:rPr>
              <w:t>Yes</w:t>
            </w:r>
          </w:p>
        </w:tc>
        <w:tc>
          <w:tcPr>
            <w:tcW w:w="811" w:type="dxa"/>
            <w:vAlign w:val="center"/>
          </w:tcPr>
          <w:p w:rsidR="005011A0" w:rsidRPr="00901731" w:rsidRDefault="005011A0" w:rsidP="005011A0">
            <w:pPr>
              <w:pStyle w:val="TAC"/>
              <w:rPr>
                <w:rFonts w:cs="Arial"/>
              </w:rPr>
            </w:pPr>
            <w:r w:rsidRPr="00901731">
              <w:rPr>
                <w:rFonts w:cs="Arial"/>
              </w:rPr>
              <w:t>Yes</w:t>
            </w:r>
          </w:p>
        </w:tc>
        <w:tc>
          <w:tcPr>
            <w:tcW w:w="811" w:type="dxa"/>
            <w:vAlign w:val="center"/>
          </w:tcPr>
          <w:p w:rsidR="005011A0" w:rsidRPr="005011A0" w:rsidRDefault="005011A0" w:rsidP="005011A0">
            <w:pPr>
              <w:pStyle w:val="TAC"/>
              <w:rPr>
                <w:rFonts w:eastAsiaTheme="minorEastAsia" w:cs="Arial"/>
                <w:lang w:eastAsia="ko-KR"/>
              </w:rPr>
            </w:pPr>
            <w:ins w:id="118" w:author="Suhwan Lim" w:date="2019-11-05T16:58:00Z">
              <w:r>
                <w:rPr>
                  <w:rFonts w:eastAsiaTheme="minorEastAsia" w:cs="Arial" w:hint="eastAsia"/>
                  <w:lang w:eastAsia="ko-KR"/>
                </w:rPr>
                <w:t>Yes</w:t>
              </w:r>
            </w:ins>
          </w:p>
        </w:tc>
        <w:tc>
          <w:tcPr>
            <w:tcW w:w="812" w:type="dxa"/>
            <w:vAlign w:val="center"/>
          </w:tcPr>
          <w:p w:rsidR="005011A0" w:rsidRPr="00901731" w:rsidRDefault="005011A0" w:rsidP="005011A0">
            <w:pPr>
              <w:pStyle w:val="TAC"/>
              <w:rPr>
                <w:rFonts w:cs="Arial"/>
              </w:rPr>
            </w:pPr>
            <w:r w:rsidRPr="00901731">
              <w:rPr>
                <w:rFonts w:cs="Arial"/>
              </w:rPr>
              <w:t>Yes</w:t>
            </w:r>
          </w:p>
        </w:tc>
        <w:tc>
          <w:tcPr>
            <w:tcW w:w="812" w:type="dxa"/>
            <w:vAlign w:val="center"/>
          </w:tcPr>
          <w:p w:rsidR="005011A0" w:rsidRPr="00901731" w:rsidRDefault="005011A0" w:rsidP="005011A0">
            <w:pPr>
              <w:pStyle w:val="TAC"/>
              <w:rPr>
                <w:rFonts w:cs="Arial"/>
              </w:rPr>
            </w:pPr>
          </w:p>
        </w:tc>
        <w:tc>
          <w:tcPr>
            <w:tcW w:w="812" w:type="dxa"/>
            <w:vAlign w:val="center"/>
          </w:tcPr>
          <w:p w:rsidR="005011A0" w:rsidRPr="00901731" w:rsidRDefault="005011A0" w:rsidP="005011A0">
            <w:pPr>
              <w:pStyle w:val="TAC"/>
              <w:rPr>
                <w:rFonts w:cs="Arial"/>
              </w:rPr>
            </w:pPr>
          </w:p>
        </w:tc>
        <w:tc>
          <w:tcPr>
            <w:tcW w:w="812" w:type="dxa"/>
            <w:vAlign w:val="center"/>
          </w:tcPr>
          <w:p w:rsidR="005011A0" w:rsidRPr="00901731" w:rsidRDefault="005011A0" w:rsidP="005011A0">
            <w:pPr>
              <w:pStyle w:val="TAC"/>
              <w:rPr>
                <w:rFonts w:cs="Arial"/>
              </w:rPr>
            </w:pPr>
          </w:p>
        </w:tc>
        <w:tc>
          <w:tcPr>
            <w:tcW w:w="812" w:type="dxa"/>
            <w:vAlign w:val="center"/>
          </w:tcPr>
          <w:p w:rsidR="005011A0" w:rsidRPr="00901731" w:rsidRDefault="005011A0" w:rsidP="005011A0">
            <w:pPr>
              <w:pStyle w:val="TAC"/>
              <w:rPr>
                <w:rFonts w:cs="Arial"/>
              </w:rPr>
            </w:pPr>
          </w:p>
        </w:tc>
        <w:tc>
          <w:tcPr>
            <w:tcW w:w="894" w:type="dxa"/>
            <w:vAlign w:val="center"/>
          </w:tcPr>
          <w:p w:rsidR="005011A0" w:rsidRPr="00901731" w:rsidRDefault="005011A0" w:rsidP="005011A0">
            <w:pPr>
              <w:pStyle w:val="TAC"/>
              <w:rPr>
                <w:rFonts w:cs="Arial"/>
              </w:rPr>
            </w:pPr>
          </w:p>
        </w:tc>
      </w:tr>
      <w:tr w:rsidR="005011A0" w:rsidRPr="009715C6" w:rsidTr="005011A0">
        <w:trPr>
          <w:gridAfter w:val="1"/>
          <w:wAfter w:w="7" w:type="dxa"/>
          <w:trHeight w:val="286"/>
          <w:jc w:val="center"/>
          <w:ins w:id="119" w:author="Suhwan Lim" w:date="2019-11-05T17:02:00Z"/>
        </w:trPr>
        <w:tc>
          <w:tcPr>
            <w:tcW w:w="1432" w:type="dxa"/>
            <w:vMerge/>
            <w:vAlign w:val="center"/>
          </w:tcPr>
          <w:p w:rsidR="005011A0" w:rsidRDefault="005011A0" w:rsidP="005011A0">
            <w:pPr>
              <w:pStyle w:val="TAC"/>
              <w:rPr>
                <w:ins w:id="120" w:author="Suhwan Lim" w:date="2019-11-05T17:02:00Z"/>
                <w:rFonts w:cs="Arial"/>
              </w:rPr>
            </w:pPr>
          </w:p>
        </w:tc>
        <w:tc>
          <w:tcPr>
            <w:tcW w:w="698" w:type="dxa"/>
          </w:tcPr>
          <w:p w:rsidR="005011A0" w:rsidRPr="005011A0" w:rsidRDefault="005011A0" w:rsidP="005011A0">
            <w:pPr>
              <w:pStyle w:val="TAC"/>
              <w:rPr>
                <w:ins w:id="121" w:author="Suhwan Lim" w:date="2019-11-05T17:02:00Z"/>
                <w:rFonts w:eastAsiaTheme="minorEastAsia" w:cs="Arial"/>
                <w:lang w:eastAsia="ko-KR"/>
              </w:rPr>
            </w:pPr>
            <w:ins w:id="122" w:author="Suhwan Lim" w:date="2019-11-05T17:02:00Z">
              <w:r>
                <w:rPr>
                  <w:rFonts w:eastAsiaTheme="minorEastAsia" w:cs="Arial" w:hint="eastAsia"/>
                  <w:lang w:eastAsia="ko-KR"/>
                </w:rPr>
                <w:t>30</w:t>
              </w:r>
            </w:ins>
          </w:p>
        </w:tc>
        <w:tc>
          <w:tcPr>
            <w:tcW w:w="661" w:type="dxa"/>
            <w:vAlign w:val="center"/>
          </w:tcPr>
          <w:p w:rsidR="005011A0" w:rsidRPr="00901731" w:rsidRDefault="005011A0" w:rsidP="005011A0">
            <w:pPr>
              <w:pStyle w:val="TAC"/>
              <w:rPr>
                <w:ins w:id="123" w:author="Suhwan Lim" w:date="2019-11-05T17:02:00Z"/>
                <w:rFonts w:cs="Arial"/>
              </w:rPr>
            </w:pPr>
            <w:ins w:id="124" w:author="Suhwan Lim" w:date="2019-11-05T17:04:00Z">
              <w:r w:rsidRPr="00901731">
                <w:rPr>
                  <w:rFonts w:cs="Arial"/>
                </w:rPr>
                <w:t>Yes</w:t>
              </w:r>
            </w:ins>
          </w:p>
        </w:tc>
        <w:tc>
          <w:tcPr>
            <w:tcW w:w="811" w:type="dxa"/>
            <w:vAlign w:val="center"/>
          </w:tcPr>
          <w:p w:rsidR="005011A0" w:rsidRPr="00901731" w:rsidRDefault="005011A0" w:rsidP="005011A0">
            <w:pPr>
              <w:pStyle w:val="TAC"/>
              <w:rPr>
                <w:ins w:id="125" w:author="Suhwan Lim" w:date="2019-11-05T17:02:00Z"/>
                <w:rFonts w:cs="Arial"/>
              </w:rPr>
            </w:pPr>
            <w:ins w:id="126" w:author="Suhwan Lim" w:date="2019-11-05T17:04:00Z">
              <w:r w:rsidRPr="00901731">
                <w:rPr>
                  <w:rFonts w:cs="Arial"/>
                </w:rPr>
                <w:t>Yes</w:t>
              </w:r>
            </w:ins>
          </w:p>
        </w:tc>
        <w:tc>
          <w:tcPr>
            <w:tcW w:w="811" w:type="dxa"/>
            <w:vAlign w:val="center"/>
          </w:tcPr>
          <w:p w:rsidR="005011A0" w:rsidRDefault="005011A0" w:rsidP="005011A0">
            <w:pPr>
              <w:pStyle w:val="TAC"/>
              <w:rPr>
                <w:ins w:id="127" w:author="Suhwan Lim" w:date="2019-11-05T17:02:00Z"/>
                <w:rFonts w:eastAsiaTheme="minorEastAsia" w:cs="Arial"/>
                <w:lang w:eastAsia="ko-KR"/>
              </w:rPr>
            </w:pPr>
            <w:ins w:id="128" w:author="Suhwan Lim" w:date="2019-11-05T17:04:00Z">
              <w:r>
                <w:rPr>
                  <w:rFonts w:eastAsiaTheme="minorEastAsia" w:cs="Arial" w:hint="eastAsia"/>
                  <w:lang w:eastAsia="ko-KR"/>
                </w:rPr>
                <w:t>Yes</w:t>
              </w:r>
            </w:ins>
          </w:p>
        </w:tc>
        <w:tc>
          <w:tcPr>
            <w:tcW w:w="812" w:type="dxa"/>
            <w:vAlign w:val="center"/>
          </w:tcPr>
          <w:p w:rsidR="005011A0" w:rsidRPr="00901731" w:rsidRDefault="005011A0" w:rsidP="005011A0">
            <w:pPr>
              <w:pStyle w:val="TAC"/>
              <w:rPr>
                <w:ins w:id="129" w:author="Suhwan Lim" w:date="2019-11-05T17:02:00Z"/>
                <w:rFonts w:cs="Arial"/>
              </w:rPr>
            </w:pPr>
            <w:ins w:id="130" w:author="Suhwan Lim" w:date="2019-11-05T17:04:00Z">
              <w:r w:rsidRPr="00901731">
                <w:rPr>
                  <w:rFonts w:cs="Arial"/>
                </w:rPr>
                <w:t>Yes</w:t>
              </w:r>
            </w:ins>
          </w:p>
        </w:tc>
        <w:tc>
          <w:tcPr>
            <w:tcW w:w="812" w:type="dxa"/>
            <w:vAlign w:val="center"/>
          </w:tcPr>
          <w:p w:rsidR="005011A0" w:rsidRPr="00901731" w:rsidRDefault="005011A0" w:rsidP="005011A0">
            <w:pPr>
              <w:pStyle w:val="TAC"/>
              <w:rPr>
                <w:ins w:id="131" w:author="Suhwan Lim" w:date="2019-11-05T17:02:00Z"/>
                <w:rFonts w:cs="Arial"/>
              </w:rPr>
            </w:pPr>
          </w:p>
        </w:tc>
        <w:tc>
          <w:tcPr>
            <w:tcW w:w="812" w:type="dxa"/>
            <w:vAlign w:val="center"/>
          </w:tcPr>
          <w:p w:rsidR="005011A0" w:rsidRPr="00901731" w:rsidRDefault="005011A0" w:rsidP="005011A0">
            <w:pPr>
              <w:pStyle w:val="TAC"/>
              <w:rPr>
                <w:ins w:id="132" w:author="Suhwan Lim" w:date="2019-11-05T17:02:00Z"/>
                <w:rFonts w:cs="Arial"/>
              </w:rPr>
            </w:pPr>
          </w:p>
        </w:tc>
        <w:tc>
          <w:tcPr>
            <w:tcW w:w="812" w:type="dxa"/>
            <w:vAlign w:val="center"/>
          </w:tcPr>
          <w:p w:rsidR="005011A0" w:rsidRPr="00901731" w:rsidRDefault="005011A0" w:rsidP="005011A0">
            <w:pPr>
              <w:pStyle w:val="TAC"/>
              <w:rPr>
                <w:ins w:id="133" w:author="Suhwan Lim" w:date="2019-11-05T17:02:00Z"/>
                <w:rFonts w:cs="Arial"/>
              </w:rPr>
            </w:pPr>
          </w:p>
        </w:tc>
        <w:tc>
          <w:tcPr>
            <w:tcW w:w="812" w:type="dxa"/>
            <w:vAlign w:val="center"/>
          </w:tcPr>
          <w:p w:rsidR="005011A0" w:rsidRPr="00901731" w:rsidRDefault="005011A0" w:rsidP="005011A0">
            <w:pPr>
              <w:pStyle w:val="TAC"/>
              <w:rPr>
                <w:ins w:id="134" w:author="Suhwan Lim" w:date="2019-11-05T17:02:00Z"/>
                <w:rFonts w:cs="Arial"/>
              </w:rPr>
            </w:pPr>
          </w:p>
        </w:tc>
        <w:tc>
          <w:tcPr>
            <w:tcW w:w="894" w:type="dxa"/>
            <w:vAlign w:val="center"/>
          </w:tcPr>
          <w:p w:rsidR="005011A0" w:rsidRPr="00901731" w:rsidRDefault="005011A0" w:rsidP="005011A0">
            <w:pPr>
              <w:pStyle w:val="TAC"/>
              <w:rPr>
                <w:ins w:id="135" w:author="Suhwan Lim" w:date="2019-11-05T17:02:00Z"/>
                <w:rFonts w:cs="Arial"/>
              </w:rPr>
            </w:pPr>
          </w:p>
        </w:tc>
      </w:tr>
      <w:tr w:rsidR="005011A0" w:rsidRPr="009715C6" w:rsidTr="005011A0">
        <w:trPr>
          <w:gridAfter w:val="1"/>
          <w:wAfter w:w="7" w:type="dxa"/>
          <w:trHeight w:val="286"/>
          <w:jc w:val="center"/>
          <w:ins w:id="136" w:author="Suhwan Lim" w:date="2019-11-05T17:02:00Z"/>
        </w:trPr>
        <w:tc>
          <w:tcPr>
            <w:tcW w:w="1432" w:type="dxa"/>
            <w:vMerge/>
            <w:vAlign w:val="center"/>
          </w:tcPr>
          <w:p w:rsidR="005011A0" w:rsidRDefault="005011A0" w:rsidP="005011A0">
            <w:pPr>
              <w:pStyle w:val="TAC"/>
              <w:rPr>
                <w:ins w:id="137" w:author="Suhwan Lim" w:date="2019-11-05T17:02:00Z"/>
                <w:rFonts w:cs="Arial"/>
              </w:rPr>
            </w:pPr>
          </w:p>
        </w:tc>
        <w:tc>
          <w:tcPr>
            <w:tcW w:w="698" w:type="dxa"/>
          </w:tcPr>
          <w:p w:rsidR="005011A0" w:rsidRPr="005011A0" w:rsidRDefault="005011A0" w:rsidP="005011A0">
            <w:pPr>
              <w:pStyle w:val="TAC"/>
              <w:rPr>
                <w:ins w:id="138" w:author="Suhwan Lim" w:date="2019-11-05T17:02:00Z"/>
                <w:rFonts w:eastAsiaTheme="minorEastAsia" w:cs="Arial"/>
                <w:lang w:eastAsia="ko-KR"/>
              </w:rPr>
            </w:pPr>
            <w:ins w:id="139" w:author="Suhwan Lim" w:date="2019-11-05T17:02:00Z">
              <w:r>
                <w:rPr>
                  <w:rFonts w:eastAsiaTheme="minorEastAsia" w:cs="Arial" w:hint="eastAsia"/>
                  <w:lang w:eastAsia="ko-KR"/>
                </w:rPr>
                <w:t>60</w:t>
              </w:r>
            </w:ins>
          </w:p>
        </w:tc>
        <w:tc>
          <w:tcPr>
            <w:tcW w:w="661" w:type="dxa"/>
            <w:vAlign w:val="center"/>
          </w:tcPr>
          <w:p w:rsidR="005011A0" w:rsidRPr="00901731" w:rsidRDefault="005011A0" w:rsidP="005011A0">
            <w:pPr>
              <w:pStyle w:val="TAC"/>
              <w:rPr>
                <w:ins w:id="140" w:author="Suhwan Lim" w:date="2019-11-05T17:02:00Z"/>
                <w:rFonts w:cs="Arial"/>
              </w:rPr>
            </w:pPr>
            <w:ins w:id="141" w:author="Suhwan Lim" w:date="2019-11-05T17:04:00Z">
              <w:r w:rsidRPr="00901731">
                <w:rPr>
                  <w:rFonts w:cs="Arial"/>
                </w:rPr>
                <w:t>Yes</w:t>
              </w:r>
            </w:ins>
          </w:p>
        </w:tc>
        <w:tc>
          <w:tcPr>
            <w:tcW w:w="811" w:type="dxa"/>
            <w:vAlign w:val="center"/>
          </w:tcPr>
          <w:p w:rsidR="005011A0" w:rsidRPr="00901731" w:rsidRDefault="005011A0" w:rsidP="005011A0">
            <w:pPr>
              <w:pStyle w:val="TAC"/>
              <w:rPr>
                <w:ins w:id="142" w:author="Suhwan Lim" w:date="2019-11-05T17:02:00Z"/>
                <w:rFonts w:cs="Arial"/>
              </w:rPr>
            </w:pPr>
            <w:ins w:id="143" w:author="Suhwan Lim" w:date="2019-11-05T17:04:00Z">
              <w:r w:rsidRPr="00901731">
                <w:rPr>
                  <w:rFonts w:cs="Arial"/>
                </w:rPr>
                <w:t>Yes</w:t>
              </w:r>
            </w:ins>
          </w:p>
        </w:tc>
        <w:tc>
          <w:tcPr>
            <w:tcW w:w="811" w:type="dxa"/>
            <w:vAlign w:val="center"/>
          </w:tcPr>
          <w:p w:rsidR="005011A0" w:rsidRDefault="005011A0" w:rsidP="005011A0">
            <w:pPr>
              <w:pStyle w:val="TAC"/>
              <w:rPr>
                <w:ins w:id="144" w:author="Suhwan Lim" w:date="2019-11-05T17:02:00Z"/>
                <w:rFonts w:eastAsiaTheme="minorEastAsia" w:cs="Arial"/>
                <w:lang w:eastAsia="ko-KR"/>
              </w:rPr>
            </w:pPr>
            <w:ins w:id="145" w:author="Suhwan Lim" w:date="2019-11-05T17:04:00Z">
              <w:r>
                <w:rPr>
                  <w:rFonts w:eastAsiaTheme="minorEastAsia" w:cs="Arial" w:hint="eastAsia"/>
                  <w:lang w:eastAsia="ko-KR"/>
                </w:rPr>
                <w:t>Yes</w:t>
              </w:r>
            </w:ins>
          </w:p>
        </w:tc>
        <w:tc>
          <w:tcPr>
            <w:tcW w:w="812" w:type="dxa"/>
            <w:vAlign w:val="center"/>
          </w:tcPr>
          <w:p w:rsidR="005011A0" w:rsidRPr="00901731" w:rsidRDefault="005011A0" w:rsidP="005011A0">
            <w:pPr>
              <w:pStyle w:val="TAC"/>
              <w:rPr>
                <w:ins w:id="146" w:author="Suhwan Lim" w:date="2019-11-05T17:02:00Z"/>
                <w:rFonts w:cs="Arial"/>
              </w:rPr>
            </w:pPr>
            <w:ins w:id="147" w:author="Suhwan Lim" w:date="2019-11-05T17:04:00Z">
              <w:r w:rsidRPr="00901731">
                <w:rPr>
                  <w:rFonts w:cs="Arial"/>
                </w:rPr>
                <w:t>Yes</w:t>
              </w:r>
            </w:ins>
          </w:p>
        </w:tc>
        <w:tc>
          <w:tcPr>
            <w:tcW w:w="812" w:type="dxa"/>
            <w:vAlign w:val="center"/>
          </w:tcPr>
          <w:p w:rsidR="005011A0" w:rsidRPr="00901731" w:rsidRDefault="005011A0" w:rsidP="005011A0">
            <w:pPr>
              <w:pStyle w:val="TAC"/>
              <w:rPr>
                <w:ins w:id="148" w:author="Suhwan Lim" w:date="2019-11-05T17:02:00Z"/>
                <w:rFonts w:cs="Arial"/>
              </w:rPr>
            </w:pPr>
          </w:p>
        </w:tc>
        <w:tc>
          <w:tcPr>
            <w:tcW w:w="812" w:type="dxa"/>
            <w:vAlign w:val="center"/>
          </w:tcPr>
          <w:p w:rsidR="005011A0" w:rsidRPr="00901731" w:rsidRDefault="005011A0" w:rsidP="005011A0">
            <w:pPr>
              <w:pStyle w:val="TAC"/>
              <w:rPr>
                <w:ins w:id="149" w:author="Suhwan Lim" w:date="2019-11-05T17:02:00Z"/>
                <w:rFonts w:cs="Arial"/>
              </w:rPr>
            </w:pPr>
          </w:p>
        </w:tc>
        <w:tc>
          <w:tcPr>
            <w:tcW w:w="812" w:type="dxa"/>
            <w:vAlign w:val="center"/>
          </w:tcPr>
          <w:p w:rsidR="005011A0" w:rsidRPr="00901731" w:rsidRDefault="005011A0" w:rsidP="005011A0">
            <w:pPr>
              <w:pStyle w:val="TAC"/>
              <w:rPr>
                <w:ins w:id="150" w:author="Suhwan Lim" w:date="2019-11-05T17:02:00Z"/>
                <w:rFonts w:cs="Arial"/>
              </w:rPr>
            </w:pPr>
          </w:p>
        </w:tc>
        <w:tc>
          <w:tcPr>
            <w:tcW w:w="812" w:type="dxa"/>
            <w:vAlign w:val="center"/>
          </w:tcPr>
          <w:p w:rsidR="005011A0" w:rsidRPr="00901731" w:rsidRDefault="005011A0" w:rsidP="005011A0">
            <w:pPr>
              <w:pStyle w:val="TAC"/>
              <w:rPr>
                <w:ins w:id="151" w:author="Suhwan Lim" w:date="2019-11-05T17:02:00Z"/>
                <w:rFonts w:cs="Arial"/>
              </w:rPr>
            </w:pPr>
          </w:p>
        </w:tc>
        <w:tc>
          <w:tcPr>
            <w:tcW w:w="894" w:type="dxa"/>
            <w:vAlign w:val="center"/>
          </w:tcPr>
          <w:p w:rsidR="005011A0" w:rsidRPr="00901731" w:rsidRDefault="005011A0" w:rsidP="005011A0">
            <w:pPr>
              <w:pStyle w:val="TAC"/>
              <w:rPr>
                <w:ins w:id="152" w:author="Suhwan Lim" w:date="2019-11-05T17:02:00Z"/>
                <w:rFonts w:cs="Arial"/>
              </w:rPr>
            </w:pPr>
          </w:p>
        </w:tc>
      </w:tr>
    </w:tbl>
    <w:p w:rsidR="005011A0" w:rsidRDefault="005011A0" w:rsidP="005011A0">
      <w:pPr>
        <w:rPr>
          <w:rFonts w:eastAsiaTheme="minorEastAsia"/>
          <w:lang w:eastAsia="ko-KR"/>
        </w:rPr>
      </w:pPr>
    </w:p>
    <w:p w:rsidR="005C130B" w:rsidRPr="00BE05D9" w:rsidRDefault="005C130B" w:rsidP="005C130B">
      <w:pPr>
        <w:rPr>
          <w:rFonts w:eastAsiaTheme="minorEastAsia"/>
          <w:i/>
          <w:lang w:eastAsia="ko-KR"/>
        </w:rPr>
      </w:pPr>
      <w:r w:rsidRPr="00BE05D9">
        <w:rPr>
          <w:rFonts w:eastAsiaTheme="minorEastAsia" w:hint="eastAsia"/>
          <w:i/>
          <w:color w:val="FF0000"/>
          <w:lang w:eastAsia="ko-KR"/>
        </w:rPr>
        <w:t>&lt;Unchanged sections are omitted&gt;</w:t>
      </w:r>
    </w:p>
    <w:p w:rsidR="005011A0" w:rsidRPr="005011A0" w:rsidRDefault="005011A0" w:rsidP="005011A0">
      <w:pPr>
        <w:rPr>
          <w:rFonts w:eastAsiaTheme="minorEastAsia"/>
          <w:lang w:eastAsia="ko-KR"/>
        </w:rPr>
      </w:pPr>
    </w:p>
    <w:p w:rsidR="00781EB6" w:rsidRPr="00781EB6" w:rsidRDefault="00781EB6" w:rsidP="00781EB6">
      <w:pPr>
        <w:pStyle w:val="1"/>
        <w:keepNext/>
        <w:keepLines/>
        <w:widowControl/>
        <w:pBdr>
          <w:top w:val="single" w:sz="12" w:space="3" w:color="auto"/>
        </w:pBdr>
        <w:autoSpaceDE/>
        <w:autoSpaceDN/>
        <w:adjustRightInd/>
        <w:spacing w:before="240" w:after="180"/>
        <w:jc w:val="left"/>
        <w:rPr>
          <w:rFonts w:ascii="Arial" w:eastAsiaTheme="minorEastAsia" w:hAnsi="Arial"/>
          <w:b w:val="0"/>
          <w:bCs w:val="0"/>
          <w:sz w:val="36"/>
          <w:szCs w:val="20"/>
        </w:rPr>
      </w:pPr>
      <w:bookmarkStart w:id="153" w:name="_Toc20818243"/>
      <w:r w:rsidRPr="00781EB6">
        <w:rPr>
          <w:rFonts w:ascii="Arial" w:eastAsiaTheme="minorEastAsia" w:hAnsi="Arial"/>
          <w:b w:val="0"/>
          <w:bCs w:val="0"/>
          <w:sz w:val="36"/>
          <w:szCs w:val="20"/>
        </w:rPr>
        <w:t>8</w:t>
      </w:r>
      <w:r w:rsidRPr="00781EB6">
        <w:rPr>
          <w:rFonts w:ascii="Arial" w:eastAsiaTheme="minorEastAsia" w:hAnsi="Arial"/>
          <w:b w:val="0"/>
          <w:bCs w:val="0"/>
          <w:sz w:val="36"/>
          <w:szCs w:val="20"/>
        </w:rPr>
        <w:tab/>
        <w:t>Transmitter characteristics</w:t>
      </w:r>
      <w:bookmarkEnd w:id="153"/>
    </w:p>
    <w:p w:rsidR="00781EB6" w:rsidRPr="00781EB6" w:rsidRDefault="00781EB6" w:rsidP="00781EB6">
      <w:pPr>
        <w:pStyle w:val="2"/>
        <w:keepNext/>
        <w:keepLines/>
        <w:widowControl/>
        <w:autoSpaceDE/>
        <w:autoSpaceDN/>
        <w:adjustRightInd/>
        <w:spacing w:before="180" w:after="180"/>
        <w:jc w:val="left"/>
        <w:rPr>
          <w:rFonts w:ascii="Arial" w:eastAsiaTheme="minorEastAsia" w:hAnsi="Arial"/>
          <w:b w:val="0"/>
          <w:bCs w:val="0"/>
          <w:sz w:val="32"/>
          <w:szCs w:val="20"/>
        </w:rPr>
      </w:pPr>
      <w:bookmarkStart w:id="154" w:name="_Toc20818244"/>
      <w:r w:rsidRPr="00781EB6">
        <w:rPr>
          <w:rFonts w:ascii="Arial" w:eastAsiaTheme="minorEastAsia" w:hAnsi="Arial"/>
          <w:b w:val="0"/>
          <w:bCs w:val="0"/>
          <w:sz w:val="32"/>
          <w:szCs w:val="20"/>
        </w:rPr>
        <w:t>8.1</w:t>
      </w:r>
      <w:r w:rsidRPr="00781EB6">
        <w:rPr>
          <w:rFonts w:ascii="Arial" w:eastAsiaTheme="minorEastAsia" w:hAnsi="Arial"/>
          <w:b w:val="0"/>
          <w:bCs w:val="0"/>
          <w:sz w:val="32"/>
          <w:szCs w:val="20"/>
        </w:rPr>
        <w:tab/>
        <w:t>NR V2X UE Tx requirements in FR1</w:t>
      </w:r>
      <w:bookmarkEnd w:id="154"/>
    </w:p>
    <w:p w:rsidR="00781EB6" w:rsidRPr="00781EB6" w:rsidRDefault="00781EB6" w:rsidP="00781EB6">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55" w:name="_Toc463997753"/>
      <w:r w:rsidRPr="00157327">
        <w:rPr>
          <w:rFonts w:ascii="Arial" w:eastAsiaTheme="minorEastAsia" w:hAnsi="Arial"/>
          <w:sz w:val="28"/>
          <w:szCs w:val="28"/>
          <w:lang w:eastAsia="x-none"/>
        </w:rPr>
        <w:t>8.1.1</w:t>
      </w:r>
      <w:r w:rsidRPr="00157327">
        <w:rPr>
          <w:rFonts w:ascii="Arial" w:eastAsiaTheme="minorEastAsia" w:hAnsi="Arial"/>
          <w:sz w:val="28"/>
          <w:szCs w:val="28"/>
          <w:lang w:eastAsia="x-none"/>
        </w:rPr>
        <w:tab/>
        <w:t>Maximum output power for NR V2X UE</w:t>
      </w:r>
      <w:bookmarkEnd w:id="155"/>
    </w:p>
    <w:p w:rsidR="00781EB6" w:rsidRPr="00795ABE" w:rsidRDefault="00781EB6" w:rsidP="00781EB6">
      <w:r>
        <w:t>The following V2X</w:t>
      </w:r>
      <w:r w:rsidRPr="00795ABE">
        <w:t xml:space="preserve"> UE Power Classes define the maximum output power for any transmission bandwidth within the channel bandwidth. The period of measurement shall be at least one sub frame (1ms).</w:t>
      </w:r>
    </w:p>
    <w:p w:rsidR="00781EB6" w:rsidRPr="00795ABE" w:rsidRDefault="00781EB6" w:rsidP="00781EB6">
      <w:pPr>
        <w:pStyle w:val="TH"/>
      </w:pPr>
      <w:r w:rsidRPr="00795ABE">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48"/>
        <w:gridCol w:w="938"/>
        <w:gridCol w:w="1048"/>
        <w:gridCol w:w="870"/>
        <w:gridCol w:w="1194"/>
        <w:gridCol w:w="916"/>
        <w:gridCol w:w="1191"/>
      </w:tblGrid>
      <w:tr w:rsidR="00781EB6" w:rsidRPr="00795ABE" w:rsidTr="00781EB6">
        <w:trPr>
          <w:jc w:val="center"/>
        </w:trPr>
        <w:tc>
          <w:tcPr>
            <w:tcW w:w="912" w:type="dxa"/>
            <w:vAlign w:val="center"/>
          </w:tcPr>
          <w:p w:rsidR="00781EB6" w:rsidRPr="005E2366" w:rsidRDefault="00781EB6" w:rsidP="00781EB6">
            <w:pPr>
              <w:pStyle w:val="TAH"/>
              <w:rPr>
                <w:rFonts w:cs="Arial"/>
              </w:rPr>
            </w:pPr>
            <w:r>
              <w:rPr>
                <w:rFonts w:cs="Arial"/>
              </w:rPr>
              <w:t>NR</w:t>
            </w:r>
            <w:r w:rsidRPr="005E2366">
              <w:rPr>
                <w:rFonts w:cs="Arial"/>
              </w:rPr>
              <w:t xml:space="preserve"> band</w:t>
            </w:r>
          </w:p>
        </w:tc>
        <w:tc>
          <w:tcPr>
            <w:tcW w:w="970" w:type="dxa"/>
          </w:tcPr>
          <w:p w:rsidR="00781EB6" w:rsidRPr="005E2366" w:rsidRDefault="00781EB6" w:rsidP="00781EB6">
            <w:pPr>
              <w:pStyle w:val="TAH"/>
              <w:rPr>
                <w:rFonts w:cs="Arial"/>
              </w:rPr>
            </w:pPr>
            <w:r w:rsidRPr="005E2366">
              <w:rPr>
                <w:rFonts w:cs="Arial"/>
              </w:rPr>
              <w:t>Class 1 (dBm)</w:t>
            </w:r>
          </w:p>
        </w:tc>
        <w:tc>
          <w:tcPr>
            <w:tcW w:w="1057" w:type="dxa"/>
          </w:tcPr>
          <w:p w:rsidR="00781EB6" w:rsidRPr="005E2366" w:rsidRDefault="00781EB6" w:rsidP="00781EB6">
            <w:pPr>
              <w:pStyle w:val="TAH"/>
              <w:rPr>
                <w:rFonts w:cs="Arial"/>
              </w:rPr>
            </w:pPr>
            <w:r w:rsidRPr="005E2366">
              <w:rPr>
                <w:rFonts w:cs="Arial"/>
              </w:rPr>
              <w:t>Tolerance (dB)</w:t>
            </w:r>
          </w:p>
        </w:tc>
        <w:tc>
          <w:tcPr>
            <w:tcW w:w="970" w:type="dxa"/>
          </w:tcPr>
          <w:p w:rsidR="00781EB6" w:rsidRPr="005E2366" w:rsidRDefault="00781EB6" w:rsidP="00781EB6">
            <w:pPr>
              <w:pStyle w:val="TAH"/>
              <w:rPr>
                <w:rFonts w:cs="Arial"/>
              </w:rPr>
            </w:pPr>
            <w:r w:rsidRPr="005E2366">
              <w:rPr>
                <w:rFonts w:cs="Arial"/>
              </w:rPr>
              <w:t>Class 2 (dBm)</w:t>
            </w:r>
          </w:p>
        </w:tc>
        <w:tc>
          <w:tcPr>
            <w:tcW w:w="1057" w:type="dxa"/>
          </w:tcPr>
          <w:p w:rsidR="00781EB6" w:rsidRPr="005E2366" w:rsidRDefault="00781EB6" w:rsidP="00781EB6">
            <w:pPr>
              <w:pStyle w:val="TAH"/>
              <w:rPr>
                <w:rFonts w:cs="Arial"/>
              </w:rPr>
            </w:pPr>
            <w:r w:rsidRPr="005E2366">
              <w:rPr>
                <w:rFonts w:cs="Arial"/>
              </w:rPr>
              <w:t>Tolerance (dB)</w:t>
            </w:r>
          </w:p>
        </w:tc>
        <w:tc>
          <w:tcPr>
            <w:tcW w:w="892" w:type="dxa"/>
          </w:tcPr>
          <w:p w:rsidR="00781EB6" w:rsidRPr="005E2366" w:rsidRDefault="00781EB6" w:rsidP="00781EB6">
            <w:pPr>
              <w:pStyle w:val="TAH"/>
              <w:rPr>
                <w:rFonts w:cs="Arial"/>
              </w:rPr>
            </w:pPr>
            <w:r w:rsidRPr="005E2366">
              <w:rPr>
                <w:rFonts w:cs="Arial"/>
              </w:rPr>
              <w:t>Class 3 (dBm)</w:t>
            </w:r>
          </w:p>
        </w:tc>
        <w:tc>
          <w:tcPr>
            <w:tcW w:w="1223" w:type="dxa"/>
          </w:tcPr>
          <w:p w:rsidR="00781EB6" w:rsidRPr="005E2366" w:rsidRDefault="00781EB6" w:rsidP="00781EB6">
            <w:pPr>
              <w:pStyle w:val="TAH"/>
              <w:rPr>
                <w:rFonts w:cs="Arial"/>
              </w:rPr>
            </w:pPr>
            <w:r w:rsidRPr="005E2366">
              <w:rPr>
                <w:rFonts w:cs="Arial"/>
              </w:rPr>
              <w:t>Tolerance (dB)</w:t>
            </w:r>
          </w:p>
        </w:tc>
        <w:tc>
          <w:tcPr>
            <w:tcW w:w="945" w:type="dxa"/>
          </w:tcPr>
          <w:p w:rsidR="00781EB6" w:rsidRPr="005E2366" w:rsidRDefault="00781EB6" w:rsidP="00781EB6">
            <w:pPr>
              <w:pStyle w:val="TAH"/>
              <w:rPr>
                <w:rFonts w:cs="Arial"/>
              </w:rPr>
            </w:pPr>
            <w:r w:rsidRPr="005E2366">
              <w:rPr>
                <w:rFonts w:cs="Arial"/>
              </w:rPr>
              <w:t>Class 4 (dBm)</w:t>
            </w:r>
          </w:p>
        </w:tc>
        <w:tc>
          <w:tcPr>
            <w:tcW w:w="1219" w:type="dxa"/>
          </w:tcPr>
          <w:p w:rsidR="00781EB6" w:rsidRPr="005E2366" w:rsidRDefault="00781EB6" w:rsidP="00781EB6">
            <w:pPr>
              <w:pStyle w:val="TAH"/>
              <w:rPr>
                <w:rFonts w:cs="Arial"/>
              </w:rPr>
            </w:pPr>
            <w:r w:rsidRPr="005E2366">
              <w:rPr>
                <w:rFonts w:cs="Arial"/>
              </w:rPr>
              <w:t>Tolerance (dB)</w:t>
            </w:r>
          </w:p>
        </w:tc>
      </w:tr>
      <w:tr w:rsidR="00781EB6" w:rsidRPr="00795ABE" w:rsidTr="00781EB6">
        <w:trPr>
          <w:jc w:val="center"/>
        </w:trPr>
        <w:tc>
          <w:tcPr>
            <w:tcW w:w="912" w:type="dxa"/>
            <w:tcBorders>
              <w:top w:val="single" w:sz="4" w:space="0" w:color="auto"/>
              <w:left w:val="single" w:sz="4" w:space="0" w:color="auto"/>
              <w:bottom w:val="single" w:sz="4" w:space="0" w:color="auto"/>
              <w:right w:val="single" w:sz="4" w:space="0" w:color="auto"/>
            </w:tcBorders>
            <w:vAlign w:val="center"/>
          </w:tcPr>
          <w:p w:rsidR="00781EB6" w:rsidRPr="005E2366" w:rsidRDefault="00781EB6" w:rsidP="00781EB6">
            <w:pPr>
              <w:pStyle w:val="TAC"/>
              <w:rPr>
                <w:rFonts w:cs="Arial"/>
              </w:rPr>
            </w:pPr>
            <w:r w:rsidRPr="005E2366">
              <w:rPr>
                <w:rFonts w:cs="Arial"/>
              </w:rPr>
              <w:t>…</w:t>
            </w:r>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892"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r>
      <w:tr w:rsidR="00201780" w:rsidRPr="00795ABE" w:rsidTr="00781EB6">
        <w:trPr>
          <w:jc w:val="center"/>
          <w:ins w:id="156" w:author="Suhwan Lim" w:date="2019-11-04T23:26:00Z"/>
        </w:trPr>
        <w:tc>
          <w:tcPr>
            <w:tcW w:w="912" w:type="dxa"/>
            <w:tcBorders>
              <w:top w:val="single" w:sz="4" w:space="0" w:color="auto"/>
              <w:left w:val="single" w:sz="4" w:space="0" w:color="auto"/>
              <w:bottom w:val="single" w:sz="4" w:space="0" w:color="auto"/>
              <w:right w:val="single" w:sz="4" w:space="0" w:color="auto"/>
            </w:tcBorders>
            <w:vAlign w:val="center"/>
          </w:tcPr>
          <w:p w:rsidR="00201780" w:rsidRPr="00201780" w:rsidRDefault="00201780" w:rsidP="00781EB6">
            <w:pPr>
              <w:pStyle w:val="TAC"/>
              <w:rPr>
                <w:ins w:id="157" w:author="Suhwan Lim" w:date="2019-11-04T23:26:00Z"/>
                <w:rFonts w:eastAsiaTheme="minorEastAsia" w:cs="Arial"/>
                <w:lang w:eastAsia="ko-KR"/>
              </w:rPr>
            </w:pPr>
            <w:ins w:id="158" w:author="Suhwan Lim" w:date="2019-11-04T23:26:00Z">
              <w:r>
                <w:rPr>
                  <w:rFonts w:eastAsiaTheme="minorEastAsia" w:cs="Arial"/>
                  <w:lang w:eastAsia="ko-KR"/>
                </w:rPr>
                <w:t>n</w:t>
              </w:r>
              <w:r>
                <w:rPr>
                  <w:rFonts w:eastAsiaTheme="minorEastAsia" w:cs="Arial" w:hint="eastAsia"/>
                  <w:lang w:eastAsia="ko-KR"/>
                </w:rPr>
                <w:t>3</w:t>
              </w:r>
              <w:r>
                <w:rPr>
                  <w:rFonts w:eastAsiaTheme="minorEastAsia" w:cs="Arial"/>
                  <w:lang w:eastAsia="ko-KR"/>
                </w:rPr>
                <w:t>8</w:t>
              </w:r>
              <w:r w:rsidRPr="00201780">
                <w:rPr>
                  <w:rFonts w:eastAsiaTheme="minorEastAsia" w:cs="Arial"/>
                  <w:vertAlign w:val="superscript"/>
                  <w:lang w:eastAsia="ko-KR"/>
                </w:rPr>
                <w:t>3</w:t>
              </w:r>
            </w:ins>
          </w:p>
        </w:tc>
        <w:tc>
          <w:tcPr>
            <w:tcW w:w="970" w:type="dxa"/>
            <w:tcBorders>
              <w:top w:val="single" w:sz="4" w:space="0" w:color="auto"/>
              <w:left w:val="single" w:sz="4" w:space="0" w:color="auto"/>
              <w:bottom w:val="single" w:sz="4" w:space="0" w:color="auto"/>
              <w:right w:val="single" w:sz="4" w:space="0" w:color="auto"/>
            </w:tcBorders>
          </w:tcPr>
          <w:p w:rsidR="00201780" w:rsidRPr="005E2366" w:rsidRDefault="00201780" w:rsidP="00781EB6">
            <w:pPr>
              <w:pStyle w:val="TAC"/>
              <w:rPr>
                <w:ins w:id="159" w:author="Suhwan Lim" w:date="2019-11-04T23:26:00Z"/>
                <w:rFonts w:cs="Arial"/>
              </w:rPr>
            </w:pPr>
          </w:p>
        </w:tc>
        <w:tc>
          <w:tcPr>
            <w:tcW w:w="1057" w:type="dxa"/>
            <w:tcBorders>
              <w:top w:val="single" w:sz="4" w:space="0" w:color="auto"/>
              <w:left w:val="single" w:sz="4" w:space="0" w:color="auto"/>
              <w:bottom w:val="single" w:sz="4" w:space="0" w:color="auto"/>
              <w:right w:val="single" w:sz="4" w:space="0" w:color="auto"/>
            </w:tcBorders>
          </w:tcPr>
          <w:p w:rsidR="00201780" w:rsidRPr="005E2366" w:rsidRDefault="00201780" w:rsidP="00781EB6">
            <w:pPr>
              <w:pStyle w:val="TAC"/>
              <w:rPr>
                <w:ins w:id="160" w:author="Suhwan Lim" w:date="2019-11-04T23:26:00Z"/>
                <w:rFonts w:cs="Arial"/>
              </w:rPr>
            </w:pPr>
          </w:p>
        </w:tc>
        <w:tc>
          <w:tcPr>
            <w:tcW w:w="970" w:type="dxa"/>
            <w:tcBorders>
              <w:top w:val="single" w:sz="4" w:space="0" w:color="auto"/>
              <w:left w:val="single" w:sz="4" w:space="0" w:color="auto"/>
              <w:bottom w:val="single" w:sz="4" w:space="0" w:color="auto"/>
              <w:right w:val="single" w:sz="4" w:space="0" w:color="auto"/>
            </w:tcBorders>
          </w:tcPr>
          <w:p w:rsidR="00201780" w:rsidRPr="005E2366" w:rsidRDefault="00201780" w:rsidP="00781EB6">
            <w:pPr>
              <w:pStyle w:val="TAC"/>
              <w:rPr>
                <w:ins w:id="161" w:author="Suhwan Lim" w:date="2019-11-04T23:26:00Z"/>
                <w:rFonts w:cs="Arial"/>
              </w:rPr>
            </w:pPr>
          </w:p>
        </w:tc>
        <w:tc>
          <w:tcPr>
            <w:tcW w:w="1057" w:type="dxa"/>
            <w:tcBorders>
              <w:top w:val="single" w:sz="4" w:space="0" w:color="auto"/>
              <w:left w:val="single" w:sz="4" w:space="0" w:color="auto"/>
              <w:bottom w:val="single" w:sz="4" w:space="0" w:color="auto"/>
              <w:right w:val="single" w:sz="4" w:space="0" w:color="auto"/>
            </w:tcBorders>
          </w:tcPr>
          <w:p w:rsidR="00201780" w:rsidRPr="005E2366" w:rsidRDefault="00201780" w:rsidP="00781EB6">
            <w:pPr>
              <w:pStyle w:val="TAC"/>
              <w:rPr>
                <w:ins w:id="162" w:author="Suhwan Lim" w:date="2019-11-04T23:26:00Z"/>
                <w:rFonts w:cs="Arial"/>
              </w:rPr>
            </w:pPr>
          </w:p>
        </w:tc>
        <w:tc>
          <w:tcPr>
            <w:tcW w:w="892" w:type="dxa"/>
            <w:tcBorders>
              <w:top w:val="single" w:sz="4" w:space="0" w:color="auto"/>
              <w:left w:val="single" w:sz="4" w:space="0" w:color="auto"/>
              <w:bottom w:val="single" w:sz="4" w:space="0" w:color="auto"/>
              <w:right w:val="single" w:sz="4" w:space="0" w:color="auto"/>
            </w:tcBorders>
          </w:tcPr>
          <w:p w:rsidR="00201780" w:rsidRPr="00201780" w:rsidRDefault="00201780" w:rsidP="00781EB6">
            <w:pPr>
              <w:pStyle w:val="TAC"/>
              <w:rPr>
                <w:ins w:id="163" w:author="Suhwan Lim" w:date="2019-11-04T23:26:00Z"/>
                <w:rFonts w:eastAsiaTheme="minorEastAsia" w:cs="Arial"/>
                <w:lang w:eastAsia="ko-KR"/>
              </w:rPr>
            </w:pPr>
            <w:ins w:id="164" w:author="Suhwan Lim" w:date="2019-11-04T23:26:00Z">
              <w:r>
                <w:rPr>
                  <w:rFonts w:eastAsiaTheme="minorEastAsia" w:cs="Arial" w:hint="eastAsia"/>
                  <w:lang w:eastAsia="ko-KR"/>
                </w:rPr>
                <w:t>23</w:t>
              </w:r>
            </w:ins>
          </w:p>
        </w:tc>
        <w:tc>
          <w:tcPr>
            <w:tcW w:w="1223" w:type="dxa"/>
            <w:tcBorders>
              <w:top w:val="single" w:sz="4" w:space="0" w:color="auto"/>
              <w:left w:val="single" w:sz="4" w:space="0" w:color="auto"/>
              <w:bottom w:val="single" w:sz="4" w:space="0" w:color="auto"/>
              <w:right w:val="single" w:sz="4" w:space="0" w:color="auto"/>
            </w:tcBorders>
          </w:tcPr>
          <w:p w:rsidR="00201780" w:rsidRPr="005E2366" w:rsidRDefault="00201780" w:rsidP="00781EB6">
            <w:pPr>
              <w:pStyle w:val="TAC"/>
              <w:rPr>
                <w:ins w:id="165" w:author="Suhwan Lim" w:date="2019-11-04T23:26:00Z"/>
                <w:rFonts w:cs="Arial"/>
              </w:rPr>
            </w:pPr>
            <w:ins w:id="166" w:author="Suhwan Lim" w:date="2019-11-04T23:26:00Z">
              <w:r w:rsidRPr="005E2366">
                <w:rPr>
                  <w:rFonts w:cs="Arial"/>
                </w:rPr>
                <w:t>±2</w:t>
              </w:r>
            </w:ins>
          </w:p>
        </w:tc>
        <w:tc>
          <w:tcPr>
            <w:tcW w:w="945" w:type="dxa"/>
            <w:tcBorders>
              <w:top w:val="single" w:sz="4" w:space="0" w:color="auto"/>
              <w:left w:val="single" w:sz="4" w:space="0" w:color="auto"/>
              <w:bottom w:val="single" w:sz="4" w:space="0" w:color="auto"/>
              <w:right w:val="single" w:sz="4" w:space="0" w:color="auto"/>
            </w:tcBorders>
          </w:tcPr>
          <w:p w:rsidR="00201780" w:rsidRPr="005E2366" w:rsidRDefault="00201780" w:rsidP="00781EB6">
            <w:pPr>
              <w:pStyle w:val="TAC"/>
              <w:rPr>
                <w:ins w:id="167" w:author="Suhwan Lim" w:date="2019-11-04T23:26:00Z"/>
                <w:rFonts w:cs="Arial"/>
              </w:rPr>
            </w:pPr>
          </w:p>
        </w:tc>
        <w:tc>
          <w:tcPr>
            <w:tcW w:w="1219" w:type="dxa"/>
            <w:tcBorders>
              <w:top w:val="single" w:sz="4" w:space="0" w:color="auto"/>
              <w:left w:val="single" w:sz="4" w:space="0" w:color="auto"/>
              <w:bottom w:val="single" w:sz="4" w:space="0" w:color="auto"/>
              <w:right w:val="single" w:sz="4" w:space="0" w:color="auto"/>
            </w:tcBorders>
          </w:tcPr>
          <w:p w:rsidR="00201780" w:rsidRPr="005E2366" w:rsidRDefault="00201780" w:rsidP="00781EB6">
            <w:pPr>
              <w:pStyle w:val="TAC"/>
              <w:rPr>
                <w:ins w:id="168" w:author="Suhwan Lim" w:date="2019-11-04T23:26:00Z"/>
                <w:rFonts w:cs="Arial"/>
              </w:rPr>
            </w:pPr>
          </w:p>
        </w:tc>
      </w:tr>
      <w:tr w:rsidR="00781EB6" w:rsidRPr="00795ABE" w:rsidTr="00781EB6">
        <w:trPr>
          <w:jc w:val="center"/>
        </w:trPr>
        <w:tc>
          <w:tcPr>
            <w:tcW w:w="912" w:type="dxa"/>
            <w:tcBorders>
              <w:top w:val="single" w:sz="4" w:space="0" w:color="auto"/>
              <w:left w:val="single" w:sz="4" w:space="0" w:color="auto"/>
              <w:bottom w:val="single" w:sz="4" w:space="0" w:color="auto"/>
              <w:right w:val="single" w:sz="4" w:space="0" w:color="auto"/>
            </w:tcBorders>
            <w:vAlign w:val="center"/>
          </w:tcPr>
          <w:p w:rsidR="00781EB6" w:rsidRPr="005E2366" w:rsidRDefault="00781EB6" w:rsidP="00781EB6">
            <w:pPr>
              <w:pStyle w:val="TAC"/>
              <w:rPr>
                <w:rFonts w:cs="Arial"/>
                <w:lang w:eastAsia="ko-KR"/>
              </w:rPr>
            </w:pPr>
            <w:r>
              <w:rPr>
                <w:rFonts w:cs="Arial"/>
                <w:lang w:eastAsia="ko-KR"/>
              </w:rPr>
              <w:t>n</w:t>
            </w:r>
            <w:r w:rsidRPr="005E2366">
              <w:rPr>
                <w:rFonts w:cs="Arial" w:hint="eastAsia"/>
                <w:lang w:eastAsia="ko-KR"/>
              </w:rPr>
              <w:t>47</w:t>
            </w:r>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892"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lang w:eastAsia="ko-KR"/>
              </w:rPr>
            </w:pPr>
            <w:r w:rsidRPr="005E2366">
              <w:rPr>
                <w:rFonts w:cs="Arial" w:hint="eastAsia"/>
                <w:lang w:eastAsia="ko-KR"/>
              </w:rPr>
              <w:t>23</w:t>
            </w:r>
          </w:p>
        </w:tc>
        <w:tc>
          <w:tcPr>
            <w:tcW w:w="1223"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r w:rsidRPr="005E2366">
              <w:rPr>
                <w:rFonts w:cs="Arial"/>
              </w:rPr>
              <w:t>±2</w:t>
            </w:r>
          </w:p>
        </w:tc>
        <w:tc>
          <w:tcPr>
            <w:tcW w:w="945"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r>
      <w:tr w:rsidR="00781EB6" w:rsidRPr="00795ABE" w:rsidTr="00781EB6">
        <w:trPr>
          <w:jc w:val="center"/>
        </w:trPr>
        <w:tc>
          <w:tcPr>
            <w:tcW w:w="9245" w:type="dxa"/>
            <w:gridSpan w:val="9"/>
            <w:tcBorders>
              <w:top w:val="single" w:sz="4" w:space="0" w:color="auto"/>
              <w:left w:val="single" w:sz="4" w:space="0" w:color="auto"/>
              <w:bottom w:val="single" w:sz="4" w:space="0" w:color="auto"/>
              <w:right w:val="single" w:sz="4" w:space="0" w:color="auto"/>
            </w:tcBorders>
            <w:vAlign w:val="center"/>
          </w:tcPr>
          <w:p w:rsidR="00781EB6" w:rsidRPr="005E2366" w:rsidRDefault="00781EB6" w:rsidP="00781EB6">
            <w:pPr>
              <w:pStyle w:val="TAN"/>
              <w:rPr>
                <w:rFonts w:cs="Arial"/>
                <w:lang w:eastAsia="en-US"/>
              </w:rPr>
            </w:pPr>
            <w:r w:rsidRPr="005E2366">
              <w:rPr>
                <w:rFonts w:cs="Arial"/>
                <w:lang w:eastAsia="en-US"/>
              </w:rPr>
              <w:t>NOTE 1:</w:t>
            </w:r>
            <w:r w:rsidRPr="005E2366">
              <w:rPr>
                <w:rFonts w:cs="Arial"/>
                <w:lang w:eastAsia="en-US"/>
              </w:rPr>
              <w:tab/>
            </w:r>
            <w:r>
              <w:rPr>
                <w:rFonts w:cs="Arial"/>
                <w:lang w:eastAsia="en-US"/>
              </w:rPr>
              <w:t xml:space="preserve">NR </w:t>
            </w:r>
            <w:r w:rsidRPr="005E2366">
              <w:rPr>
                <w:rFonts w:cs="Arial"/>
                <w:lang w:eastAsia="en-US"/>
              </w:rPr>
              <w:t xml:space="preserve">Band </w:t>
            </w:r>
            <w:r>
              <w:rPr>
                <w:rFonts w:cs="Arial"/>
                <w:lang w:eastAsia="en-US"/>
              </w:rPr>
              <w:t>n47 is used for NR V2X</w:t>
            </w:r>
            <w:r w:rsidRPr="005E2366">
              <w:rPr>
                <w:rFonts w:cs="Arial"/>
                <w:lang w:eastAsia="en-US"/>
              </w:rPr>
              <w:t xml:space="preserve"> Service.</w:t>
            </w:r>
          </w:p>
          <w:p w:rsidR="00781EB6" w:rsidRDefault="00781EB6" w:rsidP="00781EB6">
            <w:pPr>
              <w:pStyle w:val="TAN"/>
              <w:rPr>
                <w:ins w:id="169" w:author="Suhwan Lim" w:date="2019-11-04T23:26:00Z"/>
                <w:rFonts w:cs="Arial"/>
                <w:lang w:eastAsia="en-US"/>
              </w:rPr>
            </w:pPr>
            <w:r w:rsidRPr="005E2366">
              <w:rPr>
                <w:rFonts w:cs="Arial"/>
                <w:lang w:eastAsia="en-US"/>
              </w:rPr>
              <w:t>NOTE 2:</w:t>
            </w:r>
            <w:r w:rsidRPr="005E2366">
              <w:rPr>
                <w:rFonts w:cs="Arial"/>
                <w:lang w:eastAsia="en-US"/>
              </w:rPr>
              <w:tab/>
              <w:t>P</w:t>
            </w:r>
            <w:r w:rsidRPr="005E2366">
              <w:rPr>
                <w:rFonts w:cs="Arial"/>
                <w:vertAlign w:val="subscript"/>
                <w:lang w:eastAsia="en-US"/>
              </w:rPr>
              <w:t>PowerClass</w:t>
            </w:r>
            <w:r w:rsidRPr="005E2366">
              <w:rPr>
                <w:rFonts w:cs="Arial"/>
                <w:lang w:eastAsia="en-US"/>
              </w:rPr>
              <w:t xml:space="preserve"> is the maximum UE power specified without taking into account the tolerance</w:t>
            </w:r>
            <w:r w:rsidRPr="005E2366">
              <w:rPr>
                <w:rFonts w:cs="Arial" w:hint="eastAsia"/>
                <w:lang w:eastAsia="en-US"/>
              </w:rPr>
              <w:t xml:space="preserve"> </w:t>
            </w:r>
          </w:p>
          <w:p w:rsidR="00201780" w:rsidRPr="005E2366" w:rsidRDefault="00201780" w:rsidP="00201780">
            <w:pPr>
              <w:pStyle w:val="TAN"/>
              <w:rPr>
                <w:rFonts w:cs="Arial"/>
                <w:lang w:eastAsia="en-US"/>
              </w:rPr>
            </w:pPr>
            <w:ins w:id="170" w:author="Suhwan Lim" w:date="2019-11-04T23:27:00Z">
              <w:r>
                <w:rPr>
                  <w:rFonts w:cs="Arial"/>
                  <w:lang w:eastAsia="en-US"/>
                </w:rPr>
                <w:t>NOTE 3:</w:t>
              </w:r>
              <w:r w:rsidRPr="005E2366">
                <w:rPr>
                  <w:rFonts w:cs="Arial"/>
                  <w:lang w:eastAsia="en-US"/>
                </w:rPr>
                <w:t xml:space="preserve"> </w:t>
              </w:r>
              <w:r>
                <w:rPr>
                  <w:rFonts w:cs="Arial"/>
                  <w:lang w:eastAsia="en-US"/>
                </w:rPr>
                <w:t xml:space="preserve">   The </w:t>
              </w:r>
            </w:ins>
            <w:ins w:id="171" w:author="Suhwan Lim" w:date="2019-11-04T23:29:00Z">
              <w:r>
                <w:rPr>
                  <w:rFonts w:cs="Arial"/>
                  <w:lang w:eastAsia="en-US"/>
                </w:rPr>
                <w:t xml:space="preserve">whole </w:t>
              </w:r>
            </w:ins>
            <w:ins w:id="172" w:author="Suhwan Lim" w:date="2019-11-04T23:27:00Z">
              <w:r>
                <w:rPr>
                  <w:rFonts w:cs="Arial"/>
                  <w:lang w:eastAsia="en-US"/>
                </w:rPr>
                <w:t xml:space="preserve">operating band shall be used for </w:t>
              </w:r>
            </w:ins>
            <w:ins w:id="173" w:author="Suhwan Lim" w:date="2019-11-04T23:28:00Z">
              <w:r>
                <w:rPr>
                  <w:rFonts w:cs="Arial"/>
                  <w:lang w:eastAsia="en-US"/>
                </w:rPr>
                <w:t>NR V2X sidelink operation</w:t>
              </w:r>
            </w:ins>
            <w:ins w:id="174" w:author="Suhwan Lim" w:date="2019-11-04T23:29:00Z">
              <w:r>
                <w:rPr>
                  <w:rFonts w:cs="Arial"/>
                  <w:lang w:eastAsia="en-US"/>
                </w:rPr>
                <w:t xml:space="preserve"> without NR Uu operation.</w:t>
              </w:r>
            </w:ins>
          </w:p>
        </w:tc>
      </w:tr>
    </w:tbl>
    <w:p w:rsidR="00781EB6" w:rsidRDefault="00781EB6" w:rsidP="00781EB6"/>
    <w:p w:rsidR="00781EB6" w:rsidRPr="00781EB6" w:rsidRDefault="00781EB6" w:rsidP="00781EB6">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75" w:name="_Toc463997754"/>
      <w:r w:rsidRPr="00157327">
        <w:rPr>
          <w:rFonts w:ascii="Arial" w:eastAsiaTheme="minorEastAsia" w:hAnsi="Arial"/>
          <w:sz w:val="28"/>
          <w:szCs w:val="28"/>
          <w:lang w:eastAsia="x-none"/>
        </w:rPr>
        <w:t>8.1.2</w:t>
      </w:r>
      <w:r w:rsidRPr="00157327">
        <w:rPr>
          <w:rFonts w:ascii="Arial" w:eastAsiaTheme="minorEastAsia" w:hAnsi="Arial"/>
          <w:sz w:val="28"/>
          <w:szCs w:val="28"/>
          <w:lang w:eastAsia="x-none"/>
        </w:rPr>
        <w:tab/>
        <w:t xml:space="preserve">UE maximum output power </w:t>
      </w:r>
      <w:bookmarkEnd w:id="175"/>
      <w:r w:rsidRPr="00157327">
        <w:rPr>
          <w:rFonts w:ascii="Arial" w:eastAsiaTheme="minorEastAsia" w:hAnsi="Arial"/>
          <w:sz w:val="28"/>
          <w:szCs w:val="28"/>
          <w:lang w:eastAsia="x-none"/>
        </w:rPr>
        <w:t>reduction</w:t>
      </w:r>
    </w:p>
    <w:p w:rsidR="00781EB6" w:rsidRDefault="00781EB6" w:rsidP="00781EB6">
      <w:pPr>
        <w:rPr>
          <w:i/>
          <w:color w:val="0066FF"/>
          <w:lang w:eastAsia="ko-KR"/>
        </w:rPr>
      </w:pPr>
      <w:r w:rsidRPr="00795ABE">
        <w:rPr>
          <w:i/>
          <w:color w:val="0066FF"/>
          <w:lang w:eastAsia="ko-KR"/>
        </w:rPr>
        <w:t xml:space="preserve">[Editor Note]: </w:t>
      </w:r>
      <w:r>
        <w:rPr>
          <w:i/>
          <w:color w:val="0066FF"/>
          <w:lang w:eastAsia="ko-KR"/>
        </w:rPr>
        <w:t xml:space="preserve">Maximum output </w:t>
      </w:r>
      <w:r w:rsidRPr="00795ABE">
        <w:rPr>
          <w:rFonts w:hint="eastAsia"/>
          <w:i/>
          <w:color w:val="0066FF"/>
          <w:lang w:eastAsia="ko-KR"/>
        </w:rPr>
        <w:t xml:space="preserve">power </w:t>
      </w:r>
      <w:r w:rsidRPr="00795ABE">
        <w:rPr>
          <w:i/>
          <w:color w:val="0066FF"/>
          <w:lang w:eastAsia="ko-KR"/>
        </w:rPr>
        <w:t>re</w:t>
      </w:r>
      <w:r>
        <w:rPr>
          <w:i/>
          <w:color w:val="0066FF"/>
          <w:lang w:eastAsia="ko-KR"/>
        </w:rPr>
        <w:t>duction re</w:t>
      </w:r>
      <w:r w:rsidRPr="00795ABE">
        <w:rPr>
          <w:i/>
          <w:color w:val="0066FF"/>
          <w:lang w:eastAsia="ko-KR"/>
        </w:rPr>
        <w:t>quirements for</w:t>
      </w:r>
      <w:r>
        <w:rPr>
          <w:i/>
          <w:color w:val="0066FF"/>
          <w:lang w:eastAsia="ko-KR"/>
        </w:rPr>
        <w:t xml:space="preserve"> NR</w:t>
      </w:r>
      <w:r w:rsidRPr="00795ABE">
        <w:rPr>
          <w:i/>
          <w:color w:val="0066FF"/>
          <w:lang w:eastAsia="ko-KR"/>
        </w:rPr>
        <w:t xml:space="preserve"> V2X service will be</w:t>
      </w:r>
      <w:r w:rsidRPr="00795ABE">
        <w:rPr>
          <w:rFonts w:hint="eastAsia"/>
          <w:i/>
          <w:color w:val="0066FF"/>
          <w:lang w:eastAsia="ko-KR"/>
        </w:rPr>
        <w:t xml:space="preserve"> </w:t>
      </w:r>
      <w:r w:rsidR="005518C9">
        <w:rPr>
          <w:rFonts w:ascii="바탕체" w:eastAsia="바탕체" w:hAnsi="바탕체" w:cs="바탕체"/>
          <w:i/>
          <w:color w:val="0066FF"/>
          <w:lang w:eastAsia="ko-KR"/>
        </w:rPr>
        <w:t xml:space="preserve">updated </w:t>
      </w:r>
      <w:r w:rsidRPr="00795ABE">
        <w:rPr>
          <w:rFonts w:hint="eastAsia"/>
          <w:i/>
          <w:color w:val="0066FF"/>
          <w:lang w:eastAsia="ko-KR"/>
        </w:rPr>
        <w:t xml:space="preserve">after </w:t>
      </w:r>
      <w:r w:rsidRPr="00795ABE">
        <w:rPr>
          <w:i/>
          <w:color w:val="0066FF"/>
          <w:lang w:eastAsia="ko-KR"/>
        </w:rPr>
        <w:t>RA</w:t>
      </w:r>
      <w:r>
        <w:rPr>
          <w:i/>
          <w:color w:val="0066FF"/>
          <w:lang w:eastAsia="ko-KR"/>
        </w:rPr>
        <w:t>N1 decision for the detail</w:t>
      </w:r>
      <w:r w:rsidRPr="00795ABE">
        <w:rPr>
          <w:i/>
          <w:color w:val="0066FF"/>
          <w:lang w:eastAsia="ko-KR"/>
        </w:rPr>
        <w:t xml:space="preserve"> </w:t>
      </w:r>
      <w:r>
        <w:rPr>
          <w:i/>
          <w:color w:val="0066FF"/>
          <w:lang w:eastAsia="ko-KR"/>
        </w:rPr>
        <w:t>physical channel design of</w:t>
      </w:r>
      <w:r w:rsidRPr="00795ABE">
        <w:rPr>
          <w:i/>
          <w:color w:val="0066FF"/>
          <w:lang w:eastAsia="ko-KR"/>
        </w:rPr>
        <w:t xml:space="preserve"> </w:t>
      </w:r>
      <w:r>
        <w:rPr>
          <w:i/>
          <w:color w:val="0066FF"/>
          <w:lang w:eastAsia="ko-KR"/>
        </w:rPr>
        <w:t xml:space="preserve">each </w:t>
      </w:r>
      <w:r w:rsidRPr="00795ABE">
        <w:rPr>
          <w:i/>
          <w:color w:val="0066FF"/>
          <w:lang w:eastAsia="ko-KR"/>
        </w:rPr>
        <w:t>sidelink channel.</w:t>
      </w:r>
    </w:p>
    <w:p w:rsidR="005518C9" w:rsidRDefault="005518C9" w:rsidP="00BB6C1E">
      <w:pPr>
        <w:spacing w:after="240"/>
      </w:pPr>
      <w:r>
        <w:t>T</w:t>
      </w:r>
      <w:r w:rsidRPr="0051206B">
        <w:t xml:space="preserve">he following </w:t>
      </w:r>
      <w:r>
        <w:t xml:space="preserve">assumption can serve </w:t>
      </w:r>
      <w:r w:rsidR="00BB6C1E">
        <w:t>as a starting point for MPR</w:t>
      </w:r>
      <w:r>
        <w:t xml:space="preserve"> simulation</w:t>
      </w:r>
      <w:r w:rsidR="00BB6C1E">
        <w:t xml:space="preserve"> assumptions</w:t>
      </w:r>
      <w:r>
        <w:t>.</w:t>
      </w:r>
    </w:p>
    <w:p w:rsidR="005518C9" w:rsidRDefault="005518C9" w:rsidP="005518C9">
      <w:pPr>
        <w:pStyle w:val="a5"/>
        <w:keepNext/>
        <w:jc w:val="center"/>
      </w:pPr>
      <w:r>
        <w:t>Table 8</w:t>
      </w:r>
      <w:r w:rsidRPr="00414DAE">
        <w:t>.</w:t>
      </w:r>
      <w:r>
        <w:t>1.2</w:t>
      </w:r>
      <w:r w:rsidRPr="00414DAE">
        <w:t>-1:</w:t>
      </w:r>
      <w:r>
        <w:t xml:space="preserve"> MPR simulation assumption for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686"/>
      </w:tblGrid>
      <w:tr w:rsidR="005518C9" w:rsidRPr="00F25884" w:rsidTr="00201780">
        <w:trPr>
          <w:jc w:val="center"/>
        </w:trPr>
        <w:tc>
          <w:tcPr>
            <w:tcW w:w="3539" w:type="dxa"/>
            <w:shd w:val="clear" w:color="auto" w:fill="auto"/>
            <w:vAlign w:val="center"/>
          </w:tcPr>
          <w:p w:rsidR="005518C9" w:rsidRPr="00F25884" w:rsidRDefault="005518C9" w:rsidP="005518C9">
            <w:pPr>
              <w:jc w:val="center"/>
              <w:rPr>
                <w:b/>
                <w:lang w:val="en-US" w:eastAsia="zh-CN"/>
              </w:rPr>
            </w:pPr>
            <w:r w:rsidRPr="00F25884">
              <w:rPr>
                <w:rFonts w:hint="eastAsia"/>
                <w:b/>
                <w:lang w:val="en-US" w:eastAsia="zh-CN"/>
              </w:rPr>
              <w:t>p</w:t>
            </w:r>
            <w:r w:rsidRPr="00F25884">
              <w:rPr>
                <w:b/>
                <w:lang w:val="en-US" w:eastAsia="zh-CN"/>
              </w:rPr>
              <w:t>arameter</w:t>
            </w:r>
          </w:p>
        </w:tc>
        <w:tc>
          <w:tcPr>
            <w:tcW w:w="3686" w:type="dxa"/>
            <w:shd w:val="clear" w:color="auto" w:fill="auto"/>
            <w:vAlign w:val="center"/>
          </w:tcPr>
          <w:p w:rsidR="005518C9" w:rsidRPr="00F25884" w:rsidRDefault="005518C9" w:rsidP="005518C9">
            <w:pPr>
              <w:jc w:val="center"/>
              <w:rPr>
                <w:b/>
                <w:lang w:val="en-US" w:eastAsia="zh-CN"/>
              </w:rPr>
            </w:pPr>
            <w:r w:rsidRPr="00F25884">
              <w:rPr>
                <w:b/>
                <w:lang w:val="en-US" w:eastAsia="zh-CN"/>
              </w:rPr>
              <w:t>Assumption</w:t>
            </w:r>
          </w:p>
        </w:tc>
      </w:tr>
      <w:tr w:rsidR="005518C9" w:rsidRPr="00F25884" w:rsidTr="00201780">
        <w:trPr>
          <w:trHeight w:val="584"/>
          <w:jc w:val="center"/>
        </w:trPr>
        <w:tc>
          <w:tcPr>
            <w:tcW w:w="3539" w:type="dxa"/>
            <w:shd w:val="clear" w:color="auto" w:fill="auto"/>
            <w:vAlign w:val="center"/>
          </w:tcPr>
          <w:p w:rsidR="005518C9" w:rsidRPr="00F25884" w:rsidRDefault="005518C9" w:rsidP="005518C9">
            <w:pPr>
              <w:jc w:val="center"/>
              <w:rPr>
                <w:b/>
                <w:bCs/>
                <w:lang w:val="en-US" w:eastAsia="zh-CN"/>
              </w:rPr>
            </w:pPr>
            <w:r>
              <w:rPr>
                <w:rFonts w:hint="eastAsia"/>
                <w:b/>
                <w:bCs/>
                <w:lang w:val="en-US" w:eastAsia="zh-CN"/>
              </w:rPr>
              <w:t>center frequency</w:t>
            </w:r>
          </w:p>
        </w:tc>
        <w:tc>
          <w:tcPr>
            <w:tcW w:w="3686" w:type="dxa"/>
            <w:shd w:val="clear" w:color="auto" w:fill="auto"/>
            <w:vAlign w:val="center"/>
          </w:tcPr>
          <w:p w:rsidR="005518C9" w:rsidRDefault="00201780" w:rsidP="005518C9">
            <w:pPr>
              <w:jc w:val="center"/>
              <w:rPr>
                <w:b/>
                <w:bCs/>
                <w:lang w:val="en-US" w:eastAsia="zh-CN"/>
              </w:rPr>
            </w:pPr>
            <w:ins w:id="176" w:author="Suhwan Lim" w:date="2019-11-04T23:30:00Z">
              <w:r>
                <w:rPr>
                  <w:b/>
                  <w:bCs/>
                  <w:lang w:val="en-US" w:eastAsia="zh-CN"/>
                </w:rPr>
                <w:t xml:space="preserve">2.7GHz / </w:t>
              </w:r>
            </w:ins>
            <w:r w:rsidR="005518C9">
              <w:rPr>
                <w:rFonts w:hint="eastAsia"/>
                <w:b/>
                <w:bCs/>
                <w:lang w:val="en-US" w:eastAsia="zh-CN"/>
              </w:rPr>
              <w:t>5.9GHz</w:t>
            </w:r>
          </w:p>
        </w:tc>
      </w:tr>
      <w:tr w:rsidR="005518C9" w:rsidRPr="00F25884" w:rsidTr="00201780">
        <w:trPr>
          <w:trHeight w:val="584"/>
          <w:jc w:val="center"/>
        </w:trPr>
        <w:tc>
          <w:tcPr>
            <w:tcW w:w="3539" w:type="dxa"/>
            <w:shd w:val="clear" w:color="auto" w:fill="auto"/>
            <w:vAlign w:val="center"/>
            <w:hideMark/>
          </w:tcPr>
          <w:p w:rsidR="005518C9" w:rsidRPr="00F25884" w:rsidRDefault="005518C9" w:rsidP="005518C9">
            <w:pPr>
              <w:jc w:val="center"/>
              <w:rPr>
                <w:b/>
                <w:lang w:val="en-US" w:eastAsia="zh-CN"/>
              </w:rPr>
            </w:pPr>
            <w:r w:rsidRPr="00F25884">
              <w:rPr>
                <w:b/>
                <w:bCs/>
                <w:lang w:val="en-US" w:eastAsia="zh-CN"/>
              </w:rPr>
              <w:t>Bandwidth</w:t>
            </w:r>
          </w:p>
        </w:tc>
        <w:tc>
          <w:tcPr>
            <w:tcW w:w="3686" w:type="dxa"/>
            <w:shd w:val="clear" w:color="auto" w:fill="auto"/>
            <w:vAlign w:val="center"/>
          </w:tcPr>
          <w:p w:rsidR="005518C9" w:rsidRPr="00F25884" w:rsidRDefault="005518C9" w:rsidP="005518C9">
            <w:pPr>
              <w:jc w:val="center"/>
              <w:rPr>
                <w:b/>
                <w:bCs/>
                <w:lang w:val="en-US" w:eastAsia="zh-CN"/>
              </w:rPr>
            </w:pPr>
            <w:r>
              <w:rPr>
                <w:b/>
                <w:bCs/>
                <w:lang w:val="en-US" w:eastAsia="zh-CN"/>
              </w:rPr>
              <w:t>10/20/</w:t>
            </w:r>
            <w:r w:rsidRPr="00F25884">
              <w:rPr>
                <w:b/>
                <w:bCs/>
                <w:lang w:val="en-US" w:eastAsia="zh-CN"/>
              </w:rPr>
              <w:t>40MHz</w:t>
            </w:r>
          </w:p>
        </w:tc>
      </w:tr>
      <w:tr w:rsidR="005518C9" w:rsidRPr="00F25884" w:rsidTr="00201780">
        <w:trPr>
          <w:trHeight w:val="584"/>
          <w:jc w:val="center"/>
        </w:trPr>
        <w:tc>
          <w:tcPr>
            <w:tcW w:w="3539" w:type="dxa"/>
            <w:shd w:val="clear" w:color="auto" w:fill="auto"/>
            <w:vAlign w:val="center"/>
          </w:tcPr>
          <w:p w:rsidR="005518C9" w:rsidRPr="00F25884" w:rsidRDefault="005518C9" w:rsidP="005518C9">
            <w:pPr>
              <w:jc w:val="center"/>
              <w:rPr>
                <w:b/>
                <w:lang w:val="en-US" w:eastAsia="zh-CN"/>
              </w:rPr>
            </w:pPr>
            <w:r>
              <w:rPr>
                <w:rFonts w:hint="eastAsia"/>
                <w:b/>
                <w:lang w:val="en-US" w:eastAsia="zh-CN"/>
              </w:rPr>
              <w:t>Maximum output power</w:t>
            </w:r>
          </w:p>
        </w:tc>
        <w:tc>
          <w:tcPr>
            <w:tcW w:w="3686" w:type="dxa"/>
            <w:shd w:val="clear" w:color="auto" w:fill="auto"/>
            <w:vAlign w:val="center"/>
          </w:tcPr>
          <w:p w:rsidR="005518C9" w:rsidRPr="00F25884" w:rsidRDefault="005518C9" w:rsidP="005518C9">
            <w:pPr>
              <w:jc w:val="center"/>
              <w:rPr>
                <w:b/>
                <w:lang w:val="en-US" w:eastAsia="zh-CN"/>
              </w:rPr>
            </w:pPr>
            <w:r>
              <w:rPr>
                <w:rFonts w:hint="eastAsia"/>
                <w:b/>
                <w:lang w:val="en-US" w:eastAsia="zh-CN"/>
              </w:rPr>
              <w:t>23dBm</w:t>
            </w:r>
          </w:p>
        </w:tc>
      </w:tr>
      <w:tr w:rsidR="005518C9" w:rsidRPr="00F25884" w:rsidTr="00201780">
        <w:trPr>
          <w:trHeight w:val="584"/>
          <w:jc w:val="center"/>
        </w:trPr>
        <w:tc>
          <w:tcPr>
            <w:tcW w:w="3539" w:type="dxa"/>
            <w:shd w:val="clear" w:color="auto" w:fill="auto"/>
            <w:vAlign w:val="center"/>
          </w:tcPr>
          <w:p w:rsidR="005518C9" w:rsidRPr="00F25884" w:rsidRDefault="005518C9" w:rsidP="005518C9">
            <w:pPr>
              <w:jc w:val="center"/>
              <w:rPr>
                <w:b/>
                <w:lang w:val="en-US" w:eastAsia="zh-CN"/>
              </w:rPr>
            </w:pPr>
            <w:r w:rsidRPr="00F25884">
              <w:rPr>
                <w:rFonts w:hint="eastAsia"/>
                <w:b/>
                <w:lang w:val="en-US" w:eastAsia="zh-CN"/>
              </w:rPr>
              <w:lastRenderedPageBreak/>
              <w:t>n</w:t>
            </w:r>
            <w:r w:rsidRPr="00F25884">
              <w:rPr>
                <w:b/>
                <w:lang w:val="en-US" w:eastAsia="zh-CN"/>
              </w:rPr>
              <w:t>umerology</w:t>
            </w:r>
          </w:p>
        </w:tc>
        <w:tc>
          <w:tcPr>
            <w:tcW w:w="3686" w:type="dxa"/>
            <w:shd w:val="clear" w:color="auto" w:fill="auto"/>
            <w:vAlign w:val="center"/>
          </w:tcPr>
          <w:p w:rsidR="005518C9" w:rsidRPr="00F25884" w:rsidRDefault="005518C9" w:rsidP="005518C9">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5518C9" w:rsidRPr="00F25884" w:rsidTr="00201780">
        <w:trPr>
          <w:trHeight w:val="584"/>
          <w:jc w:val="center"/>
        </w:trPr>
        <w:tc>
          <w:tcPr>
            <w:tcW w:w="3539" w:type="dxa"/>
            <w:shd w:val="clear" w:color="auto" w:fill="auto"/>
            <w:vAlign w:val="center"/>
            <w:hideMark/>
          </w:tcPr>
          <w:p w:rsidR="005518C9" w:rsidRPr="00F25884" w:rsidRDefault="005518C9" w:rsidP="005518C9">
            <w:pPr>
              <w:jc w:val="center"/>
              <w:rPr>
                <w:b/>
                <w:lang w:val="en-US" w:eastAsia="zh-CN"/>
              </w:rPr>
            </w:pPr>
            <w:r w:rsidRPr="00F25884">
              <w:rPr>
                <w:b/>
                <w:lang w:val="en-US" w:eastAsia="zh-CN"/>
              </w:rPr>
              <w:t>Modulation</w:t>
            </w:r>
          </w:p>
        </w:tc>
        <w:tc>
          <w:tcPr>
            <w:tcW w:w="3686" w:type="dxa"/>
            <w:shd w:val="clear" w:color="auto" w:fill="auto"/>
            <w:vAlign w:val="center"/>
          </w:tcPr>
          <w:p w:rsidR="005518C9" w:rsidRPr="00F25884" w:rsidRDefault="005518C9" w:rsidP="005518C9">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w:t>
            </w:r>
          </w:p>
        </w:tc>
      </w:tr>
      <w:tr w:rsidR="005518C9" w:rsidRPr="00F25884" w:rsidTr="00201780">
        <w:trPr>
          <w:trHeight w:val="584"/>
          <w:jc w:val="center"/>
        </w:trPr>
        <w:tc>
          <w:tcPr>
            <w:tcW w:w="3539" w:type="dxa"/>
            <w:shd w:val="clear" w:color="auto" w:fill="auto"/>
            <w:vAlign w:val="center"/>
          </w:tcPr>
          <w:p w:rsidR="005518C9" w:rsidRPr="00F25884" w:rsidRDefault="005518C9" w:rsidP="005518C9">
            <w:pPr>
              <w:jc w:val="center"/>
              <w:rPr>
                <w:b/>
                <w:lang w:val="en-US" w:eastAsia="zh-CN"/>
              </w:rPr>
            </w:pPr>
            <w:r>
              <w:rPr>
                <w:rFonts w:hint="eastAsia"/>
                <w:b/>
                <w:lang w:val="en-US" w:eastAsia="zh-CN"/>
              </w:rPr>
              <w:t>Wave</w:t>
            </w:r>
            <w:r>
              <w:rPr>
                <w:b/>
                <w:lang w:val="en-US" w:eastAsia="zh-CN"/>
              </w:rPr>
              <w:t>form</w:t>
            </w:r>
          </w:p>
        </w:tc>
        <w:tc>
          <w:tcPr>
            <w:tcW w:w="3686" w:type="dxa"/>
            <w:shd w:val="clear" w:color="auto" w:fill="auto"/>
            <w:vAlign w:val="center"/>
          </w:tcPr>
          <w:p w:rsidR="005518C9" w:rsidRPr="00F25884" w:rsidRDefault="005518C9" w:rsidP="005518C9">
            <w:pPr>
              <w:jc w:val="center"/>
              <w:rPr>
                <w:b/>
                <w:lang w:val="en-US" w:eastAsia="zh-CN"/>
              </w:rPr>
            </w:pPr>
            <w:r>
              <w:rPr>
                <w:rFonts w:hint="eastAsia"/>
                <w:b/>
                <w:lang w:val="en-US" w:eastAsia="zh-CN"/>
              </w:rPr>
              <w:t>CP-OFDM</w:t>
            </w:r>
          </w:p>
        </w:tc>
      </w:tr>
      <w:tr w:rsidR="005518C9" w:rsidRPr="00F25884" w:rsidTr="00201780">
        <w:trPr>
          <w:trHeight w:val="584"/>
          <w:jc w:val="center"/>
        </w:trPr>
        <w:tc>
          <w:tcPr>
            <w:tcW w:w="3539" w:type="dxa"/>
            <w:shd w:val="clear" w:color="auto" w:fill="auto"/>
            <w:vAlign w:val="center"/>
          </w:tcPr>
          <w:p w:rsidR="005518C9" w:rsidRPr="00F25884" w:rsidRDefault="005518C9" w:rsidP="005518C9">
            <w:pPr>
              <w:jc w:val="center"/>
              <w:rPr>
                <w:b/>
                <w:lang w:val="en-US" w:eastAsia="zh-CN"/>
              </w:rPr>
            </w:pPr>
            <w:r>
              <w:rPr>
                <w:rFonts w:hint="eastAsia"/>
                <w:b/>
                <w:lang w:val="en-US" w:eastAsia="zh-CN"/>
              </w:rPr>
              <w:t>Carrier leakage</w:t>
            </w:r>
          </w:p>
        </w:tc>
        <w:tc>
          <w:tcPr>
            <w:tcW w:w="3686" w:type="dxa"/>
            <w:shd w:val="clear" w:color="auto" w:fill="auto"/>
            <w:vAlign w:val="center"/>
          </w:tcPr>
          <w:p w:rsidR="005518C9" w:rsidRPr="00F25884" w:rsidRDefault="005518C9" w:rsidP="005518C9">
            <w:pPr>
              <w:jc w:val="center"/>
              <w:rPr>
                <w:b/>
                <w:lang w:val="en-US" w:eastAsia="zh-CN"/>
              </w:rPr>
            </w:pPr>
            <w:r>
              <w:rPr>
                <w:rFonts w:hint="eastAsia"/>
                <w:b/>
                <w:lang w:val="en-US" w:eastAsia="zh-CN"/>
              </w:rPr>
              <w:t>25dBc</w:t>
            </w:r>
          </w:p>
        </w:tc>
      </w:tr>
      <w:tr w:rsidR="005518C9" w:rsidRPr="00F25884" w:rsidTr="00201780">
        <w:trPr>
          <w:trHeight w:val="584"/>
          <w:jc w:val="center"/>
        </w:trPr>
        <w:tc>
          <w:tcPr>
            <w:tcW w:w="3539" w:type="dxa"/>
            <w:shd w:val="clear" w:color="auto" w:fill="auto"/>
            <w:vAlign w:val="center"/>
          </w:tcPr>
          <w:p w:rsidR="005518C9" w:rsidRPr="00F25884" w:rsidRDefault="005518C9" w:rsidP="005518C9">
            <w:pPr>
              <w:jc w:val="center"/>
              <w:rPr>
                <w:b/>
                <w:lang w:val="en-US" w:eastAsia="zh-CN"/>
              </w:rPr>
            </w:pPr>
            <w:r>
              <w:rPr>
                <w:b/>
                <w:lang w:val="en-US" w:eastAsia="zh-CN"/>
              </w:rPr>
              <w:t>IQ imag</w:t>
            </w:r>
            <w:r>
              <w:rPr>
                <w:rFonts w:hint="eastAsia"/>
                <w:b/>
                <w:lang w:val="en-US" w:eastAsia="zh-CN"/>
              </w:rPr>
              <w:t>e</w:t>
            </w:r>
          </w:p>
        </w:tc>
        <w:tc>
          <w:tcPr>
            <w:tcW w:w="3686" w:type="dxa"/>
            <w:shd w:val="clear" w:color="auto" w:fill="auto"/>
            <w:vAlign w:val="center"/>
          </w:tcPr>
          <w:p w:rsidR="005518C9" w:rsidRPr="00F25884" w:rsidRDefault="005518C9" w:rsidP="005518C9">
            <w:pPr>
              <w:jc w:val="center"/>
              <w:rPr>
                <w:b/>
                <w:lang w:val="en-US" w:eastAsia="zh-CN"/>
              </w:rPr>
            </w:pPr>
            <w:r>
              <w:rPr>
                <w:rFonts w:hint="eastAsia"/>
                <w:b/>
                <w:lang w:val="en-US" w:eastAsia="zh-CN"/>
              </w:rPr>
              <w:t>25dBc</w:t>
            </w:r>
          </w:p>
        </w:tc>
      </w:tr>
      <w:tr w:rsidR="005518C9" w:rsidRPr="00F25884" w:rsidTr="00201780">
        <w:trPr>
          <w:trHeight w:val="584"/>
          <w:jc w:val="center"/>
        </w:trPr>
        <w:tc>
          <w:tcPr>
            <w:tcW w:w="3539" w:type="dxa"/>
            <w:shd w:val="clear" w:color="auto" w:fill="auto"/>
            <w:vAlign w:val="center"/>
          </w:tcPr>
          <w:p w:rsidR="005518C9" w:rsidRPr="00F25884" w:rsidRDefault="005518C9" w:rsidP="005518C9">
            <w:pPr>
              <w:jc w:val="center"/>
              <w:rPr>
                <w:b/>
                <w:lang w:val="en-US" w:eastAsia="zh-CN"/>
              </w:rPr>
            </w:pPr>
            <w:r>
              <w:rPr>
                <w:rFonts w:hint="eastAsia"/>
                <w:b/>
                <w:lang w:val="en-US" w:eastAsia="zh-CN"/>
              </w:rPr>
              <w:t>CI</w:t>
            </w:r>
            <w:r>
              <w:rPr>
                <w:b/>
                <w:lang w:val="en-US" w:eastAsia="zh-CN"/>
              </w:rPr>
              <w:t>M3</w:t>
            </w:r>
          </w:p>
        </w:tc>
        <w:tc>
          <w:tcPr>
            <w:tcW w:w="3686" w:type="dxa"/>
            <w:shd w:val="clear" w:color="auto" w:fill="auto"/>
            <w:vAlign w:val="center"/>
          </w:tcPr>
          <w:p w:rsidR="005518C9" w:rsidRPr="00F25884" w:rsidRDefault="005518C9" w:rsidP="005518C9">
            <w:pPr>
              <w:jc w:val="center"/>
              <w:rPr>
                <w:b/>
                <w:lang w:val="en-US" w:eastAsia="zh-CN"/>
              </w:rPr>
            </w:pPr>
            <w:r>
              <w:rPr>
                <w:b/>
                <w:lang w:val="en-US" w:eastAsia="zh-CN"/>
              </w:rPr>
              <w:t>[45</w:t>
            </w:r>
            <w:r>
              <w:rPr>
                <w:rFonts w:hint="eastAsia"/>
                <w:b/>
                <w:lang w:val="en-US" w:eastAsia="zh-CN"/>
              </w:rPr>
              <w:t>dBc</w:t>
            </w:r>
            <w:r>
              <w:rPr>
                <w:b/>
                <w:lang w:val="en-US" w:eastAsia="zh-CN"/>
              </w:rPr>
              <w:t>]</w:t>
            </w:r>
          </w:p>
        </w:tc>
      </w:tr>
    </w:tbl>
    <w:p w:rsidR="005518C9" w:rsidRPr="00795ABE" w:rsidRDefault="005518C9" w:rsidP="00781EB6">
      <w:pPr>
        <w:rPr>
          <w:i/>
          <w:color w:val="0066FF"/>
          <w:lang w:eastAsia="ko-KR"/>
        </w:rPr>
      </w:pPr>
    </w:p>
    <w:p w:rsidR="00781EB6" w:rsidRPr="00781EB6"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77" w:name="_Toc463997759"/>
      <w:r w:rsidRPr="00BB6C1E">
        <w:rPr>
          <w:rFonts w:ascii="Arial" w:eastAsiaTheme="minorEastAsia" w:hAnsi="Arial"/>
          <w:sz w:val="28"/>
          <w:szCs w:val="28"/>
          <w:lang w:eastAsia="x-none"/>
        </w:rPr>
        <w:t>8.1.3</w:t>
      </w:r>
      <w:r w:rsidRPr="00BB6C1E">
        <w:rPr>
          <w:rFonts w:ascii="Arial" w:eastAsiaTheme="minorEastAsia" w:hAnsi="Arial"/>
          <w:sz w:val="28"/>
          <w:szCs w:val="28"/>
          <w:lang w:eastAsia="x-none"/>
        </w:rPr>
        <w:tab/>
        <w:t>UE maximum output power with additional requirements</w:t>
      </w:r>
      <w:bookmarkEnd w:id="177"/>
    </w:p>
    <w:p w:rsidR="00781EB6" w:rsidRPr="00795ABE" w:rsidRDefault="00781EB6" w:rsidP="00781EB6">
      <w:pPr>
        <w:rPr>
          <w:i/>
          <w:color w:val="0066FF"/>
          <w:lang w:eastAsia="ko-KR"/>
        </w:rPr>
      </w:pPr>
      <w:r w:rsidRPr="00795ABE">
        <w:rPr>
          <w:i/>
          <w:color w:val="0066FF"/>
          <w:lang w:eastAsia="ko-KR"/>
        </w:rPr>
        <w:t xml:space="preserve">[Editor Note]: </w:t>
      </w:r>
      <w:r w:rsidRPr="00795ABE">
        <w:rPr>
          <w:rFonts w:hint="eastAsia"/>
          <w:i/>
          <w:color w:val="0066FF"/>
          <w:lang w:eastAsia="ko-KR"/>
        </w:rPr>
        <w:t xml:space="preserve">Additional transmitted </w:t>
      </w:r>
      <w:r>
        <w:rPr>
          <w:i/>
          <w:color w:val="0066FF"/>
          <w:lang w:eastAsia="ko-KR"/>
        </w:rPr>
        <w:t xml:space="preserve">output </w:t>
      </w:r>
      <w:r w:rsidRPr="00795ABE">
        <w:rPr>
          <w:rFonts w:hint="eastAsia"/>
          <w:i/>
          <w:color w:val="0066FF"/>
          <w:lang w:eastAsia="ko-KR"/>
        </w:rPr>
        <w:t xml:space="preserve">power </w:t>
      </w:r>
      <w:r w:rsidRPr="00795ABE">
        <w:rPr>
          <w:i/>
          <w:color w:val="0066FF"/>
          <w:lang w:eastAsia="ko-KR"/>
        </w:rPr>
        <w:t>requirements for</w:t>
      </w:r>
      <w:r>
        <w:rPr>
          <w:i/>
          <w:color w:val="0066FF"/>
          <w:lang w:eastAsia="ko-KR"/>
        </w:rPr>
        <w:t xml:space="preserve"> NR</w:t>
      </w:r>
      <w:r w:rsidRPr="00795ABE">
        <w:rPr>
          <w:i/>
          <w:color w:val="0066FF"/>
          <w:lang w:eastAsia="ko-KR"/>
        </w:rPr>
        <w:t xml:space="preserve"> V2X service will be</w:t>
      </w:r>
      <w:r w:rsidRPr="00795ABE">
        <w:rPr>
          <w:rFonts w:hint="eastAsia"/>
          <w:i/>
          <w:color w:val="0066FF"/>
          <w:lang w:eastAsia="ko-KR"/>
        </w:rPr>
        <w:t xml:space="preserve"> added after </w:t>
      </w:r>
      <w:r w:rsidRPr="00795ABE">
        <w:rPr>
          <w:i/>
          <w:color w:val="0066FF"/>
          <w:lang w:eastAsia="ko-KR"/>
        </w:rPr>
        <w:t>RA</w:t>
      </w:r>
      <w:r>
        <w:rPr>
          <w:i/>
          <w:color w:val="0066FF"/>
          <w:lang w:eastAsia="ko-KR"/>
        </w:rPr>
        <w:t>N1 decision for the detail</w:t>
      </w:r>
      <w:r w:rsidRPr="00795ABE">
        <w:rPr>
          <w:i/>
          <w:color w:val="0066FF"/>
          <w:lang w:eastAsia="ko-KR"/>
        </w:rPr>
        <w:t xml:space="preserve"> </w:t>
      </w:r>
      <w:r>
        <w:rPr>
          <w:i/>
          <w:color w:val="0066FF"/>
          <w:lang w:eastAsia="ko-KR"/>
        </w:rPr>
        <w:t>physical channel design of</w:t>
      </w:r>
      <w:r w:rsidRPr="00795ABE">
        <w:rPr>
          <w:i/>
          <w:color w:val="0066FF"/>
          <w:lang w:eastAsia="ko-KR"/>
        </w:rPr>
        <w:t xml:space="preserve"> </w:t>
      </w:r>
      <w:r>
        <w:rPr>
          <w:i/>
          <w:color w:val="0066FF"/>
          <w:lang w:eastAsia="ko-KR"/>
        </w:rPr>
        <w:t xml:space="preserve">each </w:t>
      </w:r>
      <w:r w:rsidRPr="00795ABE">
        <w:rPr>
          <w:i/>
          <w:color w:val="0066FF"/>
          <w:lang w:eastAsia="ko-KR"/>
        </w:rPr>
        <w:t>sidelink channel</w:t>
      </w:r>
      <w:ins w:id="178" w:author="Suhwan Lim" w:date="2019-11-04T23:35:00Z">
        <w:r w:rsidR="00CC346C">
          <w:rPr>
            <w:i/>
            <w:color w:val="0066FF"/>
            <w:lang w:eastAsia="ko-KR"/>
          </w:rPr>
          <w:t xml:space="preserve"> according to additional emission requirements at both licensed band and n47 band</w:t>
        </w:r>
      </w:ins>
      <w:r w:rsidRPr="00795ABE">
        <w:rPr>
          <w:i/>
          <w:color w:val="0066FF"/>
          <w:lang w:eastAsia="ko-KR"/>
        </w:rPr>
        <w:t>.</w:t>
      </w:r>
    </w:p>
    <w:p w:rsidR="00781EB6" w:rsidRPr="00781EB6"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79" w:name="_Toc463997764"/>
      <w:r w:rsidRPr="00BB6C1E">
        <w:rPr>
          <w:rFonts w:ascii="Arial" w:eastAsiaTheme="minorEastAsia" w:hAnsi="Arial"/>
          <w:sz w:val="28"/>
          <w:szCs w:val="28"/>
          <w:lang w:eastAsia="x-none"/>
        </w:rPr>
        <w:t>8.1.4</w:t>
      </w:r>
      <w:r w:rsidRPr="00BB6C1E">
        <w:rPr>
          <w:rFonts w:ascii="Arial" w:eastAsiaTheme="minorEastAsia" w:hAnsi="Arial"/>
          <w:sz w:val="28"/>
          <w:szCs w:val="28"/>
          <w:lang w:eastAsia="x-none"/>
        </w:rPr>
        <w:tab/>
        <w:t>Configured transmitted power for NR V2X UE</w:t>
      </w:r>
      <w:bookmarkEnd w:id="179"/>
    </w:p>
    <w:p w:rsidR="00781EB6" w:rsidRPr="00795ABE" w:rsidRDefault="00781EB6" w:rsidP="00781EB6">
      <w:pPr>
        <w:rPr>
          <w:i/>
          <w:color w:val="0066FF"/>
          <w:lang w:eastAsia="ko-KR"/>
        </w:rPr>
      </w:pPr>
      <w:r w:rsidRPr="00795ABE">
        <w:rPr>
          <w:i/>
          <w:color w:val="0066FF"/>
          <w:lang w:eastAsia="ko-KR"/>
        </w:rPr>
        <w:t xml:space="preserve">[Editor Note]: </w:t>
      </w:r>
      <w:r w:rsidRPr="00795ABE">
        <w:rPr>
          <w:rFonts w:hint="eastAsia"/>
          <w:i/>
          <w:color w:val="0066FF"/>
          <w:lang w:eastAsia="ko-KR"/>
        </w:rPr>
        <w:t xml:space="preserve">Additional configured transmitted power </w:t>
      </w:r>
      <w:r w:rsidRPr="00795ABE">
        <w:rPr>
          <w:i/>
          <w:color w:val="0066FF"/>
          <w:lang w:eastAsia="ko-KR"/>
        </w:rPr>
        <w:t>requirements for</w:t>
      </w:r>
      <w:r>
        <w:rPr>
          <w:i/>
          <w:color w:val="0066FF"/>
          <w:lang w:eastAsia="ko-KR"/>
        </w:rPr>
        <w:t xml:space="preserve"> NR</w:t>
      </w:r>
      <w:r w:rsidRPr="00795ABE">
        <w:rPr>
          <w:i/>
          <w:color w:val="0066FF"/>
          <w:lang w:eastAsia="ko-KR"/>
        </w:rPr>
        <w:t xml:space="preserve"> V2X service will be</w:t>
      </w:r>
      <w:r w:rsidRPr="00795ABE">
        <w:rPr>
          <w:rFonts w:hint="eastAsia"/>
          <w:i/>
          <w:color w:val="0066FF"/>
          <w:lang w:eastAsia="ko-KR"/>
        </w:rPr>
        <w:t xml:space="preserve"> added after </w:t>
      </w:r>
      <w:r w:rsidRPr="00795ABE">
        <w:rPr>
          <w:i/>
          <w:color w:val="0066FF"/>
          <w:lang w:eastAsia="ko-KR"/>
        </w:rPr>
        <w:t>RAN1 decision for the detail power control method of each sidelink channel.</w:t>
      </w:r>
    </w:p>
    <w:p w:rsidR="00781EB6" w:rsidRPr="00A1424B" w:rsidRDefault="00781EB6" w:rsidP="00781EB6">
      <w:pPr>
        <w:rPr>
          <w:rFonts w:eastAsiaTheme="minorEastAsia"/>
          <w:lang w:eastAsia="ko-KR"/>
        </w:rPr>
      </w:pPr>
    </w:p>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80" w:name="_Toc463997765"/>
      <w:r w:rsidRPr="00BB6C1E">
        <w:rPr>
          <w:rFonts w:ascii="Arial" w:eastAsiaTheme="minorEastAsia" w:hAnsi="Arial"/>
          <w:sz w:val="28"/>
          <w:szCs w:val="28"/>
          <w:lang w:eastAsia="x-none"/>
        </w:rPr>
        <w:t>8.1.5</w:t>
      </w:r>
      <w:r w:rsidRPr="00BB6C1E">
        <w:rPr>
          <w:rFonts w:ascii="Arial" w:eastAsiaTheme="minorEastAsia" w:hAnsi="Arial"/>
          <w:sz w:val="28"/>
          <w:szCs w:val="28"/>
          <w:lang w:eastAsia="x-none"/>
        </w:rPr>
        <w:tab/>
        <w:t>Minimum output power for NR V2X UE</w:t>
      </w:r>
      <w:bookmarkEnd w:id="180"/>
    </w:p>
    <w:p w:rsidR="00781EB6" w:rsidRPr="00795ABE" w:rsidRDefault="00781EB6" w:rsidP="00781EB6">
      <w:r w:rsidRPr="00795ABE">
        <w:t xml:space="preserve">The minimum controlled output power of the </w:t>
      </w:r>
      <w:r>
        <w:t xml:space="preserve">NR V2X </w:t>
      </w:r>
      <w:r w:rsidRPr="00795ABE">
        <w:t>UE is defined as the broadband transmit power of the UE, i.e. the power in the channel bandwidth for all transmit bandwidth configurations (resource blocks), when the power is set to a minimum value.</w:t>
      </w:r>
    </w:p>
    <w:p w:rsidR="00781EB6" w:rsidRDefault="00781EB6" w:rsidP="00781EB6">
      <w:r w:rsidRPr="00795ABE">
        <w:rPr>
          <w:rFonts w:hint="eastAsia"/>
        </w:rPr>
        <w:t xml:space="preserve">When UE is configured for </w:t>
      </w:r>
      <w:r>
        <w:t>NR</w:t>
      </w:r>
      <w:r w:rsidRPr="00795ABE">
        <w:rPr>
          <w:rFonts w:hint="eastAsia"/>
        </w:rPr>
        <w:t xml:space="preserve"> V2X sidelink transmissions non-concurrent with </w:t>
      </w:r>
      <w:r>
        <w:t>NR</w:t>
      </w:r>
      <w:r w:rsidRPr="00795ABE">
        <w:rPr>
          <w:rFonts w:hint="eastAsia"/>
        </w:rPr>
        <w:t xml:space="preserve"> uplink transmissions for </w:t>
      </w:r>
      <w:r>
        <w:t xml:space="preserve">NR </w:t>
      </w:r>
      <w:r w:rsidRPr="00795ABE">
        <w:rPr>
          <w:rFonts w:hint="eastAsia"/>
        </w:rPr>
        <w:t>V2X operating bands</w:t>
      </w:r>
      <w:ins w:id="181" w:author="Suhwan Lim" w:date="2019-11-05T00:30:00Z">
        <w:r w:rsidR="00865263">
          <w:t xml:space="preserve"> in </w:t>
        </w:r>
      </w:ins>
      <w:ins w:id="182" w:author="Suhwan Lim" w:date="2019-11-05T00:31:00Z">
        <w:r w:rsidR="00865263" w:rsidRPr="00795ABE">
          <w:t xml:space="preserve">Table </w:t>
        </w:r>
        <w:r w:rsidR="00865263">
          <w:t>8.1-1</w:t>
        </w:r>
      </w:ins>
      <w:r w:rsidRPr="00795ABE">
        <w:rPr>
          <w:rFonts w:hint="eastAsia"/>
        </w:rPr>
        <w:t xml:space="preserve">, </w:t>
      </w:r>
      <w:r w:rsidRPr="00795ABE">
        <w:t xml:space="preserve">it is proposed that the existing requirements as specified for legacy </w:t>
      </w:r>
      <w:r>
        <w:t xml:space="preserve">NR </w:t>
      </w:r>
      <w:r w:rsidRPr="00795ABE">
        <w:t>UE shall apply.</w:t>
      </w:r>
      <w:r w:rsidR="005518C9">
        <w:t xml:space="preserve"> </w:t>
      </w:r>
      <w:r w:rsidR="005518C9" w:rsidRPr="000E530E">
        <w:t>The minimum output power is defined as the mean power in at least one sub-frame 1 ms.</w:t>
      </w:r>
    </w:p>
    <w:p w:rsidR="00E23015" w:rsidRPr="000E530E" w:rsidRDefault="00E23015" w:rsidP="00E23015">
      <w:pPr>
        <w:pStyle w:val="TH"/>
      </w:pPr>
      <w:r>
        <w:t>Table 8.1.5</w:t>
      </w:r>
      <w:r w:rsidRPr="000E530E">
        <w:t>-1: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H"/>
            </w:pPr>
            <w:r w:rsidRPr="000E530E">
              <w:t>Channel bandwidth</w:t>
            </w:r>
          </w:p>
          <w:p w:rsidR="00E23015" w:rsidRPr="000E530E" w:rsidRDefault="00E23015" w:rsidP="00E23015">
            <w:pPr>
              <w:pStyle w:val="TAH"/>
              <w:rPr>
                <w:rFonts w:eastAsia="MS Mincho"/>
              </w:rPr>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H"/>
            </w:pPr>
            <w:r w:rsidRPr="000E530E">
              <w:t>Minimum output power</w:t>
            </w:r>
          </w:p>
          <w:p w:rsidR="00E23015" w:rsidRPr="000E530E" w:rsidRDefault="00E23015" w:rsidP="00E23015">
            <w:pPr>
              <w:pStyle w:val="TAH"/>
              <w:rPr>
                <w:rFonts w:eastAsia="MS Mincho"/>
              </w:rPr>
            </w:pPr>
            <w:r w:rsidRPr="000E530E">
              <w:rPr>
                <w:rFonts w:eastAsia="MS Mincho"/>
              </w:rPr>
              <w:t>(dBm)</w:t>
            </w:r>
          </w:p>
        </w:tc>
        <w:tc>
          <w:tcPr>
            <w:tcW w:w="2500" w:type="dxa"/>
            <w:tcBorders>
              <w:top w:val="single" w:sz="4" w:space="0" w:color="auto"/>
              <w:left w:val="single" w:sz="4" w:space="0" w:color="auto"/>
              <w:bottom w:val="single" w:sz="4" w:space="0" w:color="auto"/>
              <w:right w:val="single" w:sz="4" w:space="0" w:color="auto"/>
            </w:tcBorders>
            <w:hideMark/>
          </w:tcPr>
          <w:p w:rsidR="00E23015" w:rsidRPr="000E530E" w:rsidRDefault="00E23015" w:rsidP="00E23015">
            <w:pPr>
              <w:pStyle w:val="TAH"/>
            </w:pPr>
            <w:r w:rsidRPr="000E530E">
              <w:t>Measurement bandwidth</w:t>
            </w:r>
          </w:p>
          <w:p w:rsidR="00E23015" w:rsidRPr="000E530E" w:rsidRDefault="00E23015" w:rsidP="00E23015">
            <w:pPr>
              <w:pStyle w:val="TAH"/>
            </w:pPr>
            <w:r w:rsidRPr="000E530E">
              <w:t>(MHz)</w:t>
            </w:r>
          </w:p>
        </w:tc>
      </w:tr>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5518C9" w:rsidP="00E23015">
            <w:pPr>
              <w:pStyle w:val="TAC"/>
              <w:rPr>
                <w:rFonts w:eastAsia="MS Mincho"/>
              </w:rPr>
            </w:pPr>
            <w:r>
              <w:rPr>
                <w:rFonts w:eastAsia="MS Mincho"/>
              </w:rPr>
              <w:t>[-3</w:t>
            </w:r>
            <w:r w:rsidR="00E23015" w:rsidRPr="000E530E">
              <w:rPr>
                <w:rFonts w:eastAsia="MS Mincho"/>
              </w:rPr>
              <w:t>0</w:t>
            </w:r>
            <w:r>
              <w:rPr>
                <w:rFonts w:eastAsia="MS Mincho"/>
              </w:rPr>
              <w:t>]</w:t>
            </w:r>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rFonts w:eastAsia="MS Mincho"/>
              </w:rPr>
            </w:pPr>
            <w:r w:rsidRPr="000E530E">
              <w:rPr>
                <w:rFonts w:eastAsia="MS Mincho"/>
              </w:rPr>
              <w:t>9.375</w:t>
            </w:r>
          </w:p>
        </w:tc>
      </w:tr>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5518C9" w:rsidP="00E23015">
            <w:pPr>
              <w:pStyle w:val="TAC"/>
              <w:rPr>
                <w:rFonts w:eastAsia="MS Mincho"/>
              </w:rPr>
            </w:pPr>
            <w:r>
              <w:rPr>
                <w:rFonts w:eastAsia="MS Mincho"/>
              </w:rPr>
              <w:t>[-3</w:t>
            </w:r>
            <w:r w:rsidRPr="000E530E">
              <w:rPr>
                <w:rFonts w:eastAsia="MS Mincho"/>
              </w:rPr>
              <w:t>0</w:t>
            </w:r>
            <w:r>
              <w:rPr>
                <w:rFonts w:eastAsia="MS Mincho"/>
              </w:rPr>
              <w:t>]</w:t>
            </w:r>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rFonts w:eastAsia="MS Mincho"/>
              </w:rPr>
            </w:pPr>
            <w:r w:rsidRPr="000E530E">
              <w:rPr>
                <w:rFonts w:eastAsia="MS Mincho"/>
              </w:rPr>
              <w:t>19.095</w:t>
            </w:r>
          </w:p>
        </w:tc>
      </w:tr>
      <w:tr w:rsidR="002870FC"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2870FC" w:rsidRPr="000E530E" w:rsidRDefault="002870FC" w:rsidP="002870FC">
            <w:pPr>
              <w:pStyle w:val="TAC"/>
              <w:rPr>
                <w:rFonts w:eastAsia="MS Mincho"/>
              </w:rPr>
            </w:pPr>
            <w:r w:rsidRPr="000E530E">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2870FC" w:rsidRPr="000E530E" w:rsidRDefault="002870FC" w:rsidP="002870FC">
            <w:pPr>
              <w:pStyle w:val="TAC"/>
              <w:rPr>
                <w:rFonts w:eastAsia="MS Mincho"/>
              </w:rPr>
            </w:pPr>
            <w:r>
              <w:rPr>
                <w:rFonts w:eastAsia="MS Mincho"/>
              </w:rPr>
              <w:t>[-2</w:t>
            </w:r>
            <w:r w:rsidRPr="000E530E">
              <w:rPr>
                <w:rFonts w:eastAsia="MS Mincho"/>
              </w:rPr>
              <w:t>7</w:t>
            </w:r>
            <w:r>
              <w:rPr>
                <w:rFonts w:eastAsia="MS Mincho"/>
              </w:rPr>
              <w:t>]</w:t>
            </w:r>
          </w:p>
        </w:tc>
        <w:tc>
          <w:tcPr>
            <w:tcW w:w="2500" w:type="dxa"/>
            <w:tcBorders>
              <w:top w:val="single" w:sz="4" w:space="0" w:color="auto"/>
              <w:left w:val="single" w:sz="4" w:space="0" w:color="auto"/>
              <w:bottom w:val="single" w:sz="4" w:space="0" w:color="auto"/>
              <w:right w:val="single" w:sz="4" w:space="0" w:color="auto"/>
            </w:tcBorders>
          </w:tcPr>
          <w:p w:rsidR="002870FC" w:rsidRPr="000E530E" w:rsidRDefault="002870FC" w:rsidP="002870FC">
            <w:pPr>
              <w:pStyle w:val="TAC"/>
              <w:rPr>
                <w:rFonts w:eastAsia="MS Mincho"/>
              </w:rPr>
            </w:pPr>
            <w:r w:rsidRPr="000E530E">
              <w:rPr>
                <w:rFonts w:eastAsia="MS Mincho"/>
              </w:rPr>
              <w:t>38.895</w:t>
            </w:r>
          </w:p>
        </w:tc>
      </w:tr>
    </w:tbl>
    <w:p w:rsidR="00781EB6" w:rsidRPr="00781EB6"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83" w:name="_Toc463997766"/>
      <w:r w:rsidRPr="00BB6C1E">
        <w:rPr>
          <w:rFonts w:ascii="Arial" w:eastAsiaTheme="minorEastAsia" w:hAnsi="Arial"/>
          <w:sz w:val="28"/>
          <w:szCs w:val="28"/>
          <w:lang w:eastAsia="x-none"/>
        </w:rPr>
        <w:t>8.1.6</w:t>
      </w:r>
      <w:r w:rsidRPr="00BB6C1E">
        <w:rPr>
          <w:rFonts w:ascii="Arial" w:eastAsiaTheme="minorEastAsia" w:hAnsi="Arial"/>
          <w:sz w:val="28"/>
          <w:szCs w:val="28"/>
          <w:lang w:eastAsia="x-none"/>
        </w:rPr>
        <w:tab/>
        <w:t>Transmit OFF power NR V2X UE</w:t>
      </w:r>
      <w:bookmarkEnd w:id="183"/>
    </w:p>
    <w:p w:rsidR="00781EB6" w:rsidRPr="00795ABE" w:rsidRDefault="00781EB6" w:rsidP="00781EB6">
      <w:r w:rsidRPr="00795ABE">
        <w:t>Transmit OFF power is defined as the mean power when the transmitter is OFF. The transmitter is considered to be OFF when the UE is not allowed to transmit or during periods when the UE is not transmitting a sub-frame. During DTX and measurements gaps, the UE is not considered to be OFF.</w:t>
      </w:r>
    </w:p>
    <w:p w:rsidR="00781EB6" w:rsidRDefault="00781EB6" w:rsidP="00781EB6">
      <w:r>
        <w:rPr>
          <w:rFonts w:hint="eastAsia"/>
        </w:rPr>
        <w:t>When UE is configured for NR</w:t>
      </w:r>
      <w:r w:rsidRPr="00795ABE">
        <w:rPr>
          <w:rFonts w:hint="eastAsia"/>
        </w:rPr>
        <w:t xml:space="preserve"> V2X sidelink transmissions non-concurrent with </w:t>
      </w:r>
      <w:r>
        <w:t>NR</w:t>
      </w:r>
      <w:r>
        <w:rPr>
          <w:rFonts w:hint="eastAsia"/>
        </w:rPr>
        <w:t xml:space="preserve"> uplink transmissions for NR</w:t>
      </w:r>
      <w:r w:rsidRPr="00795ABE">
        <w:rPr>
          <w:rFonts w:hint="eastAsia"/>
        </w:rPr>
        <w:t xml:space="preserve"> V2X operating bands</w:t>
      </w:r>
      <w:ins w:id="184" w:author="Suhwan Lim" w:date="2019-11-05T00:31:00Z">
        <w:r w:rsidR="00865263">
          <w:t xml:space="preserve"> in </w:t>
        </w:r>
        <w:r w:rsidR="00865263" w:rsidRPr="00795ABE">
          <w:t xml:space="preserve">Table </w:t>
        </w:r>
        <w:r w:rsidR="00865263">
          <w:t>8.1-1</w:t>
        </w:r>
      </w:ins>
      <w:r w:rsidRPr="00795ABE">
        <w:rPr>
          <w:rFonts w:hint="eastAsia"/>
        </w:rPr>
        <w:t>,</w:t>
      </w:r>
      <w:r w:rsidRPr="00795ABE">
        <w:t xml:space="preserve"> it is proposed that the existing requirements </w:t>
      </w:r>
      <w:r w:rsidRPr="00795ABE">
        <w:lastRenderedPageBreak/>
        <w:t xml:space="preserve">as specified for legacy </w:t>
      </w:r>
      <w:r>
        <w:t xml:space="preserve">NR </w:t>
      </w:r>
      <w:r w:rsidRPr="00795ABE">
        <w:t>UE shall apply</w:t>
      </w:r>
      <w:r w:rsidRPr="00795ABE">
        <w:rPr>
          <w:rFonts w:hint="eastAsia"/>
        </w:rPr>
        <w:t>.</w:t>
      </w:r>
      <w:r w:rsidR="005518C9">
        <w:t xml:space="preserve"> Transmit off</w:t>
      </w:r>
      <w:r w:rsidR="005518C9" w:rsidRPr="000E530E">
        <w:t xml:space="preserve"> power is defined as the mean power in at least one sub-frame 1 ms.</w:t>
      </w:r>
    </w:p>
    <w:p w:rsidR="00E23015" w:rsidRPr="000E530E" w:rsidRDefault="00E23015" w:rsidP="00E23015">
      <w:pPr>
        <w:pStyle w:val="TH"/>
      </w:pPr>
      <w:r>
        <w:t>Table 8.1.6</w:t>
      </w:r>
      <w:r w:rsidRPr="000E530E">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H"/>
            </w:pPr>
            <w:r w:rsidRPr="000E530E">
              <w:t>Channel bandwidth</w:t>
            </w:r>
          </w:p>
          <w:p w:rsidR="00E23015" w:rsidRPr="000E530E" w:rsidRDefault="00E23015" w:rsidP="00E23015">
            <w:pPr>
              <w:pStyle w:val="TAH"/>
              <w:rPr>
                <w:rFonts w:eastAsia="MS Mincho"/>
              </w:rPr>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H"/>
            </w:pPr>
            <w:r w:rsidRPr="000E530E">
              <w:t>Transmit OFF power</w:t>
            </w:r>
          </w:p>
          <w:p w:rsidR="00E23015" w:rsidRPr="000E530E" w:rsidRDefault="00E23015" w:rsidP="00E23015">
            <w:pPr>
              <w:pStyle w:val="TAH"/>
              <w:rPr>
                <w:rFonts w:eastAsia="MS Mincho"/>
              </w:rPr>
            </w:pPr>
            <w:r w:rsidRPr="000E530E">
              <w:rPr>
                <w:rFonts w:eastAsia="MS Mincho"/>
              </w:rPr>
              <w:t>(dBm)</w:t>
            </w:r>
          </w:p>
        </w:tc>
        <w:tc>
          <w:tcPr>
            <w:tcW w:w="2500" w:type="dxa"/>
            <w:tcBorders>
              <w:top w:val="single" w:sz="4" w:space="0" w:color="auto"/>
              <w:left w:val="single" w:sz="4" w:space="0" w:color="auto"/>
              <w:bottom w:val="single" w:sz="4" w:space="0" w:color="auto"/>
              <w:right w:val="single" w:sz="4" w:space="0" w:color="auto"/>
            </w:tcBorders>
            <w:hideMark/>
          </w:tcPr>
          <w:p w:rsidR="00E23015" w:rsidRPr="000E530E" w:rsidRDefault="00E23015" w:rsidP="00E23015">
            <w:pPr>
              <w:pStyle w:val="TAH"/>
            </w:pPr>
            <w:r w:rsidRPr="000E530E">
              <w:t>Measurement bandwidth</w:t>
            </w:r>
          </w:p>
          <w:p w:rsidR="00E23015" w:rsidRPr="000E530E" w:rsidRDefault="00E23015" w:rsidP="00E23015">
            <w:pPr>
              <w:pStyle w:val="TAH"/>
            </w:pPr>
            <w:r w:rsidRPr="000E530E">
              <w:t>(MHz)</w:t>
            </w:r>
          </w:p>
        </w:tc>
      </w:tr>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rFonts w:eastAsia="MS Mincho"/>
              </w:rPr>
            </w:pPr>
            <w:r w:rsidRPr="000E530E">
              <w:rPr>
                <w:rFonts w:eastAsia="MS Mincho"/>
              </w:rPr>
              <w:t>9.375</w:t>
            </w:r>
          </w:p>
        </w:tc>
      </w:tr>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rFonts w:eastAsia="MS Mincho"/>
              </w:rPr>
            </w:pPr>
            <w:r w:rsidRPr="000E530E">
              <w:rPr>
                <w:rFonts w:eastAsia="MS Mincho"/>
              </w:rPr>
              <w:t>19.095</w:t>
            </w:r>
          </w:p>
        </w:tc>
      </w:tr>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rFonts w:eastAsia="MS Mincho"/>
              </w:rPr>
            </w:pPr>
            <w:r w:rsidRPr="000E530E">
              <w:rPr>
                <w:rFonts w:eastAsia="MS Mincho"/>
              </w:rPr>
              <w:t>38.895</w:t>
            </w:r>
          </w:p>
        </w:tc>
      </w:tr>
    </w:tbl>
    <w:p w:rsidR="00E23015" w:rsidRDefault="00E23015" w:rsidP="00781EB6"/>
    <w:p w:rsidR="00781EB6"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85" w:name="_Toc463997767"/>
      <w:r w:rsidRPr="00BB6C1E">
        <w:rPr>
          <w:rFonts w:ascii="Arial" w:eastAsiaTheme="minorEastAsia" w:hAnsi="Arial"/>
          <w:sz w:val="28"/>
          <w:szCs w:val="28"/>
          <w:lang w:eastAsia="x-none"/>
        </w:rPr>
        <w:t>8.1.7</w:t>
      </w:r>
      <w:r w:rsidRPr="00BB6C1E">
        <w:rPr>
          <w:rFonts w:ascii="Arial" w:eastAsiaTheme="minorEastAsia" w:hAnsi="Arial"/>
          <w:sz w:val="28"/>
          <w:szCs w:val="28"/>
          <w:lang w:eastAsia="x-none"/>
        </w:rPr>
        <w:tab/>
        <w:t>ON/OFF time mask for NR V2X UE</w:t>
      </w:r>
      <w:bookmarkEnd w:id="185"/>
    </w:p>
    <w:p w:rsidR="00781EB6" w:rsidRPr="00795ABE" w:rsidRDefault="00781EB6" w:rsidP="00781EB6">
      <w:r w:rsidRPr="00795ABE">
        <w:t xml:space="preserve">For </w:t>
      </w:r>
      <w:r>
        <w:t xml:space="preserve">NR </w:t>
      </w:r>
      <w:r w:rsidRPr="00795ABE">
        <w:t xml:space="preserve">V2X </w:t>
      </w:r>
      <w:r>
        <w:t>service</w:t>
      </w:r>
      <w:r w:rsidRPr="00795ABE">
        <w:t>, additional requirements on ON/OFF time masks for V2X physical channels and signals are specified in this clause.</w:t>
      </w:r>
    </w:p>
    <w:p w:rsidR="00781EB6" w:rsidRDefault="00781EB6" w:rsidP="00781EB6">
      <w:r w:rsidRPr="00795ABE">
        <w:t>The existing general time mas</w:t>
      </w:r>
      <w:r>
        <w:t>k requirements of NR UE</w:t>
      </w:r>
      <w:r w:rsidR="005518C9">
        <w:t xml:space="preserve"> in sub-clause 6.3.3.2</w:t>
      </w:r>
      <w:r w:rsidR="00383EB4">
        <w:t xml:space="preserve"> in TS38.101-1</w:t>
      </w:r>
      <w:r>
        <w:t xml:space="preserve"> apply for NR</w:t>
      </w:r>
      <w:r w:rsidRPr="00795ABE">
        <w:t xml:space="preserve"> V2X sidelink UE</w:t>
      </w:r>
      <w:ins w:id="186" w:author="Suhwan Lim" w:date="2019-11-05T00:31:00Z">
        <w:r w:rsidR="00865263">
          <w:t xml:space="preserve"> for </w:t>
        </w:r>
      </w:ins>
      <w:ins w:id="187" w:author="Suhwan Lim" w:date="2019-11-05T00:32:00Z">
        <w:r w:rsidR="00865263">
          <w:rPr>
            <w:rFonts w:hint="eastAsia"/>
          </w:rPr>
          <w:t>NR</w:t>
        </w:r>
        <w:r w:rsidR="00865263" w:rsidRPr="00795ABE">
          <w:rPr>
            <w:rFonts w:hint="eastAsia"/>
          </w:rPr>
          <w:t xml:space="preserve"> V2X operating bands</w:t>
        </w:r>
        <w:r w:rsidR="00865263">
          <w:t xml:space="preserve"> in </w:t>
        </w:r>
        <w:r w:rsidR="00865263" w:rsidRPr="00795ABE">
          <w:t xml:space="preserve">Table </w:t>
        </w:r>
        <w:r w:rsidR="00865263">
          <w:t>8.1-1</w:t>
        </w:r>
      </w:ins>
      <w:r w:rsidRPr="00795ABE">
        <w:t>.</w:t>
      </w:r>
    </w:p>
    <w:p w:rsidR="00781EB6" w:rsidRPr="00795ABE"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88" w:name="_Toc463997768"/>
      <w:r w:rsidRPr="00BB6C1E">
        <w:rPr>
          <w:rFonts w:ascii="Arial" w:eastAsiaTheme="minorEastAsia" w:hAnsi="Arial"/>
          <w:sz w:val="28"/>
          <w:szCs w:val="28"/>
          <w:lang w:eastAsia="x-none"/>
        </w:rPr>
        <w:t>8.1.8</w:t>
      </w:r>
      <w:r w:rsidRPr="00BB6C1E">
        <w:rPr>
          <w:rFonts w:ascii="Arial" w:eastAsiaTheme="minorEastAsia" w:hAnsi="Arial"/>
          <w:sz w:val="28"/>
          <w:szCs w:val="28"/>
          <w:lang w:eastAsia="x-none"/>
        </w:rPr>
        <w:tab/>
        <w:t>Power control for NR V2X UE</w:t>
      </w:r>
      <w:bookmarkEnd w:id="188"/>
    </w:p>
    <w:p w:rsidR="00781EB6" w:rsidRDefault="00781EB6" w:rsidP="00781EB6">
      <w:pPr>
        <w:rPr>
          <w:rFonts w:cs="v5.0.0"/>
        </w:rPr>
      </w:pPr>
      <w:r>
        <w:t>When UE is configured for NR</w:t>
      </w:r>
      <w:r w:rsidRPr="00795ABE">
        <w:t xml:space="preserve"> V2X sidelink transmis</w:t>
      </w:r>
      <w:r>
        <w:t>sions non-concurrent with NR</w:t>
      </w:r>
      <w:r w:rsidRPr="00795ABE">
        <w:t xml:space="preserve"> uplink transmis</w:t>
      </w:r>
      <w:r>
        <w:t>sions for NR</w:t>
      </w:r>
      <w:r w:rsidRPr="00795ABE">
        <w:t xml:space="preserve"> V2X operating bands</w:t>
      </w:r>
      <w:ins w:id="189" w:author="Suhwan Lim" w:date="2019-11-05T00:32:00Z">
        <w:r w:rsidR="00865263">
          <w:t xml:space="preserve"> in </w:t>
        </w:r>
        <w:r w:rsidR="00865263" w:rsidRPr="00795ABE">
          <w:t xml:space="preserve">Table </w:t>
        </w:r>
        <w:r w:rsidR="00865263">
          <w:t>8.1-1</w:t>
        </w:r>
      </w:ins>
      <w:r w:rsidRPr="00795ABE">
        <w:rPr>
          <w:rFonts w:cs="v5.0.0"/>
        </w:rPr>
        <w:t>,</w:t>
      </w:r>
      <w:r>
        <w:rPr>
          <w:rFonts w:cs="v5.0.0"/>
        </w:rPr>
        <w:t xml:space="preserve"> the requirements in sub-clause 8</w:t>
      </w:r>
      <w:r w:rsidRPr="00795ABE">
        <w:rPr>
          <w:rFonts w:cs="v5.0.0"/>
        </w:rPr>
        <w:t>.1</w:t>
      </w:r>
      <w:r>
        <w:rPr>
          <w:rFonts w:cs="v5.0.0"/>
        </w:rPr>
        <w:t>.8.1</w:t>
      </w:r>
      <w:r w:rsidRPr="00795ABE">
        <w:rPr>
          <w:rFonts w:cs="v5.0.0"/>
        </w:rPr>
        <w:t xml:space="preserve"> apply for </w:t>
      </w:r>
      <w:r>
        <w:rPr>
          <w:rFonts w:cs="v5.0.0"/>
        </w:rPr>
        <w:t>NR</w:t>
      </w:r>
      <w:r w:rsidRPr="00795ABE">
        <w:rPr>
          <w:rFonts w:cs="v5.0.0"/>
        </w:rPr>
        <w:t xml:space="preserve"> V2X transmission.</w:t>
      </w:r>
    </w:p>
    <w:p w:rsidR="00781EB6" w:rsidRPr="00795ABE" w:rsidRDefault="00781EB6" w:rsidP="00781EB6"/>
    <w:p w:rsidR="00781EB6" w:rsidRPr="00A1424B" w:rsidRDefault="00781EB6" w:rsidP="00A1424B">
      <w:pPr>
        <w:pStyle w:val="4"/>
        <w:numPr>
          <w:ilvl w:val="0"/>
          <w:numId w:val="0"/>
        </w:numPr>
        <w:ind w:left="864"/>
        <w:rPr>
          <w:rFonts w:ascii="Arial" w:eastAsiaTheme="minorEastAsia" w:hAnsi="Arial"/>
          <w:lang w:eastAsia="x-none"/>
        </w:rPr>
      </w:pPr>
      <w:bookmarkStart w:id="190" w:name="_Toc463997769"/>
      <w:r w:rsidRPr="00BB6C1E">
        <w:rPr>
          <w:rFonts w:ascii="Arial" w:eastAsiaTheme="minorEastAsia" w:hAnsi="Arial"/>
          <w:b w:val="0"/>
          <w:lang w:eastAsia="x-none"/>
        </w:rPr>
        <w:t>8.1.8.1</w:t>
      </w:r>
      <w:r w:rsidRPr="00BB6C1E">
        <w:rPr>
          <w:rFonts w:ascii="Arial" w:eastAsiaTheme="minorEastAsia" w:hAnsi="Arial"/>
          <w:b w:val="0"/>
          <w:lang w:eastAsia="x-none"/>
        </w:rPr>
        <w:tab/>
        <w:t>Absolute power tolerance</w:t>
      </w:r>
      <w:bookmarkEnd w:id="190"/>
    </w:p>
    <w:p w:rsidR="00781EB6" w:rsidRDefault="00781EB6" w:rsidP="00781EB6">
      <w:pPr>
        <w:rPr>
          <w:lang w:val="en-US"/>
        </w:rPr>
      </w:pPr>
      <w:r w:rsidRPr="00795ABE">
        <w:t xml:space="preserve">The existing absolute power tolerance </w:t>
      </w:r>
      <w:r>
        <w:rPr>
          <w:lang w:val="en-US"/>
        </w:rPr>
        <w:t>requirements of legacy NR</w:t>
      </w:r>
      <w:r w:rsidRPr="00795ABE">
        <w:rPr>
          <w:lang w:val="en-US"/>
        </w:rPr>
        <w:t xml:space="preserve"> UE shall apply for V2X transmission.</w:t>
      </w:r>
    </w:p>
    <w:p w:rsidR="00E23015" w:rsidRPr="000E530E" w:rsidRDefault="00E23015" w:rsidP="00E23015">
      <w:pPr>
        <w:pStyle w:val="TH"/>
      </w:pPr>
      <w:r>
        <w:t>Table 8.1.8.1</w:t>
      </w:r>
      <w:r w:rsidRPr="000E530E">
        <w:t>-1: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23015" w:rsidRPr="000E530E" w:rsidTr="00E23015">
        <w:trPr>
          <w:jc w:val="center"/>
        </w:trPr>
        <w:tc>
          <w:tcPr>
            <w:tcW w:w="1951"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H"/>
            </w:pPr>
            <w:r w:rsidRPr="000E530E">
              <w:t>Conditions</w:t>
            </w:r>
          </w:p>
        </w:tc>
        <w:tc>
          <w:tcPr>
            <w:tcW w:w="2977"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H"/>
            </w:pPr>
            <w:r w:rsidRPr="000E530E">
              <w:t>Tolerance</w:t>
            </w:r>
          </w:p>
        </w:tc>
      </w:tr>
      <w:tr w:rsidR="00E23015" w:rsidRPr="000E530E" w:rsidTr="00E23015">
        <w:trPr>
          <w:jc w:val="center"/>
        </w:trPr>
        <w:tc>
          <w:tcPr>
            <w:tcW w:w="1951"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pPr>
            <w:r w:rsidRPr="000E530E">
              <w:t>Normal</w:t>
            </w:r>
          </w:p>
        </w:tc>
        <w:tc>
          <w:tcPr>
            <w:tcW w:w="2977"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pPr>
            <w:r w:rsidRPr="000E530E">
              <w:t>± 9.0 dB</w:t>
            </w:r>
          </w:p>
        </w:tc>
      </w:tr>
    </w:tbl>
    <w:p w:rsidR="00781EB6" w:rsidRPr="00795ABE" w:rsidRDefault="00781EB6" w:rsidP="00781EB6">
      <w:pPr>
        <w:rPr>
          <w:lang w:val="en-US"/>
        </w:rPr>
      </w:pPr>
    </w:p>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91" w:name="_Toc463997770"/>
      <w:r w:rsidRPr="00BB6C1E">
        <w:rPr>
          <w:rFonts w:ascii="Arial" w:eastAsiaTheme="minorEastAsia" w:hAnsi="Arial"/>
          <w:sz w:val="28"/>
          <w:szCs w:val="28"/>
          <w:lang w:eastAsia="x-none"/>
        </w:rPr>
        <w:t>8.1.9</w:t>
      </w:r>
      <w:r w:rsidRPr="00BB6C1E">
        <w:rPr>
          <w:rFonts w:ascii="Arial" w:eastAsiaTheme="minorEastAsia" w:hAnsi="Arial"/>
          <w:sz w:val="28"/>
          <w:szCs w:val="28"/>
          <w:lang w:eastAsia="x-none"/>
        </w:rPr>
        <w:tab/>
        <w:t>Transmit signal quality for NR V2X UE</w:t>
      </w:r>
      <w:bookmarkEnd w:id="191"/>
    </w:p>
    <w:p w:rsidR="00781EB6" w:rsidRPr="00A1424B" w:rsidRDefault="00781EB6" w:rsidP="00A1424B">
      <w:pPr>
        <w:pStyle w:val="4"/>
        <w:numPr>
          <w:ilvl w:val="0"/>
          <w:numId w:val="0"/>
        </w:numPr>
        <w:ind w:left="864"/>
        <w:rPr>
          <w:rFonts w:ascii="Arial" w:eastAsiaTheme="minorEastAsia" w:hAnsi="Arial"/>
          <w:lang w:eastAsia="x-none"/>
        </w:rPr>
      </w:pPr>
      <w:bookmarkStart w:id="192" w:name="_Toc463997771"/>
      <w:r w:rsidRPr="00BB6C1E">
        <w:rPr>
          <w:rFonts w:ascii="Arial" w:eastAsiaTheme="minorEastAsia" w:hAnsi="Arial"/>
          <w:b w:val="0"/>
          <w:lang w:eastAsia="x-none"/>
        </w:rPr>
        <w:t>8.1.9.1</w:t>
      </w:r>
      <w:r w:rsidRPr="00BB6C1E">
        <w:rPr>
          <w:rFonts w:ascii="Arial" w:eastAsiaTheme="minorEastAsia" w:hAnsi="Arial"/>
          <w:b w:val="0"/>
          <w:lang w:eastAsia="x-none"/>
        </w:rPr>
        <w:tab/>
        <w:t>Frequency error</w:t>
      </w:r>
      <w:bookmarkEnd w:id="192"/>
    </w:p>
    <w:p w:rsidR="00781EB6" w:rsidRPr="00795ABE" w:rsidRDefault="00781EB6" w:rsidP="00781EB6">
      <w:pPr>
        <w:rPr>
          <w:lang w:eastAsia="zh-CN"/>
        </w:rPr>
      </w:pPr>
      <w:r w:rsidRPr="00840529">
        <w:rPr>
          <w:lang w:eastAsia="zh-CN"/>
        </w:rPr>
        <w:t xml:space="preserve">The UE modulated carrier frequency for </w:t>
      </w:r>
      <w:r>
        <w:rPr>
          <w:lang w:eastAsia="zh-CN"/>
        </w:rPr>
        <w:t xml:space="preserve">NR </w:t>
      </w:r>
      <w:r w:rsidRPr="00840529">
        <w:rPr>
          <w:lang w:eastAsia="zh-CN"/>
        </w:rPr>
        <w:t>V2</w:t>
      </w:r>
      <w:r w:rsidRPr="00840529">
        <w:rPr>
          <w:rFonts w:eastAsia="맑은 고딕" w:hint="eastAsia"/>
        </w:rPr>
        <w:t>X</w:t>
      </w:r>
      <w:r w:rsidRPr="00840529">
        <w:rPr>
          <w:lang w:eastAsia="zh-CN"/>
        </w:rPr>
        <w:t xml:space="preserve"> sidelink transmissions</w:t>
      </w:r>
      <w:ins w:id="193" w:author="Suhwan Lim" w:date="2019-11-05T00:33:00Z">
        <w:r w:rsidR="00EB0D8A">
          <w:rPr>
            <w:lang w:eastAsia="zh-CN"/>
          </w:rPr>
          <w:t xml:space="preserve"> in Table 8.1-1</w:t>
        </w:r>
      </w:ins>
      <w:r w:rsidRPr="00840529">
        <w:rPr>
          <w:lang w:eastAsia="zh-CN"/>
        </w:rPr>
        <w:t xml:space="preserve"> shall be accurate to within ±0.1 PPM observed over a period of </w:t>
      </w:r>
      <w:r w:rsidR="00E23015">
        <w:rPr>
          <w:lang w:eastAsia="zh-CN"/>
        </w:rPr>
        <w:t>1 ms</w:t>
      </w:r>
      <w:r w:rsidRPr="00840529">
        <w:rPr>
          <w:lang w:eastAsia="zh-CN"/>
        </w:rPr>
        <w:t xml:space="preserve"> compared to the absolute frequency in case of using GNSS synchronization source</w:t>
      </w:r>
      <w:r w:rsidRPr="00840529">
        <w:t>.</w:t>
      </w:r>
      <w:r w:rsidRPr="00840529">
        <w:rPr>
          <w:rFonts w:eastAsia="맑은 고딕" w:hint="eastAsia"/>
        </w:rPr>
        <w:t xml:space="preserve"> </w:t>
      </w:r>
      <w:r w:rsidRPr="00840529">
        <w:rPr>
          <w:lang w:eastAsia="zh-CN"/>
        </w:rPr>
        <w:t>The same requirements applied over a</w:t>
      </w:r>
      <w:r w:rsidRPr="00840529">
        <w:t xml:space="preserve"> </w:t>
      </w:r>
      <w:r w:rsidRPr="00840529">
        <w:rPr>
          <w:lang w:eastAsia="zh-CN"/>
        </w:rPr>
        <w:t xml:space="preserve">period of </w:t>
      </w:r>
      <w:r w:rsidR="00E23015">
        <w:rPr>
          <w:lang w:eastAsia="zh-CN"/>
        </w:rPr>
        <w:t>1 ms</w:t>
      </w:r>
      <w:r w:rsidRPr="00840529">
        <w:rPr>
          <w:lang w:eastAsia="zh-CN"/>
        </w:rPr>
        <w:t xml:space="preserve"> compared to the relative frequency</w:t>
      </w:r>
      <w:r w:rsidRPr="00840529">
        <w:t xml:space="preserve"> in case of using the </w:t>
      </w:r>
      <w:r>
        <w:t>g</w:t>
      </w:r>
      <w:r>
        <w:rPr>
          <w:lang w:eastAsia="zh-CN"/>
        </w:rPr>
        <w:t>N</w:t>
      </w:r>
      <w:r w:rsidRPr="00840529">
        <w:rPr>
          <w:lang w:eastAsia="zh-CN"/>
        </w:rPr>
        <w:t xml:space="preserve">B or V2X UE sidelink </w:t>
      </w:r>
      <w:r w:rsidRPr="00840529">
        <w:t>synchronization signals.</w:t>
      </w:r>
      <w:r w:rsidRPr="00795ABE">
        <w:rPr>
          <w:lang w:eastAsia="zh-CN"/>
        </w:rPr>
        <w:t xml:space="preserve"> </w:t>
      </w:r>
    </w:p>
    <w:p w:rsidR="00781EB6" w:rsidRPr="00795ABE" w:rsidRDefault="00781EB6" w:rsidP="00781EB6">
      <w:pPr>
        <w:rPr>
          <w:lang w:eastAsia="zh-CN"/>
        </w:rPr>
      </w:pPr>
    </w:p>
    <w:p w:rsidR="00781EB6" w:rsidRPr="00A1424B" w:rsidRDefault="00781EB6" w:rsidP="00A1424B">
      <w:pPr>
        <w:pStyle w:val="4"/>
        <w:numPr>
          <w:ilvl w:val="0"/>
          <w:numId w:val="0"/>
        </w:numPr>
        <w:ind w:left="864"/>
        <w:rPr>
          <w:rFonts w:ascii="Arial" w:eastAsiaTheme="minorEastAsia" w:hAnsi="Arial"/>
          <w:lang w:eastAsia="x-none"/>
        </w:rPr>
      </w:pPr>
      <w:bookmarkStart w:id="194" w:name="_Toc463997772"/>
      <w:r w:rsidRPr="00BB6C1E">
        <w:rPr>
          <w:rFonts w:ascii="Arial" w:eastAsiaTheme="minorEastAsia" w:hAnsi="Arial"/>
          <w:b w:val="0"/>
          <w:lang w:eastAsia="x-none"/>
        </w:rPr>
        <w:t>8.1.9.2</w:t>
      </w:r>
      <w:r w:rsidRPr="00BB6C1E">
        <w:rPr>
          <w:rFonts w:ascii="Arial" w:eastAsiaTheme="minorEastAsia" w:hAnsi="Arial"/>
          <w:b w:val="0"/>
          <w:lang w:eastAsia="x-none"/>
        </w:rPr>
        <w:tab/>
        <w:t>Transmit modulation quality</w:t>
      </w:r>
      <w:bookmarkEnd w:id="194"/>
    </w:p>
    <w:p w:rsidR="00781EB6" w:rsidRPr="00A1424B" w:rsidRDefault="00781EB6" w:rsidP="00A1424B">
      <w:pPr>
        <w:pStyle w:val="5"/>
        <w:numPr>
          <w:ilvl w:val="0"/>
          <w:numId w:val="0"/>
        </w:numPr>
        <w:ind w:left="1008"/>
        <w:rPr>
          <w:rFonts w:ascii="Arial" w:eastAsiaTheme="minorEastAsia" w:hAnsi="Arial"/>
          <w:b w:val="0"/>
          <w:lang w:eastAsia="x-none"/>
        </w:rPr>
      </w:pPr>
      <w:bookmarkStart w:id="195" w:name="_Toc463997773"/>
      <w:r w:rsidRPr="00BB6C1E">
        <w:rPr>
          <w:rFonts w:ascii="Arial" w:eastAsiaTheme="minorEastAsia" w:hAnsi="Arial"/>
          <w:b w:val="0"/>
          <w:i w:val="0"/>
          <w:sz w:val="28"/>
          <w:szCs w:val="28"/>
          <w:lang w:eastAsia="x-none"/>
        </w:rPr>
        <w:t>8.1.9.2.1</w:t>
      </w:r>
      <w:r w:rsidRPr="00BB6C1E">
        <w:rPr>
          <w:rFonts w:ascii="Arial" w:eastAsiaTheme="minorEastAsia" w:hAnsi="Arial"/>
          <w:b w:val="0"/>
          <w:i w:val="0"/>
          <w:sz w:val="28"/>
          <w:szCs w:val="28"/>
          <w:lang w:eastAsia="x-none"/>
        </w:rPr>
        <w:tab/>
        <w:t xml:space="preserve"> Error Vector Magnitude</w:t>
      </w:r>
      <w:bookmarkEnd w:id="195"/>
    </w:p>
    <w:p w:rsidR="00781EB6" w:rsidRPr="00795ABE" w:rsidRDefault="00781EB6" w:rsidP="00781EB6">
      <w:r>
        <w:t>For V2X</w:t>
      </w:r>
      <w:r w:rsidRPr="00795ABE">
        <w:t xml:space="preserve"> sidelink physical channels PSCCH and PSSCH, the Error Vector Magnitude</w:t>
      </w:r>
      <w:r w:rsidRPr="00795ABE">
        <w:rPr>
          <w:rFonts w:hint="eastAsia"/>
        </w:rPr>
        <w:t xml:space="preserve"> requirement</w:t>
      </w:r>
      <w:r w:rsidRPr="00795ABE">
        <w:t>s shall be a</w:t>
      </w:r>
      <w:r>
        <w:t>s specified for PUSCH in Table 8.1</w:t>
      </w:r>
      <w:r w:rsidRPr="00795ABE">
        <w:t>.9.2.1-1 for the corresponding modulation and transmission bandwidth</w:t>
      </w:r>
      <w:ins w:id="196" w:author="Suhwan Lim" w:date="2019-11-05T00:36:00Z">
        <w:r w:rsidR="00EB0D8A">
          <w:t xml:space="preserve"> for </w:t>
        </w:r>
        <w:r w:rsidR="00EB0D8A">
          <w:rPr>
            <w:rFonts w:hint="eastAsia"/>
          </w:rPr>
          <w:t>NR</w:t>
        </w:r>
        <w:r w:rsidR="00EB0D8A" w:rsidRPr="00795ABE">
          <w:rPr>
            <w:rFonts w:hint="eastAsia"/>
          </w:rPr>
          <w:t xml:space="preserve"> V2X operating bands</w:t>
        </w:r>
        <w:r w:rsidR="00EB0D8A">
          <w:t xml:space="preserve"> in </w:t>
        </w:r>
        <w:r w:rsidR="00EB0D8A" w:rsidRPr="00795ABE">
          <w:t xml:space="preserve">Table </w:t>
        </w:r>
        <w:r w:rsidR="00EB0D8A">
          <w:t>8.1-1</w:t>
        </w:r>
      </w:ins>
      <w:r w:rsidRPr="00795ABE">
        <w:t xml:space="preserve">. </w:t>
      </w:r>
      <w:r w:rsidRPr="00795ABE">
        <w:rPr>
          <w:lang w:val="en-US"/>
        </w:rPr>
        <w:t>When sidelink transmissions are shortened due to transmission gap o</w:t>
      </w:r>
      <w:r>
        <w:rPr>
          <w:lang w:val="en-US"/>
        </w:rPr>
        <w:t>f 1 symbol at the end of the slot</w:t>
      </w:r>
      <w:r w:rsidRPr="00795ABE">
        <w:rPr>
          <w:lang w:val="en-US"/>
        </w:rPr>
        <w:t xml:space="preserve">, the </w:t>
      </w:r>
      <w:r w:rsidRPr="00795ABE">
        <w:t>EVM measurement interval is reduced by one symbol, accordingly.</w:t>
      </w:r>
    </w:p>
    <w:p w:rsidR="00781EB6" w:rsidRPr="00795ABE" w:rsidRDefault="00781EB6" w:rsidP="00781EB6">
      <w:pPr>
        <w:pStyle w:val="TH"/>
        <w:rPr>
          <w:lang w:eastAsia="zh-CN"/>
        </w:rPr>
      </w:pPr>
      <w:r>
        <w:lastRenderedPageBreak/>
        <w:t>Table 8</w:t>
      </w:r>
      <w:r w:rsidRPr="00795ABE">
        <w:t>.</w:t>
      </w:r>
      <w:r>
        <w:t>1.</w:t>
      </w:r>
      <w:r w:rsidRPr="00795ABE">
        <w:t>9.2.1-1: Minimum requirements for Error Vector Magnitude</w:t>
      </w:r>
    </w:p>
    <w:tbl>
      <w:tblPr>
        <w:tblW w:w="8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1"/>
        <w:gridCol w:w="1135"/>
        <w:gridCol w:w="2406"/>
        <w:gridCol w:w="2406"/>
      </w:tblGrid>
      <w:tr w:rsidR="00781EB6" w:rsidRPr="00795ABE" w:rsidTr="00781EB6">
        <w:trPr>
          <w:jc w:val="center"/>
        </w:trPr>
        <w:tc>
          <w:tcPr>
            <w:tcW w:w="2191" w:type="dxa"/>
          </w:tcPr>
          <w:p w:rsidR="00781EB6" w:rsidRPr="00795ABE" w:rsidRDefault="00781EB6" w:rsidP="00781EB6">
            <w:pPr>
              <w:pStyle w:val="TAH"/>
              <w:rPr>
                <w:rFonts w:cs="v5.0.0"/>
              </w:rPr>
            </w:pPr>
            <w:r w:rsidRPr="00795ABE">
              <w:rPr>
                <w:rFonts w:cs="v5.0.0"/>
              </w:rPr>
              <w:br w:type="page"/>
              <w:t>Parameter</w:t>
            </w:r>
          </w:p>
        </w:tc>
        <w:tc>
          <w:tcPr>
            <w:tcW w:w="1135" w:type="dxa"/>
          </w:tcPr>
          <w:p w:rsidR="00781EB6" w:rsidRPr="00795ABE" w:rsidRDefault="00781EB6" w:rsidP="00781EB6">
            <w:pPr>
              <w:pStyle w:val="TAH"/>
              <w:rPr>
                <w:rFonts w:cs="v5.0.0"/>
              </w:rPr>
            </w:pPr>
            <w:r w:rsidRPr="00795ABE">
              <w:rPr>
                <w:rFonts w:cs="v5.0.0"/>
              </w:rPr>
              <w:t>Unit</w:t>
            </w:r>
          </w:p>
        </w:tc>
        <w:tc>
          <w:tcPr>
            <w:tcW w:w="2406" w:type="dxa"/>
          </w:tcPr>
          <w:p w:rsidR="00781EB6" w:rsidRPr="00795ABE" w:rsidRDefault="00781EB6" w:rsidP="00781EB6">
            <w:pPr>
              <w:pStyle w:val="TAH"/>
              <w:rPr>
                <w:rFonts w:cs="v5.0.0"/>
              </w:rPr>
            </w:pPr>
            <w:r w:rsidRPr="00795ABE">
              <w:rPr>
                <w:rFonts w:cs="v5.0.0"/>
              </w:rPr>
              <w:t>Average EVM Level</w:t>
            </w:r>
          </w:p>
        </w:tc>
        <w:tc>
          <w:tcPr>
            <w:tcW w:w="2406" w:type="dxa"/>
          </w:tcPr>
          <w:p w:rsidR="00781EB6" w:rsidRPr="00795ABE" w:rsidRDefault="00781EB6" w:rsidP="00781EB6">
            <w:pPr>
              <w:pStyle w:val="TAH"/>
              <w:rPr>
                <w:rFonts w:cs="v5.0.0"/>
              </w:rPr>
            </w:pPr>
            <w:r w:rsidRPr="00795ABE">
              <w:rPr>
                <w:rFonts w:cs="v5.0.0"/>
              </w:rPr>
              <w:t>Reference Signal EVM Level</w:t>
            </w:r>
          </w:p>
        </w:tc>
      </w:tr>
      <w:tr w:rsidR="00781EB6" w:rsidRPr="00795ABE" w:rsidTr="00781EB6">
        <w:trPr>
          <w:jc w:val="center"/>
        </w:trPr>
        <w:tc>
          <w:tcPr>
            <w:tcW w:w="2191" w:type="dxa"/>
          </w:tcPr>
          <w:p w:rsidR="00781EB6" w:rsidRPr="005E2366" w:rsidRDefault="00781EB6" w:rsidP="00781EB6">
            <w:pPr>
              <w:pStyle w:val="TAL"/>
              <w:rPr>
                <w:rFonts w:cs="Arial"/>
                <w:lang w:eastAsia="en-US"/>
              </w:rPr>
            </w:pPr>
            <w:r w:rsidRPr="005E2366">
              <w:rPr>
                <w:rFonts w:cs="Arial"/>
                <w:lang w:eastAsia="en-US"/>
              </w:rPr>
              <w:t>QPSK or BPSK</w:t>
            </w:r>
          </w:p>
        </w:tc>
        <w:tc>
          <w:tcPr>
            <w:tcW w:w="1135" w:type="dxa"/>
          </w:tcPr>
          <w:p w:rsidR="00781EB6" w:rsidRPr="005E2366" w:rsidRDefault="00781EB6" w:rsidP="00781EB6">
            <w:pPr>
              <w:pStyle w:val="TAC"/>
              <w:rPr>
                <w:rFonts w:cs="Arial"/>
              </w:rPr>
            </w:pPr>
            <w:r w:rsidRPr="005E2366">
              <w:rPr>
                <w:rFonts w:cs="Arial"/>
              </w:rPr>
              <w:t>%</w:t>
            </w:r>
          </w:p>
        </w:tc>
        <w:tc>
          <w:tcPr>
            <w:tcW w:w="2406" w:type="dxa"/>
          </w:tcPr>
          <w:p w:rsidR="00781EB6" w:rsidRPr="005E2366" w:rsidRDefault="00781EB6" w:rsidP="00781EB6">
            <w:pPr>
              <w:pStyle w:val="TAC"/>
              <w:rPr>
                <w:rFonts w:cs="Arial"/>
              </w:rPr>
            </w:pPr>
            <w:r>
              <w:rPr>
                <w:rFonts w:cs="Arial"/>
              </w:rPr>
              <w:t>17.5</w:t>
            </w:r>
          </w:p>
        </w:tc>
        <w:tc>
          <w:tcPr>
            <w:tcW w:w="2406" w:type="dxa"/>
          </w:tcPr>
          <w:p w:rsidR="00781EB6" w:rsidRPr="005E2366" w:rsidRDefault="00781EB6" w:rsidP="00781EB6">
            <w:pPr>
              <w:pStyle w:val="TAC"/>
              <w:rPr>
                <w:rFonts w:cs="Arial"/>
              </w:rPr>
            </w:pPr>
            <w:r w:rsidRPr="005E2366">
              <w:rPr>
                <w:rFonts w:cs="Arial"/>
              </w:rPr>
              <w:t>17.5</w:t>
            </w:r>
          </w:p>
        </w:tc>
      </w:tr>
      <w:tr w:rsidR="00781EB6" w:rsidRPr="00795ABE" w:rsidTr="00781EB6">
        <w:trPr>
          <w:jc w:val="center"/>
        </w:trPr>
        <w:tc>
          <w:tcPr>
            <w:tcW w:w="2191" w:type="dxa"/>
          </w:tcPr>
          <w:p w:rsidR="00781EB6" w:rsidRPr="005E2366" w:rsidRDefault="00781EB6" w:rsidP="00781EB6">
            <w:pPr>
              <w:pStyle w:val="TAL"/>
              <w:rPr>
                <w:rFonts w:cs="Arial"/>
                <w:lang w:eastAsia="en-US"/>
              </w:rPr>
            </w:pPr>
            <w:r w:rsidRPr="005E2366">
              <w:rPr>
                <w:rFonts w:cs="Arial"/>
                <w:lang w:eastAsia="en-US"/>
              </w:rPr>
              <w:t xml:space="preserve">16QAM </w:t>
            </w:r>
          </w:p>
        </w:tc>
        <w:tc>
          <w:tcPr>
            <w:tcW w:w="1135" w:type="dxa"/>
          </w:tcPr>
          <w:p w:rsidR="00781EB6" w:rsidRPr="005E2366" w:rsidRDefault="00781EB6" w:rsidP="00781EB6">
            <w:pPr>
              <w:pStyle w:val="TAC"/>
              <w:rPr>
                <w:rFonts w:cs="Arial"/>
              </w:rPr>
            </w:pPr>
            <w:r w:rsidRPr="005E2366">
              <w:rPr>
                <w:rFonts w:cs="Arial"/>
              </w:rPr>
              <w:t>%</w:t>
            </w:r>
          </w:p>
        </w:tc>
        <w:tc>
          <w:tcPr>
            <w:tcW w:w="2406" w:type="dxa"/>
          </w:tcPr>
          <w:p w:rsidR="00781EB6" w:rsidRPr="005E2366" w:rsidRDefault="00781EB6" w:rsidP="00781EB6">
            <w:pPr>
              <w:pStyle w:val="TAC"/>
              <w:rPr>
                <w:rFonts w:cs="Arial"/>
              </w:rPr>
            </w:pPr>
            <w:r>
              <w:rPr>
                <w:rFonts w:cs="Arial"/>
              </w:rPr>
              <w:t>12.5</w:t>
            </w:r>
          </w:p>
        </w:tc>
        <w:tc>
          <w:tcPr>
            <w:tcW w:w="2406" w:type="dxa"/>
          </w:tcPr>
          <w:p w:rsidR="00781EB6" w:rsidRPr="005E2366" w:rsidRDefault="00781EB6" w:rsidP="00781EB6">
            <w:pPr>
              <w:pStyle w:val="TAC"/>
              <w:rPr>
                <w:rFonts w:cs="Arial"/>
              </w:rPr>
            </w:pPr>
            <w:r w:rsidRPr="005E2366">
              <w:rPr>
                <w:rFonts w:cs="Arial"/>
              </w:rPr>
              <w:t>12.5</w:t>
            </w:r>
          </w:p>
        </w:tc>
      </w:tr>
      <w:tr w:rsidR="00781EB6" w:rsidRPr="00795ABE" w:rsidTr="00781EB6">
        <w:trPr>
          <w:jc w:val="center"/>
        </w:trPr>
        <w:tc>
          <w:tcPr>
            <w:tcW w:w="2191" w:type="dxa"/>
          </w:tcPr>
          <w:p w:rsidR="00781EB6" w:rsidRPr="005E2366" w:rsidRDefault="00781EB6" w:rsidP="00781EB6">
            <w:pPr>
              <w:pStyle w:val="TAL"/>
              <w:rPr>
                <w:rFonts w:cs="Arial"/>
                <w:lang w:eastAsia="en-US"/>
              </w:rPr>
            </w:pPr>
            <w:r w:rsidRPr="005E2366">
              <w:rPr>
                <w:rFonts w:cs="Arial" w:hint="eastAsia"/>
                <w:lang w:eastAsia="zh-CN"/>
              </w:rPr>
              <w:t>64</w:t>
            </w:r>
            <w:r>
              <w:rPr>
                <w:rFonts w:cs="Arial"/>
                <w:lang w:eastAsia="en-US"/>
              </w:rPr>
              <w:t>QAM</w:t>
            </w:r>
          </w:p>
        </w:tc>
        <w:tc>
          <w:tcPr>
            <w:tcW w:w="1135" w:type="dxa"/>
          </w:tcPr>
          <w:p w:rsidR="00781EB6" w:rsidRPr="005E2366" w:rsidRDefault="00781EB6" w:rsidP="00781EB6">
            <w:pPr>
              <w:pStyle w:val="TAC"/>
              <w:rPr>
                <w:rFonts w:cs="Arial"/>
              </w:rPr>
            </w:pPr>
            <w:r w:rsidRPr="005E2366">
              <w:rPr>
                <w:rFonts w:cs="Arial"/>
              </w:rPr>
              <w:t>%</w:t>
            </w:r>
          </w:p>
        </w:tc>
        <w:tc>
          <w:tcPr>
            <w:tcW w:w="2406" w:type="dxa"/>
          </w:tcPr>
          <w:p w:rsidR="00781EB6" w:rsidRPr="005E2366" w:rsidRDefault="00781EB6" w:rsidP="00781EB6">
            <w:pPr>
              <w:pStyle w:val="TAC"/>
              <w:rPr>
                <w:rFonts w:cs="Arial"/>
              </w:rPr>
            </w:pPr>
            <w:r w:rsidRPr="005E2366">
              <w:rPr>
                <w:rFonts w:cs="Arial" w:hint="eastAsia"/>
                <w:lang w:eastAsia="zh-CN"/>
              </w:rPr>
              <w:t>8</w:t>
            </w:r>
          </w:p>
        </w:tc>
        <w:tc>
          <w:tcPr>
            <w:tcW w:w="2406" w:type="dxa"/>
          </w:tcPr>
          <w:p w:rsidR="00781EB6" w:rsidRPr="005E2366" w:rsidRDefault="00781EB6" w:rsidP="00781EB6">
            <w:pPr>
              <w:pStyle w:val="TAC"/>
              <w:rPr>
                <w:rFonts w:cs="Arial"/>
              </w:rPr>
            </w:pPr>
            <w:r w:rsidRPr="005E2366">
              <w:rPr>
                <w:rFonts w:cs="Arial" w:hint="eastAsia"/>
                <w:lang w:eastAsia="zh-CN"/>
              </w:rPr>
              <w:t>8</w:t>
            </w:r>
          </w:p>
        </w:tc>
      </w:tr>
    </w:tbl>
    <w:p w:rsidR="00781EB6" w:rsidRPr="00795ABE" w:rsidRDefault="00781EB6" w:rsidP="00781EB6">
      <w:pPr>
        <w:rPr>
          <w:lang w:eastAsia="zh-CN"/>
        </w:rPr>
      </w:pPr>
    </w:p>
    <w:p w:rsidR="00781EB6" w:rsidRPr="00795ABE" w:rsidRDefault="00781EB6" w:rsidP="00781EB6">
      <w:pPr>
        <w:pStyle w:val="TH"/>
        <w:rPr>
          <w:lang w:eastAsia="zh-CN"/>
        </w:rPr>
      </w:pPr>
      <w:r>
        <w:rPr>
          <w:lang w:eastAsia="zh-CN"/>
        </w:rPr>
        <w:t>Table 8</w:t>
      </w:r>
      <w:r w:rsidRPr="00795ABE">
        <w:rPr>
          <w:lang w:eastAsia="zh-CN"/>
        </w:rPr>
        <w:t>.</w:t>
      </w:r>
      <w:r>
        <w:rPr>
          <w:lang w:eastAsia="zh-CN"/>
        </w:rPr>
        <w:t>1.</w:t>
      </w:r>
      <w:r w:rsidRPr="00795ABE">
        <w:rPr>
          <w:lang w:eastAsia="zh-CN"/>
        </w:rPr>
        <w:t>9.2.1-2: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2"/>
        <w:gridCol w:w="1135"/>
        <w:gridCol w:w="2630"/>
      </w:tblGrid>
      <w:tr w:rsidR="00781EB6" w:rsidRPr="00795ABE" w:rsidTr="002870FC">
        <w:trPr>
          <w:jc w:val="center"/>
        </w:trPr>
        <w:tc>
          <w:tcPr>
            <w:tcW w:w="2762" w:type="dxa"/>
          </w:tcPr>
          <w:p w:rsidR="00781EB6" w:rsidRPr="00795ABE" w:rsidRDefault="00781EB6" w:rsidP="00781EB6">
            <w:pPr>
              <w:pStyle w:val="TAH"/>
              <w:rPr>
                <w:rFonts w:cs="v5.0.0"/>
              </w:rPr>
            </w:pPr>
            <w:r w:rsidRPr="00795ABE">
              <w:rPr>
                <w:rFonts w:cs="v5.0.0"/>
              </w:rPr>
              <w:br w:type="page"/>
              <w:t>Parameter</w:t>
            </w:r>
          </w:p>
        </w:tc>
        <w:tc>
          <w:tcPr>
            <w:tcW w:w="1135" w:type="dxa"/>
          </w:tcPr>
          <w:p w:rsidR="00781EB6" w:rsidRPr="00795ABE" w:rsidRDefault="00781EB6" w:rsidP="00781EB6">
            <w:pPr>
              <w:pStyle w:val="TAH"/>
              <w:rPr>
                <w:rFonts w:cs="v5.0.0"/>
              </w:rPr>
            </w:pPr>
            <w:r w:rsidRPr="00795ABE">
              <w:rPr>
                <w:rFonts w:cs="v5.0.0"/>
              </w:rPr>
              <w:t>Unit</w:t>
            </w:r>
          </w:p>
        </w:tc>
        <w:tc>
          <w:tcPr>
            <w:tcW w:w="2630" w:type="dxa"/>
          </w:tcPr>
          <w:p w:rsidR="00781EB6" w:rsidRPr="00795ABE" w:rsidRDefault="00781EB6" w:rsidP="00781EB6">
            <w:pPr>
              <w:pStyle w:val="TAH"/>
              <w:rPr>
                <w:rFonts w:cs="v5.0.0"/>
              </w:rPr>
            </w:pPr>
            <w:r w:rsidRPr="00795ABE">
              <w:rPr>
                <w:rFonts w:cs="v5.0.0"/>
              </w:rPr>
              <w:t>Level</w:t>
            </w:r>
          </w:p>
        </w:tc>
      </w:tr>
      <w:tr w:rsidR="00781EB6" w:rsidRPr="00795ABE" w:rsidTr="002870FC">
        <w:trPr>
          <w:jc w:val="center"/>
        </w:trPr>
        <w:tc>
          <w:tcPr>
            <w:tcW w:w="2762" w:type="dxa"/>
          </w:tcPr>
          <w:p w:rsidR="00781EB6" w:rsidRPr="00795ABE" w:rsidRDefault="00781EB6" w:rsidP="00781EB6">
            <w:pPr>
              <w:pStyle w:val="TAL"/>
              <w:rPr>
                <w:rFonts w:cs="v5.0.0"/>
                <w:lang w:eastAsia="en-US"/>
              </w:rPr>
            </w:pPr>
            <w:r w:rsidRPr="00795ABE">
              <w:rPr>
                <w:rFonts w:cs="v5.0.0"/>
                <w:lang w:eastAsia="en-US"/>
              </w:rPr>
              <w:t>UE Output Power</w:t>
            </w:r>
          </w:p>
        </w:tc>
        <w:tc>
          <w:tcPr>
            <w:tcW w:w="1135" w:type="dxa"/>
          </w:tcPr>
          <w:p w:rsidR="00781EB6" w:rsidRPr="00795ABE" w:rsidRDefault="00781EB6" w:rsidP="00781EB6">
            <w:pPr>
              <w:pStyle w:val="TAC"/>
              <w:rPr>
                <w:rFonts w:cs="v5.0.0"/>
              </w:rPr>
            </w:pPr>
            <w:r w:rsidRPr="00795ABE">
              <w:rPr>
                <w:rFonts w:cs="v5.0.0"/>
              </w:rPr>
              <w:t>dBm</w:t>
            </w:r>
          </w:p>
        </w:tc>
        <w:tc>
          <w:tcPr>
            <w:tcW w:w="2630" w:type="dxa"/>
          </w:tcPr>
          <w:p w:rsidR="00781EB6" w:rsidRPr="00795ABE" w:rsidRDefault="002870FC" w:rsidP="00781EB6">
            <w:pPr>
              <w:pStyle w:val="TAC"/>
              <w:rPr>
                <w:rFonts w:cs="v5.0.0"/>
              </w:rPr>
            </w:pPr>
            <w:ins w:id="197" w:author="Suhwan Lim" w:date="2019-11-04T22:47:00Z">
              <w:r w:rsidRPr="000E530E">
                <w:rPr>
                  <w:rFonts w:cs="v5.0.0"/>
                </w:rPr>
                <w:sym w:font="Symbol" w:char="F0B3"/>
              </w:r>
              <w:r>
                <w:rPr>
                  <w:rFonts w:cs="v5.0.0"/>
                </w:rPr>
                <w:t xml:space="preserve"> </w:t>
              </w:r>
            </w:ins>
            <w:r w:rsidR="005518C9">
              <w:rPr>
                <w:rFonts w:cs="v5.0.0"/>
              </w:rPr>
              <w:t>Table 8.1.5-1</w:t>
            </w:r>
          </w:p>
        </w:tc>
      </w:tr>
      <w:tr w:rsidR="00781EB6" w:rsidRPr="00795ABE" w:rsidTr="002870FC">
        <w:trPr>
          <w:jc w:val="center"/>
        </w:trPr>
        <w:tc>
          <w:tcPr>
            <w:tcW w:w="2762" w:type="dxa"/>
          </w:tcPr>
          <w:p w:rsidR="00781EB6" w:rsidRPr="00795ABE" w:rsidRDefault="00781EB6" w:rsidP="00781EB6">
            <w:pPr>
              <w:pStyle w:val="TAL"/>
              <w:rPr>
                <w:rFonts w:cs="v5.0.0"/>
                <w:lang w:eastAsia="en-US"/>
              </w:rPr>
            </w:pPr>
            <w:r w:rsidRPr="00795ABE">
              <w:rPr>
                <w:rFonts w:cs="v5.0.0"/>
                <w:lang w:eastAsia="en-US"/>
              </w:rPr>
              <w:t>Operating conditions</w:t>
            </w:r>
          </w:p>
        </w:tc>
        <w:tc>
          <w:tcPr>
            <w:tcW w:w="1135" w:type="dxa"/>
          </w:tcPr>
          <w:p w:rsidR="00781EB6" w:rsidRPr="00795ABE" w:rsidRDefault="00781EB6" w:rsidP="00781EB6">
            <w:pPr>
              <w:pStyle w:val="TAC"/>
              <w:rPr>
                <w:rFonts w:cs="v5.0.0"/>
              </w:rPr>
            </w:pPr>
          </w:p>
        </w:tc>
        <w:tc>
          <w:tcPr>
            <w:tcW w:w="2630" w:type="dxa"/>
          </w:tcPr>
          <w:p w:rsidR="00781EB6" w:rsidRPr="00795ABE" w:rsidRDefault="00781EB6" w:rsidP="00781EB6">
            <w:pPr>
              <w:pStyle w:val="TAC"/>
              <w:rPr>
                <w:rFonts w:cs="v5.0.0"/>
              </w:rPr>
            </w:pPr>
            <w:r w:rsidRPr="00795ABE">
              <w:rPr>
                <w:rFonts w:cs="v5.0.0"/>
              </w:rPr>
              <w:t>Normal conditions</w:t>
            </w:r>
          </w:p>
        </w:tc>
      </w:tr>
    </w:tbl>
    <w:p w:rsidR="00781EB6" w:rsidRPr="00795ABE" w:rsidRDefault="00781EB6" w:rsidP="00781EB6"/>
    <w:p w:rsidR="00781EB6" w:rsidRPr="00A1424B" w:rsidRDefault="00781EB6" w:rsidP="00A1424B">
      <w:pPr>
        <w:pStyle w:val="5"/>
        <w:numPr>
          <w:ilvl w:val="0"/>
          <w:numId w:val="0"/>
        </w:numPr>
        <w:ind w:left="1008"/>
        <w:rPr>
          <w:rFonts w:ascii="Arial" w:eastAsiaTheme="minorEastAsia" w:hAnsi="Arial"/>
          <w:b w:val="0"/>
          <w:lang w:eastAsia="x-none"/>
        </w:rPr>
      </w:pPr>
      <w:bookmarkStart w:id="198" w:name="_Toc463997774"/>
      <w:r w:rsidRPr="00BB6C1E">
        <w:rPr>
          <w:rFonts w:ascii="Arial" w:eastAsiaTheme="minorEastAsia" w:hAnsi="Arial"/>
          <w:b w:val="0"/>
          <w:i w:val="0"/>
          <w:sz w:val="28"/>
          <w:szCs w:val="28"/>
          <w:lang w:eastAsia="x-none"/>
        </w:rPr>
        <w:t>8.1.9.2.2</w:t>
      </w:r>
      <w:r w:rsidRPr="00BB6C1E">
        <w:rPr>
          <w:rFonts w:ascii="Arial" w:eastAsiaTheme="minorEastAsia" w:hAnsi="Arial"/>
          <w:b w:val="0"/>
          <w:i w:val="0"/>
          <w:sz w:val="28"/>
          <w:szCs w:val="28"/>
          <w:lang w:eastAsia="x-none"/>
        </w:rPr>
        <w:tab/>
        <w:t xml:space="preserve"> Carrier leakage</w:t>
      </w:r>
      <w:bookmarkEnd w:id="198"/>
    </w:p>
    <w:p w:rsidR="00781EB6" w:rsidRPr="00795ABE" w:rsidRDefault="00781EB6" w:rsidP="00781EB6">
      <w:r w:rsidRPr="00795ABE">
        <w:t xml:space="preserve">It is proposed that no changes to the existing </w:t>
      </w:r>
      <w:r>
        <w:t xml:space="preserve">NR </w:t>
      </w:r>
      <w:r w:rsidRPr="00795ABE">
        <w:t>requirements for carr</w:t>
      </w:r>
      <w:r>
        <w:t>ier leakage are required for NR V2X</w:t>
      </w:r>
      <w:r w:rsidRPr="00795ABE">
        <w:t xml:space="preserve"> UE</w:t>
      </w:r>
      <w:ins w:id="199" w:author="Suhwan Lim" w:date="2019-11-05T00:36:00Z">
        <w:r w:rsidR="00EB0D8A">
          <w:t xml:space="preserve"> for </w:t>
        </w:r>
        <w:r w:rsidR="00EB0D8A">
          <w:rPr>
            <w:rFonts w:hint="eastAsia"/>
          </w:rPr>
          <w:t>NR</w:t>
        </w:r>
        <w:r w:rsidR="00EB0D8A" w:rsidRPr="00795ABE">
          <w:rPr>
            <w:rFonts w:hint="eastAsia"/>
          </w:rPr>
          <w:t xml:space="preserve"> V2X operating bands</w:t>
        </w:r>
        <w:r w:rsidR="00EB0D8A">
          <w:t xml:space="preserve"> in </w:t>
        </w:r>
        <w:r w:rsidR="00EB0D8A" w:rsidRPr="00795ABE">
          <w:t xml:space="preserve">Table </w:t>
        </w:r>
        <w:r w:rsidR="00EB0D8A">
          <w:t>8.1-1</w:t>
        </w:r>
      </w:ins>
      <w:r w:rsidRPr="00795ABE">
        <w:t>.</w:t>
      </w:r>
    </w:p>
    <w:p w:rsidR="00781EB6" w:rsidRPr="00A1424B" w:rsidRDefault="00781EB6" w:rsidP="00A1424B">
      <w:pPr>
        <w:pStyle w:val="5"/>
        <w:numPr>
          <w:ilvl w:val="0"/>
          <w:numId w:val="0"/>
        </w:numPr>
        <w:ind w:left="1008"/>
        <w:rPr>
          <w:rFonts w:ascii="Arial" w:eastAsiaTheme="minorEastAsia" w:hAnsi="Arial"/>
          <w:b w:val="0"/>
          <w:lang w:eastAsia="x-none"/>
        </w:rPr>
      </w:pPr>
      <w:bookmarkStart w:id="200" w:name="_Toc463997775"/>
      <w:r w:rsidRPr="00BB6C1E">
        <w:rPr>
          <w:rFonts w:ascii="Arial" w:eastAsiaTheme="minorEastAsia" w:hAnsi="Arial"/>
          <w:b w:val="0"/>
          <w:i w:val="0"/>
          <w:sz w:val="28"/>
          <w:szCs w:val="28"/>
          <w:lang w:eastAsia="x-none"/>
        </w:rPr>
        <w:t>8.1.9.2.3 In-band emissions</w:t>
      </w:r>
      <w:bookmarkEnd w:id="200"/>
    </w:p>
    <w:p w:rsidR="00781EB6" w:rsidRDefault="00781EB6" w:rsidP="00781EB6">
      <w:r>
        <w:t>For V2X</w:t>
      </w:r>
      <w:r w:rsidRPr="00795ABE">
        <w:t xml:space="preserve"> sidelink physical channels PSCCH and PSSCH, In-band emissions</w:t>
      </w:r>
      <w:r w:rsidRPr="00795ABE">
        <w:rPr>
          <w:rFonts w:hint="eastAsia"/>
        </w:rPr>
        <w:t xml:space="preserve"> requirement</w:t>
      </w:r>
      <w:r>
        <w:t>s of legacy NR</w:t>
      </w:r>
      <w:r w:rsidRPr="00795ABE">
        <w:t xml:space="preserve"> UE</w:t>
      </w:r>
      <w:r w:rsidR="005518C9">
        <w:t xml:space="preserve"> in sub-clause 6.4.2.3</w:t>
      </w:r>
      <w:r w:rsidRPr="00795ABE">
        <w:t xml:space="preserve"> shall apply according to the corresponding modulation and transmission bandwidth</w:t>
      </w:r>
      <w:ins w:id="201" w:author="Suhwan Lim" w:date="2019-11-05T00:36:00Z">
        <w:r w:rsidR="00EB0D8A">
          <w:t xml:space="preserve"> for </w:t>
        </w:r>
        <w:r w:rsidR="00EB0D8A">
          <w:rPr>
            <w:rFonts w:hint="eastAsia"/>
          </w:rPr>
          <w:t>NR</w:t>
        </w:r>
        <w:r w:rsidR="00EB0D8A" w:rsidRPr="00795ABE">
          <w:rPr>
            <w:rFonts w:hint="eastAsia"/>
          </w:rPr>
          <w:t xml:space="preserve"> V2X operating bands</w:t>
        </w:r>
        <w:r w:rsidR="00EB0D8A">
          <w:t xml:space="preserve"> in </w:t>
        </w:r>
        <w:r w:rsidR="00EB0D8A" w:rsidRPr="00795ABE">
          <w:t xml:space="preserve">Table </w:t>
        </w:r>
        <w:r w:rsidR="00EB0D8A">
          <w:t>8.1-1</w:t>
        </w:r>
      </w:ins>
      <w:r w:rsidRPr="00795ABE">
        <w:t xml:space="preserve">. </w:t>
      </w:r>
      <w:r>
        <w:rPr>
          <w:lang w:val="en-US"/>
        </w:rPr>
        <w:t>When V2X</w:t>
      </w:r>
      <w:r w:rsidRPr="00795ABE">
        <w:rPr>
          <w:lang w:val="en-US"/>
        </w:rPr>
        <w:t xml:space="preserve"> transmissions are shortened due to transmission gap of 1 symbol at the end of the s</w:t>
      </w:r>
      <w:r>
        <w:rPr>
          <w:lang w:val="en-US"/>
        </w:rPr>
        <w:t>lot</w:t>
      </w:r>
      <w:r w:rsidRPr="00795ABE">
        <w:rPr>
          <w:lang w:val="en-US"/>
        </w:rPr>
        <w:t xml:space="preserve">, the </w:t>
      </w:r>
      <w:r w:rsidRPr="00795ABE">
        <w:t>In-band emissions measurement interval is reduced by one symbol, accordingly.</w:t>
      </w:r>
    </w:p>
    <w:p w:rsidR="00781EB6" w:rsidRPr="00A1424B" w:rsidRDefault="00781EB6" w:rsidP="00781EB6"/>
    <w:p w:rsidR="00781EB6" w:rsidRPr="00A1424B" w:rsidRDefault="00781EB6" w:rsidP="00A1424B">
      <w:pPr>
        <w:pStyle w:val="5"/>
        <w:numPr>
          <w:ilvl w:val="0"/>
          <w:numId w:val="0"/>
        </w:numPr>
        <w:ind w:left="1008"/>
        <w:rPr>
          <w:rFonts w:ascii="Arial" w:eastAsiaTheme="minorEastAsia" w:hAnsi="Arial"/>
          <w:b w:val="0"/>
          <w:lang w:eastAsia="x-none"/>
        </w:rPr>
      </w:pPr>
      <w:bookmarkStart w:id="202" w:name="_Toc463997776"/>
      <w:r w:rsidRPr="00BB6C1E">
        <w:rPr>
          <w:rFonts w:ascii="Arial" w:eastAsiaTheme="minorEastAsia" w:hAnsi="Arial"/>
          <w:b w:val="0"/>
          <w:i w:val="0"/>
          <w:sz w:val="28"/>
          <w:szCs w:val="28"/>
          <w:lang w:eastAsia="x-none"/>
        </w:rPr>
        <w:t>8.1.9.2.4 EVM equalizer spectrum flatness</w:t>
      </w:r>
      <w:bookmarkEnd w:id="202"/>
    </w:p>
    <w:p w:rsidR="00781EB6" w:rsidRDefault="00781EB6" w:rsidP="00781EB6">
      <w:r w:rsidRPr="00795ABE">
        <w:t>The existing requirements for EVM equalizer spect</w:t>
      </w:r>
      <w:r>
        <w:t>rum flatness</w:t>
      </w:r>
      <w:r w:rsidR="005518C9">
        <w:t xml:space="preserve"> for NR UE in sub-clause 6.4.2.4</w:t>
      </w:r>
      <w:r w:rsidR="00383EB4">
        <w:t xml:space="preserve"> in TS38.101-1 </w:t>
      </w:r>
      <w:r>
        <w:t xml:space="preserve">shall apply for </w:t>
      </w:r>
      <w:r w:rsidR="005518C9">
        <w:t xml:space="preserve">NR </w:t>
      </w:r>
      <w:r>
        <w:t>V2X</w:t>
      </w:r>
      <w:r w:rsidRPr="00795ABE">
        <w:t xml:space="preserve"> transmissions</w:t>
      </w:r>
      <w:ins w:id="203" w:author="Suhwan Lim" w:date="2019-11-05T00:37:00Z">
        <w:r w:rsidR="00EB0D8A">
          <w:t xml:space="preserve"> for </w:t>
        </w:r>
        <w:r w:rsidR="00EB0D8A">
          <w:rPr>
            <w:rFonts w:hint="eastAsia"/>
          </w:rPr>
          <w:t>NR</w:t>
        </w:r>
        <w:r w:rsidR="00EB0D8A" w:rsidRPr="00795ABE">
          <w:rPr>
            <w:rFonts w:hint="eastAsia"/>
          </w:rPr>
          <w:t xml:space="preserve"> V2X operating bands</w:t>
        </w:r>
        <w:r w:rsidR="00EB0D8A">
          <w:t xml:space="preserve"> in </w:t>
        </w:r>
        <w:r w:rsidR="00EB0D8A" w:rsidRPr="00795ABE">
          <w:t xml:space="preserve">Table </w:t>
        </w:r>
        <w:r w:rsidR="00EB0D8A">
          <w:t>8.1-1</w:t>
        </w:r>
      </w:ins>
      <w:r w:rsidRPr="00795ABE">
        <w:t>.</w:t>
      </w:r>
    </w:p>
    <w:p w:rsidR="00781EB6" w:rsidRPr="00795ABE"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204" w:name="_Toc463997777"/>
      <w:r w:rsidRPr="00BB6C1E">
        <w:rPr>
          <w:rFonts w:ascii="Arial" w:eastAsiaTheme="minorEastAsia" w:hAnsi="Arial"/>
          <w:sz w:val="28"/>
          <w:szCs w:val="28"/>
          <w:lang w:eastAsia="x-none"/>
        </w:rPr>
        <w:t>8.1.10</w:t>
      </w:r>
      <w:r w:rsidRPr="00BB6C1E">
        <w:rPr>
          <w:rFonts w:ascii="Arial" w:eastAsiaTheme="minorEastAsia" w:hAnsi="Arial"/>
          <w:sz w:val="28"/>
          <w:szCs w:val="28"/>
          <w:lang w:eastAsia="x-none"/>
        </w:rPr>
        <w:tab/>
        <w:t>spectrum emission mask for V2X UE</w:t>
      </w:r>
      <w:bookmarkEnd w:id="204"/>
    </w:p>
    <w:p w:rsidR="00781EB6" w:rsidRPr="00795ABE" w:rsidRDefault="00781EB6" w:rsidP="00781EB6">
      <w:pPr>
        <w:autoSpaceDE/>
        <w:autoSpaceDN/>
        <w:adjustRightInd/>
      </w:pPr>
      <w:r>
        <w:rPr>
          <w:rFonts w:hint="eastAsia"/>
          <w:lang w:eastAsia="zh-CN"/>
        </w:rPr>
        <w:t>For V2X</w:t>
      </w:r>
      <w:r w:rsidRPr="00795ABE">
        <w:rPr>
          <w:rFonts w:hint="eastAsia"/>
          <w:lang w:eastAsia="zh-CN"/>
        </w:rPr>
        <w:t xml:space="preserve">, the </w:t>
      </w:r>
      <w:r w:rsidRPr="00795ABE">
        <w:rPr>
          <w:lang w:eastAsia="zh-CN"/>
        </w:rPr>
        <w:t>existing</w:t>
      </w:r>
      <w:r>
        <w:rPr>
          <w:rFonts w:hint="eastAsia"/>
          <w:lang w:eastAsia="zh-CN"/>
        </w:rPr>
        <w:t xml:space="preserve"> NR</w:t>
      </w:r>
      <w:r w:rsidRPr="00795ABE">
        <w:rPr>
          <w:rFonts w:hint="eastAsia"/>
          <w:lang w:eastAsia="zh-CN"/>
        </w:rPr>
        <w:t xml:space="preserve"> general spectrum emis</w:t>
      </w:r>
      <w:r>
        <w:rPr>
          <w:rFonts w:hint="eastAsia"/>
          <w:lang w:eastAsia="zh-CN"/>
        </w:rPr>
        <w:t>sion mask can be reused for all</w:t>
      </w:r>
      <w:r w:rsidRPr="00795ABE">
        <w:rPr>
          <w:rFonts w:hint="eastAsia"/>
          <w:lang w:eastAsia="zh-CN"/>
        </w:rPr>
        <w:t xml:space="preserve"> 10MHz</w:t>
      </w:r>
      <w:r>
        <w:rPr>
          <w:lang w:eastAsia="zh-CN"/>
        </w:rPr>
        <w:t>, 20MHz</w:t>
      </w:r>
      <w:r>
        <w:rPr>
          <w:rFonts w:hint="eastAsia"/>
          <w:lang w:eastAsia="zh-CN"/>
        </w:rPr>
        <w:t xml:space="preserve"> and 4</w:t>
      </w:r>
      <w:r w:rsidRPr="00795ABE">
        <w:rPr>
          <w:rFonts w:hint="eastAsia"/>
          <w:lang w:eastAsia="zh-CN"/>
        </w:rPr>
        <w:t xml:space="preserve">0MHz channel bandwidth. </w:t>
      </w:r>
      <w:r w:rsidRPr="00795ABE">
        <w:t>The spectrum emission mask of the UE applies to frequencies (Δf</w:t>
      </w:r>
      <w:r w:rsidRPr="00795ABE">
        <w:rPr>
          <w:vertAlign w:val="subscript"/>
        </w:rPr>
        <w:t>OOB</w:t>
      </w:r>
      <w:r w:rsidRPr="00795ABE">
        <w:rPr>
          <w:snapToGrid w:val="0"/>
        </w:rPr>
        <w:t>)</w:t>
      </w:r>
      <w:r w:rsidRPr="00795ABE">
        <w:t xml:space="preserve"> starting from the </w:t>
      </w:r>
      <w:r w:rsidRPr="00795ABE">
        <w:sym w:font="Symbol" w:char="F0B1"/>
      </w:r>
      <w:r w:rsidRPr="00795ABE">
        <w:t xml:space="preserve"> edge of the assigned </w:t>
      </w:r>
      <w:r>
        <w:t>NR</w:t>
      </w:r>
      <w:r w:rsidRPr="00795ABE">
        <w:t xml:space="preserve"> channel bandwidth. For frequencies greater than (Δf</w:t>
      </w:r>
      <w:r w:rsidRPr="00795ABE">
        <w:rPr>
          <w:vertAlign w:val="subscript"/>
        </w:rPr>
        <w:t>OOB</w:t>
      </w:r>
      <w:r w:rsidRPr="00795ABE">
        <w:rPr>
          <w:snapToGrid w:val="0"/>
        </w:rPr>
        <w:t>)</w:t>
      </w:r>
      <w:r w:rsidRPr="00795ABE">
        <w:rPr>
          <w:rFonts w:hint="eastAsia"/>
          <w:snapToGrid w:val="0"/>
          <w:lang w:eastAsia="zh-CN"/>
        </w:rPr>
        <w:t xml:space="preserve">, </w:t>
      </w:r>
      <w:r w:rsidRPr="00795ABE">
        <w:rPr>
          <w:rFonts w:cs="v5.0.0" w:hint="eastAsia"/>
          <w:lang w:eastAsia="zh-CN"/>
        </w:rPr>
        <w:t>t</w:t>
      </w:r>
      <w:r w:rsidRPr="00795ABE">
        <w:rPr>
          <w:rFonts w:cs="v5.0.0"/>
        </w:rPr>
        <w:t xml:space="preserve">he power of any UE emission shall not exceed the levels specified in Table </w:t>
      </w:r>
      <w:r>
        <w:rPr>
          <w:lang w:val="sv-SE"/>
        </w:rPr>
        <w:t>6.5.2.2</w:t>
      </w:r>
      <w:r w:rsidRPr="00795ABE">
        <w:rPr>
          <w:lang w:val="sv-SE"/>
        </w:rPr>
        <w:t>-1</w:t>
      </w:r>
      <w:r>
        <w:t>in TS 38</w:t>
      </w:r>
      <w:r w:rsidRPr="00795ABE">
        <w:t>.101</w:t>
      </w:r>
      <w:r>
        <w:t xml:space="preserve">-1 </w:t>
      </w:r>
      <w:r w:rsidRPr="00795ABE">
        <w:rPr>
          <w:rFonts w:cs="v5.0.0"/>
        </w:rPr>
        <w:t>for the specified channel bandwidth</w:t>
      </w:r>
      <w:ins w:id="205" w:author="Suhwan Lim" w:date="2019-11-05T00:37:00Z">
        <w:r w:rsidR="00EB0D8A">
          <w:rPr>
            <w:rFonts w:cs="v5.0.0"/>
          </w:rPr>
          <w:t xml:space="preserve"> for </w:t>
        </w:r>
        <w:r w:rsidR="00EB0D8A">
          <w:rPr>
            <w:rFonts w:hint="eastAsia"/>
          </w:rPr>
          <w:t>NR</w:t>
        </w:r>
        <w:r w:rsidR="00EB0D8A" w:rsidRPr="00795ABE">
          <w:rPr>
            <w:rFonts w:hint="eastAsia"/>
          </w:rPr>
          <w:t xml:space="preserve"> V2X operating bands</w:t>
        </w:r>
        <w:r w:rsidR="00EB0D8A">
          <w:t xml:space="preserve"> in </w:t>
        </w:r>
        <w:r w:rsidR="00EB0D8A" w:rsidRPr="00795ABE">
          <w:t xml:space="preserve">Table </w:t>
        </w:r>
        <w:r w:rsidR="00EB0D8A">
          <w:t>8.1-1</w:t>
        </w:r>
      </w:ins>
      <w:r w:rsidRPr="00795ABE">
        <w:rPr>
          <w:rFonts w:cs="v5.0.0"/>
        </w:rPr>
        <w:t>.</w:t>
      </w:r>
    </w:p>
    <w:p w:rsidR="00781EB6" w:rsidRPr="00A1424B" w:rsidRDefault="00781EB6" w:rsidP="00A1424B">
      <w:pPr>
        <w:pStyle w:val="4"/>
        <w:numPr>
          <w:ilvl w:val="0"/>
          <w:numId w:val="0"/>
        </w:numPr>
        <w:ind w:left="864"/>
        <w:rPr>
          <w:rFonts w:ascii="Arial" w:eastAsiaTheme="minorEastAsia" w:hAnsi="Arial"/>
          <w:lang w:eastAsia="x-none"/>
        </w:rPr>
      </w:pPr>
      <w:bookmarkStart w:id="206" w:name="_Toc463997778"/>
      <w:r w:rsidRPr="00BB6C1E">
        <w:rPr>
          <w:rFonts w:ascii="Arial" w:eastAsiaTheme="minorEastAsia" w:hAnsi="Arial"/>
          <w:b w:val="0"/>
          <w:lang w:eastAsia="x-none"/>
        </w:rPr>
        <w:t>8.1.10.1</w:t>
      </w:r>
      <w:r w:rsidRPr="00BB6C1E">
        <w:rPr>
          <w:rFonts w:ascii="Arial" w:eastAsiaTheme="minorEastAsia" w:hAnsi="Arial"/>
          <w:b w:val="0"/>
          <w:lang w:eastAsia="x-none"/>
        </w:rPr>
        <w:tab/>
        <w:t>Additional spectrum emission mask for V2X UE</w:t>
      </w:r>
      <w:bookmarkEnd w:id="206"/>
    </w:p>
    <w:p w:rsidR="00781EB6" w:rsidRDefault="00781EB6" w:rsidP="00781EB6">
      <w:pPr>
        <w:rPr>
          <w:lang w:eastAsia="zh-CN"/>
        </w:rPr>
      </w:pPr>
      <w:r>
        <w:rPr>
          <w:lang w:eastAsia="zh-CN"/>
        </w:rPr>
        <w:t>In LTE V2X WI, RAN4 already studied the additional spectrum emission mask in ITS band. So RAN4 reuse the additional spectrum emission mask in session 6.6.2.2.4 and 6.6.2.2.7 in TS36.101 for LTE V2X UE</w:t>
      </w:r>
      <w:ins w:id="207" w:author="Suhwan Lim" w:date="2019-11-04T23:41:00Z">
        <w:r w:rsidR="00CC346C">
          <w:rPr>
            <w:lang w:eastAsia="zh-CN"/>
          </w:rPr>
          <w:t xml:space="preserve"> at n47</w:t>
        </w:r>
      </w:ins>
      <w:r>
        <w:rPr>
          <w:lang w:eastAsia="zh-CN"/>
        </w:rPr>
        <w:t>.</w:t>
      </w:r>
    </w:p>
    <w:p w:rsidR="00781EB6" w:rsidRDefault="00781EB6" w:rsidP="00781EB6">
      <w:r w:rsidRPr="00840529">
        <w:t>When "</w:t>
      </w:r>
      <w:r w:rsidRPr="00840529">
        <w:rPr>
          <w:rFonts w:cs="v5.0.0"/>
        </w:rPr>
        <w:t>NS_</w:t>
      </w:r>
      <w:r w:rsidRPr="00840529">
        <w:rPr>
          <w:rFonts w:eastAsia="맑은 고딕" w:cs="v5.0.0" w:hint="eastAsia"/>
        </w:rPr>
        <w:t>33</w:t>
      </w:r>
      <w:r w:rsidRPr="00840529">
        <w:rPr>
          <w:rFonts w:cs="v5.0.0"/>
        </w:rPr>
        <w:t>" or “NS_34”</w:t>
      </w:r>
      <w:r w:rsidRPr="00840529">
        <w:t xml:space="preserve"> is indicated in the cell, the power of any V2X UE emission shall not exceed</w:t>
      </w:r>
      <w:r>
        <w:t xml:space="preserve"> the levels specified in Table 8.1.10.1</w:t>
      </w:r>
      <w:r w:rsidRPr="00840529">
        <w:t>-1.</w:t>
      </w:r>
      <w:r>
        <w:t xml:space="preserve"> </w:t>
      </w:r>
    </w:p>
    <w:p w:rsidR="00781EB6" w:rsidRPr="00840529" w:rsidRDefault="00781EB6" w:rsidP="00781EB6">
      <w:pPr>
        <w:pStyle w:val="TH"/>
      </w:pPr>
      <w:r>
        <w:lastRenderedPageBreak/>
        <w:t>Table 8.1.10.1</w:t>
      </w:r>
      <w:r w:rsidRPr="00840529">
        <w:t xml:space="preserve">-1: Additional </w:t>
      </w:r>
      <w:r>
        <w:t xml:space="preserve">spectrum mask </w:t>
      </w:r>
      <w:r w:rsidRPr="00840529">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781EB6" w:rsidRPr="00840529" w:rsidTr="00781EB6">
        <w:trPr>
          <w:cantSplit/>
          <w:trHeight w:val="276"/>
          <w:jc w:val="center"/>
        </w:trPr>
        <w:tc>
          <w:tcPr>
            <w:tcW w:w="7203" w:type="dxa"/>
            <w:gridSpan w:val="3"/>
            <w:vAlign w:val="center"/>
          </w:tcPr>
          <w:p w:rsidR="00781EB6" w:rsidRPr="00840529" w:rsidRDefault="00781EB6" w:rsidP="00781EB6">
            <w:pPr>
              <w:pStyle w:val="TAH"/>
              <w:rPr>
                <w:rFonts w:cs="Arial"/>
              </w:rPr>
            </w:pPr>
            <w:r w:rsidRPr="00840529">
              <w:rPr>
                <w:rFonts w:cs="Arial"/>
              </w:rPr>
              <w:t>Spectrum emission limit (dBm EIRP)/ Channel bandwidth</w:t>
            </w:r>
          </w:p>
        </w:tc>
      </w:tr>
      <w:tr w:rsidR="00781EB6" w:rsidRPr="00840529" w:rsidTr="00781EB6">
        <w:trPr>
          <w:cantSplit/>
          <w:trHeight w:val="368"/>
          <w:jc w:val="center"/>
        </w:trPr>
        <w:tc>
          <w:tcPr>
            <w:tcW w:w="1555" w:type="dxa"/>
            <w:vAlign w:val="center"/>
          </w:tcPr>
          <w:p w:rsidR="00781EB6" w:rsidRPr="00840529" w:rsidRDefault="00781EB6" w:rsidP="00781EB6">
            <w:pPr>
              <w:pStyle w:val="TAH"/>
              <w:rPr>
                <w:rFonts w:cs="Arial"/>
              </w:rPr>
            </w:pPr>
            <w:r w:rsidRPr="00840529">
              <w:rPr>
                <w:rFonts w:cs="Arial"/>
              </w:rPr>
              <w:t>Δf</w:t>
            </w:r>
            <w:r w:rsidRPr="00840529">
              <w:rPr>
                <w:rFonts w:cs="Arial"/>
                <w:vertAlign w:val="subscript"/>
              </w:rPr>
              <w:t>OOB</w:t>
            </w:r>
          </w:p>
          <w:p w:rsidR="00781EB6" w:rsidRPr="00840529" w:rsidRDefault="00781EB6" w:rsidP="00781EB6">
            <w:pPr>
              <w:pStyle w:val="TAH"/>
              <w:rPr>
                <w:rFonts w:cs="Arial"/>
              </w:rPr>
            </w:pPr>
            <w:r w:rsidRPr="00840529">
              <w:rPr>
                <w:rFonts w:cs="Arial"/>
              </w:rPr>
              <w:t>(MHz)</w:t>
            </w:r>
          </w:p>
        </w:tc>
        <w:tc>
          <w:tcPr>
            <w:tcW w:w="3832" w:type="dxa"/>
            <w:vAlign w:val="center"/>
          </w:tcPr>
          <w:p w:rsidR="00781EB6" w:rsidRPr="00840529" w:rsidRDefault="00781EB6" w:rsidP="00781EB6">
            <w:pPr>
              <w:pStyle w:val="TAH"/>
              <w:rPr>
                <w:rFonts w:cs="Arial"/>
              </w:rPr>
            </w:pPr>
            <w:r w:rsidRPr="00840529">
              <w:rPr>
                <w:rFonts w:cs="Arial"/>
              </w:rPr>
              <w:t>10 MHz</w:t>
            </w:r>
          </w:p>
        </w:tc>
        <w:tc>
          <w:tcPr>
            <w:tcW w:w="1816" w:type="dxa"/>
            <w:vAlign w:val="center"/>
          </w:tcPr>
          <w:p w:rsidR="00781EB6" w:rsidRPr="00840529" w:rsidRDefault="00781EB6" w:rsidP="00781EB6">
            <w:pPr>
              <w:pStyle w:val="TAH"/>
              <w:rPr>
                <w:rFonts w:cs="Arial"/>
              </w:rPr>
            </w:pPr>
            <w:r w:rsidRPr="00840529">
              <w:rPr>
                <w:rFonts w:cs="Arial"/>
              </w:rPr>
              <w:t>Measurement bandwidth</w:t>
            </w:r>
          </w:p>
        </w:tc>
      </w:tr>
      <w:tr w:rsidR="00781EB6" w:rsidRPr="00840529" w:rsidTr="00781EB6">
        <w:trPr>
          <w:cantSplit/>
          <w:trHeight w:val="462"/>
          <w:jc w:val="center"/>
        </w:trPr>
        <w:tc>
          <w:tcPr>
            <w:tcW w:w="1555" w:type="dxa"/>
          </w:tcPr>
          <w:p w:rsidR="00781EB6" w:rsidRPr="00840529" w:rsidRDefault="00781EB6" w:rsidP="00781EB6">
            <w:pPr>
              <w:pStyle w:val="TAC"/>
              <w:rPr>
                <w:rFonts w:cs="Arial"/>
              </w:rPr>
            </w:pPr>
            <w:r w:rsidRPr="00840529">
              <w:rPr>
                <w:rFonts w:cs="Arial"/>
              </w:rPr>
              <w:sym w:font="Symbol" w:char="F0B1"/>
            </w:r>
            <w:r w:rsidRPr="00840529">
              <w:rPr>
                <w:rFonts w:cs="Arial"/>
              </w:rPr>
              <w:t xml:space="preserve"> 0-0.5</w:t>
            </w:r>
          </w:p>
        </w:tc>
        <w:tc>
          <w:tcPr>
            <w:tcW w:w="3832" w:type="dxa"/>
            <w:vAlign w:val="center"/>
          </w:tcPr>
          <w:p w:rsidR="00781EB6" w:rsidRPr="00840529" w:rsidRDefault="00781EB6" w:rsidP="00781EB6">
            <w:pPr>
              <w:pStyle w:val="TAC"/>
              <w:rPr>
                <w:rFonts w:cs="Arial"/>
                <w:b/>
              </w:rPr>
            </w:pPr>
            <w:r w:rsidRPr="00840529">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840529">
              <w:rPr>
                <w:rFonts w:cs="Arial" w:hint="eastAsia"/>
              </w:rPr>
              <w:t>]</w:t>
            </w:r>
          </w:p>
        </w:tc>
        <w:tc>
          <w:tcPr>
            <w:tcW w:w="1816" w:type="dxa"/>
            <w:vAlign w:val="center"/>
          </w:tcPr>
          <w:p w:rsidR="00781EB6" w:rsidRPr="00840529" w:rsidRDefault="00781EB6" w:rsidP="00781EB6">
            <w:pPr>
              <w:pStyle w:val="TAC"/>
              <w:rPr>
                <w:rFonts w:cs="Arial"/>
              </w:rPr>
            </w:pPr>
            <w:r w:rsidRPr="00840529">
              <w:rPr>
                <w:rFonts w:cs="Arial"/>
              </w:rPr>
              <w:t>100 kHz</w:t>
            </w:r>
          </w:p>
        </w:tc>
      </w:tr>
      <w:tr w:rsidR="00781EB6" w:rsidRPr="00840529" w:rsidTr="00781EB6">
        <w:trPr>
          <w:cantSplit/>
          <w:trHeight w:val="380"/>
          <w:jc w:val="center"/>
        </w:trPr>
        <w:tc>
          <w:tcPr>
            <w:tcW w:w="1555" w:type="dxa"/>
          </w:tcPr>
          <w:p w:rsidR="00781EB6" w:rsidRPr="00840529" w:rsidRDefault="00781EB6" w:rsidP="00781EB6">
            <w:pPr>
              <w:pStyle w:val="TAC"/>
              <w:rPr>
                <w:rFonts w:cs="Arial"/>
              </w:rPr>
            </w:pPr>
            <w:r w:rsidRPr="00840529">
              <w:rPr>
                <w:rFonts w:cs="Arial"/>
              </w:rPr>
              <w:sym w:font="Symbol" w:char="F0B1"/>
            </w:r>
            <w:r w:rsidRPr="00840529">
              <w:rPr>
                <w:rFonts w:cs="Arial"/>
              </w:rPr>
              <w:t xml:space="preserve"> 0.5-5</w:t>
            </w:r>
          </w:p>
        </w:tc>
        <w:tc>
          <w:tcPr>
            <w:tcW w:w="3832" w:type="dxa"/>
            <w:vAlign w:val="center"/>
          </w:tcPr>
          <w:p w:rsidR="00781EB6" w:rsidRPr="00840529" w:rsidRDefault="00781EB6" w:rsidP="00781EB6">
            <w:pPr>
              <w:pStyle w:val="TAC"/>
              <w:rPr>
                <w:rFonts w:cs="Arial"/>
              </w:rPr>
            </w:pPr>
            <w:r w:rsidRPr="00840529">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840529">
              <w:rPr>
                <w:rFonts w:cs="Arial" w:hint="eastAsia"/>
              </w:rPr>
              <w:t>]</w:t>
            </w:r>
          </w:p>
        </w:tc>
        <w:tc>
          <w:tcPr>
            <w:tcW w:w="1816" w:type="dxa"/>
            <w:vAlign w:val="center"/>
          </w:tcPr>
          <w:p w:rsidR="00781EB6" w:rsidRPr="00840529" w:rsidRDefault="00781EB6" w:rsidP="00781EB6">
            <w:pPr>
              <w:pStyle w:val="TAC"/>
              <w:rPr>
                <w:rFonts w:cs="Arial"/>
              </w:rPr>
            </w:pPr>
            <w:r w:rsidRPr="00840529">
              <w:rPr>
                <w:rFonts w:cs="Arial"/>
              </w:rPr>
              <w:t>100 kHz</w:t>
            </w:r>
          </w:p>
        </w:tc>
      </w:tr>
      <w:tr w:rsidR="00781EB6" w:rsidRPr="00840529" w:rsidTr="00781EB6">
        <w:trPr>
          <w:cantSplit/>
          <w:trHeight w:val="361"/>
          <w:jc w:val="center"/>
        </w:trPr>
        <w:tc>
          <w:tcPr>
            <w:tcW w:w="1555" w:type="dxa"/>
          </w:tcPr>
          <w:p w:rsidR="00781EB6" w:rsidRPr="00840529" w:rsidRDefault="00781EB6" w:rsidP="00781EB6">
            <w:pPr>
              <w:pStyle w:val="TAC"/>
              <w:rPr>
                <w:rFonts w:cs="Arial"/>
              </w:rPr>
            </w:pPr>
            <w:r w:rsidRPr="00840529">
              <w:rPr>
                <w:rFonts w:cs="Arial"/>
              </w:rPr>
              <w:sym w:font="Symbol" w:char="F0B1"/>
            </w:r>
            <w:r w:rsidRPr="00840529">
              <w:rPr>
                <w:rFonts w:cs="Arial"/>
              </w:rPr>
              <w:t xml:space="preserve"> 5-10</w:t>
            </w:r>
          </w:p>
        </w:tc>
        <w:tc>
          <w:tcPr>
            <w:tcW w:w="3832" w:type="dxa"/>
            <w:vAlign w:val="center"/>
          </w:tcPr>
          <w:p w:rsidR="00781EB6" w:rsidRPr="00840529" w:rsidRDefault="00781EB6" w:rsidP="00781EB6">
            <w:pPr>
              <w:pStyle w:val="TAC"/>
              <w:rPr>
                <w:rFonts w:cs="Arial"/>
              </w:rPr>
            </w:pPr>
            <w:r w:rsidRPr="00840529">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840529">
              <w:rPr>
                <w:rFonts w:cs="Arial" w:hint="eastAsia"/>
              </w:rPr>
              <w:t>]</w:t>
            </w:r>
          </w:p>
        </w:tc>
        <w:tc>
          <w:tcPr>
            <w:tcW w:w="1816" w:type="dxa"/>
            <w:vAlign w:val="center"/>
          </w:tcPr>
          <w:p w:rsidR="00781EB6" w:rsidRPr="00840529" w:rsidRDefault="00781EB6" w:rsidP="00781EB6">
            <w:pPr>
              <w:pStyle w:val="TAC"/>
              <w:rPr>
                <w:rFonts w:cs="Arial"/>
              </w:rPr>
            </w:pPr>
            <w:r w:rsidRPr="00840529">
              <w:rPr>
                <w:rFonts w:cs="Arial"/>
              </w:rPr>
              <w:t>100 kHz</w:t>
            </w:r>
          </w:p>
        </w:tc>
      </w:tr>
    </w:tbl>
    <w:p w:rsidR="00781EB6" w:rsidRDefault="00781EB6" w:rsidP="00781EB6">
      <w:pPr>
        <w:rPr>
          <w:ins w:id="208" w:author="Suhwan Lim" w:date="2019-11-04T23:42:00Z"/>
          <w:lang w:eastAsia="zh-CN"/>
        </w:rPr>
      </w:pPr>
    </w:p>
    <w:p w:rsidR="00CC346C" w:rsidRPr="00CC346C" w:rsidRDefault="00CC346C" w:rsidP="00781EB6">
      <w:pPr>
        <w:rPr>
          <w:lang w:eastAsia="zh-CN"/>
        </w:rPr>
      </w:pPr>
      <w:ins w:id="209" w:author="Suhwan Lim" w:date="2019-11-04T23:42:00Z">
        <w:r w:rsidRPr="00795ABE">
          <w:rPr>
            <w:i/>
            <w:color w:val="0066FF"/>
            <w:lang w:eastAsia="ko-KR"/>
          </w:rPr>
          <w:t xml:space="preserve">[Editor Note]: </w:t>
        </w:r>
        <w:r w:rsidRPr="00795ABE">
          <w:rPr>
            <w:rFonts w:hint="eastAsia"/>
            <w:i/>
            <w:color w:val="0066FF"/>
            <w:lang w:eastAsia="ko-KR"/>
          </w:rPr>
          <w:t xml:space="preserve">Additional </w:t>
        </w:r>
      </w:ins>
      <w:ins w:id="210" w:author="Suhwan Lim" w:date="2019-11-04T23:43:00Z">
        <w:r>
          <w:rPr>
            <w:i/>
            <w:color w:val="0066FF"/>
            <w:lang w:eastAsia="ko-KR"/>
          </w:rPr>
          <w:t xml:space="preserve">spectrum emission </w:t>
        </w:r>
      </w:ins>
      <w:ins w:id="211" w:author="Suhwan Lim" w:date="2019-11-04T23:42:00Z">
        <w:r w:rsidRPr="00795ABE">
          <w:rPr>
            <w:i/>
            <w:color w:val="0066FF"/>
            <w:lang w:eastAsia="ko-KR"/>
          </w:rPr>
          <w:t>requirements for</w:t>
        </w:r>
        <w:r>
          <w:rPr>
            <w:i/>
            <w:color w:val="0066FF"/>
            <w:lang w:eastAsia="ko-KR"/>
          </w:rPr>
          <w:t xml:space="preserve"> NR</w:t>
        </w:r>
        <w:r w:rsidRPr="00795ABE">
          <w:rPr>
            <w:i/>
            <w:color w:val="0066FF"/>
            <w:lang w:eastAsia="ko-KR"/>
          </w:rPr>
          <w:t xml:space="preserve"> V2X service </w:t>
        </w:r>
      </w:ins>
      <w:ins w:id="212" w:author="Suhwan Lim" w:date="2019-11-04T23:43:00Z">
        <w:r>
          <w:rPr>
            <w:i/>
            <w:color w:val="0066FF"/>
            <w:lang w:eastAsia="ko-KR"/>
          </w:rPr>
          <w:t xml:space="preserve">at licensed band </w:t>
        </w:r>
      </w:ins>
      <w:ins w:id="213" w:author="Suhwan Lim" w:date="2019-11-04T23:42:00Z">
        <w:r w:rsidRPr="00795ABE">
          <w:rPr>
            <w:i/>
            <w:color w:val="0066FF"/>
            <w:lang w:eastAsia="ko-KR"/>
          </w:rPr>
          <w:t>will be</w:t>
        </w:r>
        <w:r w:rsidRPr="00795ABE">
          <w:rPr>
            <w:rFonts w:hint="eastAsia"/>
            <w:i/>
            <w:color w:val="0066FF"/>
            <w:lang w:eastAsia="ko-KR"/>
          </w:rPr>
          <w:t xml:space="preserve"> added after </w:t>
        </w:r>
        <w:r w:rsidRPr="00795ABE">
          <w:rPr>
            <w:i/>
            <w:color w:val="0066FF"/>
            <w:lang w:eastAsia="ko-KR"/>
          </w:rPr>
          <w:t>RA</w:t>
        </w:r>
        <w:r>
          <w:rPr>
            <w:i/>
            <w:color w:val="0066FF"/>
            <w:lang w:eastAsia="ko-KR"/>
          </w:rPr>
          <w:t>N4 decision for the protection frequency and required e</w:t>
        </w:r>
      </w:ins>
      <w:ins w:id="214" w:author="Suhwan Lim" w:date="2019-11-04T23:44:00Z">
        <w:r>
          <w:rPr>
            <w:i/>
            <w:color w:val="0066FF"/>
            <w:lang w:eastAsia="ko-KR"/>
          </w:rPr>
          <w:t xml:space="preserve">mission levels </w:t>
        </w:r>
      </w:ins>
      <w:ins w:id="215" w:author="Suhwan Lim" w:date="2019-11-04T23:42:00Z">
        <w:r>
          <w:rPr>
            <w:i/>
            <w:color w:val="0066FF"/>
            <w:lang w:eastAsia="ko-KR"/>
          </w:rPr>
          <w:t>according to regulatory requirements</w:t>
        </w:r>
      </w:ins>
      <w:ins w:id="216" w:author="Suhwan Lim" w:date="2019-11-04T23:45:00Z">
        <w:r>
          <w:rPr>
            <w:i/>
            <w:color w:val="0066FF"/>
            <w:lang w:eastAsia="ko-KR"/>
          </w:rPr>
          <w:t xml:space="preserve"> in each regions.</w:t>
        </w:r>
      </w:ins>
    </w:p>
    <w:p w:rsidR="00781EB6" w:rsidRPr="00781EB6" w:rsidRDefault="00781EB6" w:rsidP="00781EB6">
      <w:pPr>
        <w:rPr>
          <w:lang w:eastAsia="zh-CN"/>
        </w:rPr>
      </w:pPr>
    </w:p>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217" w:name="_Toc463997779"/>
      <w:r w:rsidRPr="00BB6C1E">
        <w:rPr>
          <w:rFonts w:ascii="Arial" w:eastAsiaTheme="minorEastAsia" w:hAnsi="Arial"/>
          <w:sz w:val="28"/>
          <w:szCs w:val="28"/>
          <w:lang w:eastAsia="x-none"/>
        </w:rPr>
        <w:t>8.1.11</w:t>
      </w:r>
      <w:r w:rsidRPr="00BB6C1E">
        <w:rPr>
          <w:rFonts w:ascii="Arial" w:eastAsiaTheme="minorEastAsia" w:hAnsi="Arial"/>
          <w:sz w:val="28"/>
          <w:szCs w:val="28"/>
          <w:lang w:eastAsia="x-none"/>
        </w:rPr>
        <w:tab/>
        <w:t>ACLR requirements for V2X UE</w:t>
      </w:r>
      <w:bookmarkEnd w:id="217"/>
    </w:p>
    <w:p w:rsidR="00781EB6" w:rsidRPr="00795ABE" w:rsidRDefault="00781EB6" w:rsidP="00781EB6">
      <w:pPr>
        <w:rPr>
          <w:lang w:eastAsia="zh-CN"/>
        </w:rPr>
      </w:pPr>
      <w:r w:rsidRPr="00795ABE">
        <w:t>Adjacent Channel Leakage power Ratio (ACLR) is the ratio of the filtered mean power centred on the assigned channel frequency to the filtered mean power centred on an adjacent channel frequency.</w:t>
      </w:r>
    </w:p>
    <w:p w:rsidR="00781EB6" w:rsidRPr="00795ABE" w:rsidRDefault="00781EB6" w:rsidP="00781EB6">
      <w:pPr>
        <w:rPr>
          <w:lang w:eastAsia="zh-CN"/>
        </w:rPr>
      </w:pPr>
      <w:r w:rsidRPr="00795ABE">
        <w:rPr>
          <w:rFonts w:hint="eastAsia"/>
          <w:lang w:eastAsia="zh-CN"/>
        </w:rPr>
        <w:t xml:space="preserve">Based on co-existence </w:t>
      </w:r>
      <w:r w:rsidRPr="00795ABE">
        <w:rPr>
          <w:lang w:eastAsia="zh-CN"/>
        </w:rPr>
        <w:t>simulation</w:t>
      </w:r>
      <w:r w:rsidRPr="00795ABE">
        <w:rPr>
          <w:rFonts w:hint="eastAsia"/>
          <w:lang w:eastAsia="zh-CN"/>
        </w:rPr>
        <w:t xml:space="preserve"> results, </w:t>
      </w:r>
      <w:r w:rsidRPr="00795ABE">
        <w:rPr>
          <w:lang w:eastAsia="zh-CN"/>
        </w:rPr>
        <w:t xml:space="preserve">a </w:t>
      </w:r>
      <w:r w:rsidRPr="00795ABE">
        <w:rPr>
          <w:rFonts w:hint="eastAsia"/>
          <w:lang w:eastAsia="zh-CN"/>
        </w:rPr>
        <w:t xml:space="preserve">30dB ACLR can guarantee </w:t>
      </w:r>
      <w:r w:rsidRPr="00795ABE">
        <w:rPr>
          <w:lang w:eastAsia="zh-CN"/>
        </w:rPr>
        <w:t xml:space="preserve">that </w:t>
      </w:r>
      <w:r w:rsidRPr="00795ABE">
        <w:rPr>
          <w:rFonts w:hint="eastAsia"/>
          <w:lang w:eastAsia="zh-CN"/>
        </w:rPr>
        <w:t>V</w:t>
      </w:r>
      <w:r>
        <w:rPr>
          <w:rFonts w:hint="eastAsia"/>
          <w:lang w:eastAsia="zh-CN"/>
        </w:rPr>
        <w:t>2X</w:t>
      </w:r>
      <w:r w:rsidRPr="00795ABE">
        <w:rPr>
          <w:rFonts w:hint="eastAsia"/>
          <w:lang w:eastAsia="zh-CN"/>
        </w:rPr>
        <w:t xml:space="preserve"> co-exist</w:t>
      </w:r>
      <w:r w:rsidRPr="00795ABE">
        <w:rPr>
          <w:lang w:eastAsia="zh-CN"/>
        </w:rPr>
        <w:t>s</w:t>
      </w:r>
      <w:r w:rsidRPr="00795ABE">
        <w:rPr>
          <w:rFonts w:hint="eastAsia"/>
          <w:lang w:eastAsia="zh-CN"/>
        </w:rPr>
        <w:t xml:space="preserve"> well with DSRC,</w:t>
      </w:r>
      <w:r w:rsidR="00E23015">
        <w:rPr>
          <w:rFonts w:hint="eastAsia"/>
          <w:lang w:eastAsia="zh-CN"/>
        </w:rPr>
        <w:t xml:space="preserve"> i.e. the PRR degradation of V2X</w:t>
      </w:r>
      <w:r w:rsidRPr="00795ABE">
        <w:rPr>
          <w:rFonts w:hint="eastAsia"/>
          <w:lang w:eastAsia="zh-CN"/>
        </w:rPr>
        <w:t xml:space="preserve"> to DSRC is comparable with that of DSRC to DSRC. Hence the existing ACLR requirement for lic</w:t>
      </w:r>
      <w:r>
        <w:rPr>
          <w:rFonts w:hint="eastAsia"/>
          <w:lang w:eastAsia="zh-CN"/>
        </w:rPr>
        <w:t>ensed bands</w:t>
      </w:r>
      <w:r w:rsidR="00E23015">
        <w:rPr>
          <w:lang w:eastAsia="zh-CN"/>
        </w:rPr>
        <w:t xml:space="preserve"> </w:t>
      </w:r>
      <w:r>
        <w:rPr>
          <w:rFonts w:hint="eastAsia"/>
          <w:lang w:eastAsia="zh-CN"/>
        </w:rPr>
        <w:t xml:space="preserve">can be reused for </w:t>
      </w:r>
      <w:r>
        <w:rPr>
          <w:lang w:eastAsia="zh-CN"/>
        </w:rPr>
        <w:t xml:space="preserve">NR </w:t>
      </w:r>
      <w:r>
        <w:rPr>
          <w:rFonts w:hint="eastAsia"/>
          <w:lang w:eastAsia="zh-CN"/>
        </w:rPr>
        <w:t>V2X</w:t>
      </w:r>
      <w:ins w:id="218" w:author="Suhwan Lim" w:date="2019-11-05T00:38:00Z">
        <w:r w:rsidR="00EB0D8A">
          <w:rPr>
            <w:lang w:eastAsia="zh-CN"/>
          </w:rPr>
          <w:t xml:space="preserve"> for </w:t>
        </w:r>
        <w:r w:rsidR="00EB0D8A">
          <w:rPr>
            <w:rFonts w:hint="eastAsia"/>
          </w:rPr>
          <w:t>NR</w:t>
        </w:r>
        <w:r w:rsidR="00EB0D8A" w:rsidRPr="00795ABE">
          <w:rPr>
            <w:rFonts w:hint="eastAsia"/>
          </w:rPr>
          <w:t xml:space="preserve"> V2X operating bands</w:t>
        </w:r>
        <w:r w:rsidR="00EB0D8A">
          <w:t xml:space="preserve"> in </w:t>
        </w:r>
        <w:r w:rsidR="00EB0D8A" w:rsidRPr="00795ABE">
          <w:t xml:space="preserve">Table </w:t>
        </w:r>
        <w:r w:rsidR="00EB0D8A">
          <w:t>8.1-1</w:t>
        </w:r>
      </w:ins>
      <w:r w:rsidRPr="00795ABE">
        <w:rPr>
          <w:rFonts w:hint="eastAsia"/>
          <w:lang w:eastAsia="zh-CN"/>
        </w:rPr>
        <w:t>.</w:t>
      </w:r>
    </w:p>
    <w:p w:rsidR="00781EB6" w:rsidRPr="00795ABE" w:rsidRDefault="00781EB6" w:rsidP="00781EB6">
      <w:pPr>
        <w:pStyle w:val="TH"/>
        <w:rPr>
          <w:rFonts w:eastAsia="SimSun" w:cs="v5.0.0"/>
          <w:lang w:eastAsia="zh-CN"/>
        </w:rPr>
      </w:pPr>
      <w:r w:rsidRPr="00795ABE">
        <w:t xml:space="preserve">Table </w:t>
      </w:r>
      <w:r>
        <w:rPr>
          <w:rFonts w:eastAsia="SimSun" w:hint="eastAsia"/>
          <w:lang w:eastAsia="zh-CN"/>
        </w:rPr>
        <w:t>8</w:t>
      </w:r>
      <w:r w:rsidRPr="00795ABE">
        <w:rPr>
          <w:rFonts w:eastAsia="SimSun" w:hint="eastAsia"/>
          <w:lang w:eastAsia="zh-CN"/>
        </w:rPr>
        <w:t>.</w:t>
      </w:r>
      <w:r>
        <w:rPr>
          <w:rFonts w:eastAsia="SimSun"/>
          <w:lang w:eastAsia="zh-CN"/>
        </w:rPr>
        <w:t>1.</w:t>
      </w:r>
      <w:r w:rsidRPr="00795ABE">
        <w:rPr>
          <w:rFonts w:eastAsia="SimSun" w:hint="eastAsia"/>
          <w:lang w:eastAsia="zh-CN"/>
        </w:rPr>
        <w:t>11-1</w:t>
      </w:r>
      <w:r w:rsidRPr="00795ABE">
        <w:t xml:space="preserve">: </w:t>
      </w:r>
      <w:r w:rsidRPr="00795ABE">
        <w:rPr>
          <w:rFonts w:eastAsia="SimSun" w:hint="eastAsia"/>
          <w:lang w:eastAsia="zh-CN"/>
        </w:rPr>
        <w:t xml:space="preserve">ACLR for </w:t>
      </w:r>
      <w:r>
        <w:rPr>
          <w:rFonts w:eastAsia="SimSun"/>
          <w:lang w:eastAsia="zh-CN"/>
        </w:rPr>
        <w:t xml:space="preserve">NR </w:t>
      </w:r>
      <w:r w:rsidRPr="00795ABE">
        <w:rPr>
          <w:rFonts w:eastAsia="SimSun" w:hint="eastAsia"/>
          <w:lang w:eastAsia="zh-CN"/>
        </w:rPr>
        <w:t>V2X</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9"/>
        <w:gridCol w:w="1035"/>
        <w:gridCol w:w="992"/>
        <w:gridCol w:w="992"/>
        <w:gridCol w:w="1079"/>
        <w:gridCol w:w="1039"/>
        <w:gridCol w:w="1043"/>
        <w:gridCol w:w="1045"/>
      </w:tblGrid>
      <w:tr w:rsidR="00736A6B" w:rsidRPr="00795ABE" w:rsidTr="00D02701">
        <w:trPr>
          <w:trHeight w:val="189"/>
        </w:trPr>
        <w:tc>
          <w:tcPr>
            <w:tcW w:w="2079" w:type="dxa"/>
            <w:vMerge w:val="restart"/>
          </w:tcPr>
          <w:p w:rsidR="00736A6B" w:rsidRPr="005E2366" w:rsidRDefault="00736A6B" w:rsidP="00781EB6">
            <w:pPr>
              <w:pStyle w:val="TAH"/>
              <w:rPr>
                <w:rFonts w:cs="Arial"/>
              </w:rPr>
            </w:pPr>
          </w:p>
        </w:tc>
        <w:tc>
          <w:tcPr>
            <w:tcW w:w="7225" w:type="dxa"/>
            <w:gridSpan w:val="7"/>
          </w:tcPr>
          <w:p w:rsidR="00736A6B" w:rsidRPr="005E2366" w:rsidRDefault="00736A6B" w:rsidP="00781EB6">
            <w:pPr>
              <w:pStyle w:val="TAH"/>
              <w:rPr>
                <w:rFonts w:cs="Arial"/>
              </w:rPr>
            </w:pPr>
            <w:r w:rsidRPr="005E2366">
              <w:rPr>
                <w:rFonts w:cs="Arial"/>
              </w:rPr>
              <w:t>Channel bandwidth /ACLR1</w:t>
            </w:r>
            <w:r w:rsidRPr="005E2366">
              <w:rPr>
                <w:rFonts w:cs="Arial"/>
                <w:vertAlign w:val="subscript"/>
              </w:rPr>
              <w:t xml:space="preserve"> </w:t>
            </w:r>
            <w:r w:rsidRPr="005E2366">
              <w:rPr>
                <w:rFonts w:cs="Arial"/>
              </w:rPr>
              <w:t>/ Measurement bandwidth</w:t>
            </w:r>
          </w:p>
        </w:tc>
      </w:tr>
      <w:tr w:rsidR="00736A6B" w:rsidRPr="00795ABE" w:rsidTr="00736A6B">
        <w:trPr>
          <w:trHeight w:val="137"/>
        </w:trPr>
        <w:tc>
          <w:tcPr>
            <w:tcW w:w="2079" w:type="dxa"/>
            <w:vMerge/>
          </w:tcPr>
          <w:p w:rsidR="00736A6B" w:rsidRPr="005E2366" w:rsidRDefault="00736A6B" w:rsidP="00781EB6">
            <w:pPr>
              <w:pStyle w:val="TAH"/>
              <w:rPr>
                <w:rFonts w:cs="Arial"/>
              </w:rPr>
            </w:pPr>
          </w:p>
        </w:tc>
        <w:tc>
          <w:tcPr>
            <w:tcW w:w="1035" w:type="dxa"/>
          </w:tcPr>
          <w:p w:rsidR="00736A6B" w:rsidRPr="005E2366" w:rsidRDefault="00736A6B" w:rsidP="00781EB6">
            <w:pPr>
              <w:pStyle w:val="TAH"/>
              <w:rPr>
                <w:rFonts w:cs="Arial"/>
              </w:rPr>
            </w:pPr>
            <w:r w:rsidRPr="005E2366">
              <w:rPr>
                <w:rFonts w:cs="Arial"/>
              </w:rPr>
              <w:t>1.4</w:t>
            </w:r>
          </w:p>
          <w:p w:rsidR="00736A6B" w:rsidRPr="005E2366" w:rsidRDefault="00736A6B" w:rsidP="00781EB6">
            <w:pPr>
              <w:pStyle w:val="TAH"/>
              <w:rPr>
                <w:rFonts w:cs="Arial"/>
              </w:rPr>
            </w:pPr>
            <w:r w:rsidRPr="005E2366">
              <w:rPr>
                <w:rFonts w:cs="Arial"/>
              </w:rPr>
              <w:t>MHz</w:t>
            </w:r>
          </w:p>
        </w:tc>
        <w:tc>
          <w:tcPr>
            <w:tcW w:w="992" w:type="dxa"/>
          </w:tcPr>
          <w:p w:rsidR="00736A6B" w:rsidRPr="005E2366" w:rsidRDefault="00736A6B" w:rsidP="00781EB6">
            <w:pPr>
              <w:pStyle w:val="TAH"/>
              <w:rPr>
                <w:rFonts w:cs="Arial"/>
              </w:rPr>
            </w:pPr>
            <w:r w:rsidRPr="005E2366">
              <w:rPr>
                <w:rFonts w:cs="Arial"/>
              </w:rPr>
              <w:t>3.0</w:t>
            </w:r>
          </w:p>
          <w:p w:rsidR="00736A6B" w:rsidRPr="005E2366" w:rsidRDefault="00736A6B" w:rsidP="00781EB6">
            <w:pPr>
              <w:pStyle w:val="TAH"/>
              <w:rPr>
                <w:rFonts w:cs="Arial"/>
              </w:rPr>
            </w:pPr>
            <w:r w:rsidRPr="005E2366">
              <w:rPr>
                <w:rFonts w:cs="Arial"/>
              </w:rPr>
              <w:t>MHz</w:t>
            </w:r>
          </w:p>
        </w:tc>
        <w:tc>
          <w:tcPr>
            <w:tcW w:w="992" w:type="dxa"/>
          </w:tcPr>
          <w:p w:rsidR="00736A6B" w:rsidRPr="005E2366" w:rsidRDefault="00736A6B" w:rsidP="00781EB6">
            <w:pPr>
              <w:pStyle w:val="TAH"/>
              <w:rPr>
                <w:rFonts w:cs="Arial"/>
              </w:rPr>
            </w:pPr>
            <w:r w:rsidRPr="005E2366">
              <w:rPr>
                <w:rFonts w:cs="Arial"/>
              </w:rPr>
              <w:t>5</w:t>
            </w:r>
          </w:p>
          <w:p w:rsidR="00736A6B" w:rsidRPr="005E2366" w:rsidRDefault="00736A6B" w:rsidP="00781EB6">
            <w:pPr>
              <w:pStyle w:val="TAH"/>
              <w:rPr>
                <w:rFonts w:cs="Arial"/>
              </w:rPr>
            </w:pPr>
            <w:r w:rsidRPr="005E2366">
              <w:rPr>
                <w:rFonts w:cs="Arial"/>
              </w:rPr>
              <w:t>MHz</w:t>
            </w:r>
          </w:p>
        </w:tc>
        <w:tc>
          <w:tcPr>
            <w:tcW w:w="1079" w:type="dxa"/>
          </w:tcPr>
          <w:p w:rsidR="00736A6B" w:rsidRPr="005E2366" w:rsidRDefault="00736A6B" w:rsidP="00781EB6">
            <w:pPr>
              <w:pStyle w:val="TAH"/>
              <w:rPr>
                <w:rFonts w:cs="Arial"/>
              </w:rPr>
            </w:pPr>
            <w:r w:rsidRPr="005E2366">
              <w:rPr>
                <w:rFonts w:cs="Arial"/>
              </w:rPr>
              <w:t>10</w:t>
            </w:r>
          </w:p>
          <w:p w:rsidR="00736A6B" w:rsidRPr="005E2366" w:rsidRDefault="00736A6B" w:rsidP="00781EB6">
            <w:pPr>
              <w:pStyle w:val="TAH"/>
              <w:rPr>
                <w:rFonts w:cs="Arial"/>
              </w:rPr>
            </w:pPr>
            <w:r w:rsidRPr="005E2366">
              <w:rPr>
                <w:rFonts w:cs="Arial"/>
              </w:rPr>
              <w:t>MHz</w:t>
            </w:r>
          </w:p>
        </w:tc>
        <w:tc>
          <w:tcPr>
            <w:tcW w:w="1039" w:type="dxa"/>
          </w:tcPr>
          <w:p w:rsidR="00736A6B" w:rsidRPr="005E2366" w:rsidRDefault="00736A6B" w:rsidP="00781EB6">
            <w:pPr>
              <w:pStyle w:val="TAH"/>
              <w:rPr>
                <w:rFonts w:cs="Arial"/>
              </w:rPr>
            </w:pPr>
            <w:r w:rsidRPr="005E2366">
              <w:rPr>
                <w:rFonts w:cs="Arial"/>
              </w:rPr>
              <w:t>15</w:t>
            </w:r>
          </w:p>
          <w:p w:rsidR="00736A6B" w:rsidRPr="005E2366" w:rsidRDefault="00736A6B" w:rsidP="00781EB6">
            <w:pPr>
              <w:pStyle w:val="TAH"/>
              <w:rPr>
                <w:rFonts w:cs="Arial"/>
              </w:rPr>
            </w:pPr>
            <w:r w:rsidRPr="005E2366">
              <w:rPr>
                <w:rFonts w:cs="Arial"/>
              </w:rPr>
              <w:t>MHz</w:t>
            </w:r>
          </w:p>
        </w:tc>
        <w:tc>
          <w:tcPr>
            <w:tcW w:w="1043" w:type="dxa"/>
          </w:tcPr>
          <w:p w:rsidR="00736A6B" w:rsidRPr="005E2366" w:rsidRDefault="00736A6B" w:rsidP="00781EB6">
            <w:pPr>
              <w:pStyle w:val="TAH"/>
              <w:rPr>
                <w:rFonts w:cs="Arial"/>
              </w:rPr>
            </w:pPr>
            <w:r w:rsidRPr="005E2366">
              <w:rPr>
                <w:rFonts w:cs="Arial"/>
              </w:rPr>
              <w:t>20</w:t>
            </w:r>
          </w:p>
          <w:p w:rsidR="00736A6B" w:rsidRPr="005E2366" w:rsidRDefault="00736A6B" w:rsidP="00781EB6">
            <w:pPr>
              <w:pStyle w:val="TAH"/>
              <w:rPr>
                <w:rFonts w:cs="Arial"/>
              </w:rPr>
            </w:pPr>
            <w:r w:rsidRPr="005E2366">
              <w:rPr>
                <w:rFonts w:cs="Arial"/>
              </w:rPr>
              <w:t>MHz</w:t>
            </w:r>
          </w:p>
        </w:tc>
        <w:tc>
          <w:tcPr>
            <w:tcW w:w="1045" w:type="dxa"/>
          </w:tcPr>
          <w:p w:rsidR="00736A6B" w:rsidRDefault="00736A6B" w:rsidP="00781EB6">
            <w:pPr>
              <w:pStyle w:val="TAH"/>
              <w:rPr>
                <w:rFonts w:eastAsiaTheme="minorEastAsia" w:cs="Arial"/>
                <w:lang w:eastAsia="ko-KR"/>
              </w:rPr>
            </w:pPr>
            <w:r>
              <w:rPr>
                <w:rFonts w:eastAsiaTheme="minorEastAsia" w:cs="Arial" w:hint="eastAsia"/>
                <w:lang w:eastAsia="ko-KR"/>
              </w:rPr>
              <w:t>40</w:t>
            </w:r>
          </w:p>
          <w:p w:rsidR="00736A6B" w:rsidRPr="00A1424B" w:rsidRDefault="00736A6B" w:rsidP="00781EB6">
            <w:pPr>
              <w:pStyle w:val="TAH"/>
              <w:rPr>
                <w:rFonts w:eastAsiaTheme="minorEastAsia" w:cs="Arial"/>
                <w:lang w:eastAsia="ko-KR"/>
              </w:rPr>
            </w:pPr>
            <w:r>
              <w:rPr>
                <w:rFonts w:eastAsiaTheme="minorEastAsia" w:cs="Arial" w:hint="eastAsia"/>
                <w:lang w:eastAsia="ko-KR"/>
              </w:rPr>
              <w:t>MHz</w:t>
            </w:r>
          </w:p>
        </w:tc>
      </w:tr>
      <w:tr w:rsidR="00736A6B" w:rsidRPr="00795ABE" w:rsidTr="00736A6B">
        <w:trPr>
          <w:trHeight w:val="202"/>
        </w:trPr>
        <w:tc>
          <w:tcPr>
            <w:tcW w:w="2079" w:type="dxa"/>
            <w:vAlign w:val="center"/>
          </w:tcPr>
          <w:p w:rsidR="00736A6B" w:rsidRPr="005E2366" w:rsidRDefault="00736A6B" w:rsidP="00781EB6">
            <w:pPr>
              <w:pStyle w:val="TAC"/>
              <w:rPr>
                <w:rFonts w:cs="Arial"/>
              </w:rPr>
            </w:pPr>
            <w:r w:rsidRPr="005E2366">
              <w:rPr>
                <w:rFonts w:cs="Arial"/>
              </w:rPr>
              <w:t>ACLR1</w:t>
            </w:r>
          </w:p>
        </w:tc>
        <w:tc>
          <w:tcPr>
            <w:tcW w:w="1035" w:type="dxa"/>
            <w:vAlign w:val="center"/>
          </w:tcPr>
          <w:p w:rsidR="00736A6B" w:rsidRPr="005E2366" w:rsidRDefault="00736A6B" w:rsidP="00781EB6">
            <w:pPr>
              <w:pStyle w:val="TAC"/>
              <w:rPr>
                <w:rFonts w:cs="Arial"/>
              </w:rPr>
            </w:pPr>
          </w:p>
        </w:tc>
        <w:tc>
          <w:tcPr>
            <w:tcW w:w="992" w:type="dxa"/>
            <w:vAlign w:val="center"/>
          </w:tcPr>
          <w:p w:rsidR="00736A6B" w:rsidRPr="005E2366" w:rsidRDefault="00736A6B" w:rsidP="00781EB6">
            <w:pPr>
              <w:pStyle w:val="TAC"/>
              <w:rPr>
                <w:rFonts w:cs="Arial"/>
              </w:rPr>
            </w:pPr>
          </w:p>
        </w:tc>
        <w:tc>
          <w:tcPr>
            <w:tcW w:w="992" w:type="dxa"/>
            <w:vAlign w:val="center"/>
          </w:tcPr>
          <w:p w:rsidR="00736A6B" w:rsidRPr="005E2366" w:rsidRDefault="00736A6B" w:rsidP="00781EB6">
            <w:pPr>
              <w:pStyle w:val="TAC"/>
              <w:rPr>
                <w:rFonts w:cs="Arial"/>
              </w:rPr>
            </w:pPr>
          </w:p>
        </w:tc>
        <w:tc>
          <w:tcPr>
            <w:tcW w:w="1079" w:type="dxa"/>
            <w:vAlign w:val="center"/>
          </w:tcPr>
          <w:p w:rsidR="00736A6B" w:rsidRPr="005E2366" w:rsidRDefault="00736A6B" w:rsidP="00781EB6">
            <w:pPr>
              <w:pStyle w:val="TAC"/>
              <w:rPr>
                <w:rFonts w:cs="Arial"/>
              </w:rPr>
            </w:pPr>
            <w:r w:rsidRPr="005E2366">
              <w:rPr>
                <w:rFonts w:cs="Arial"/>
              </w:rPr>
              <w:t>30 dB</w:t>
            </w:r>
          </w:p>
        </w:tc>
        <w:tc>
          <w:tcPr>
            <w:tcW w:w="1039" w:type="dxa"/>
            <w:vAlign w:val="center"/>
          </w:tcPr>
          <w:p w:rsidR="00736A6B" w:rsidRPr="005E2366" w:rsidRDefault="00736A6B" w:rsidP="00781EB6">
            <w:pPr>
              <w:pStyle w:val="TAC"/>
              <w:rPr>
                <w:rFonts w:cs="Arial"/>
              </w:rPr>
            </w:pPr>
          </w:p>
        </w:tc>
        <w:tc>
          <w:tcPr>
            <w:tcW w:w="1043" w:type="dxa"/>
            <w:vAlign w:val="center"/>
          </w:tcPr>
          <w:p w:rsidR="00736A6B" w:rsidRPr="005E2366" w:rsidRDefault="00736A6B" w:rsidP="00781EB6">
            <w:pPr>
              <w:pStyle w:val="TAC"/>
              <w:rPr>
                <w:rFonts w:cs="Arial"/>
              </w:rPr>
            </w:pPr>
            <w:r w:rsidRPr="005E2366">
              <w:rPr>
                <w:rFonts w:cs="Arial"/>
              </w:rPr>
              <w:t>30 dB</w:t>
            </w:r>
          </w:p>
        </w:tc>
        <w:tc>
          <w:tcPr>
            <w:tcW w:w="1045" w:type="dxa"/>
          </w:tcPr>
          <w:p w:rsidR="00736A6B" w:rsidRPr="005E2366" w:rsidRDefault="00736A6B" w:rsidP="00781EB6">
            <w:pPr>
              <w:pStyle w:val="TAC"/>
              <w:rPr>
                <w:rFonts w:cs="Arial"/>
              </w:rPr>
            </w:pPr>
            <w:r w:rsidRPr="005E2366">
              <w:rPr>
                <w:rFonts w:cs="Arial"/>
              </w:rPr>
              <w:t>30 dB</w:t>
            </w:r>
          </w:p>
        </w:tc>
      </w:tr>
      <w:tr w:rsidR="00736A6B" w:rsidRPr="00795ABE" w:rsidTr="00736A6B">
        <w:trPr>
          <w:trHeight w:val="390"/>
        </w:trPr>
        <w:tc>
          <w:tcPr>
            <w:tcW w:w="2079" w:type="dxa"/>
            <w:vAlign w:val="center"/>
          </w:tcPr>
          <w:p w:rsidR="00736A6B" w:rsidRPr="005E2366" w:rsidRDefault="00736A6B" w:rsidP="00781EB6">
            <w:pPr>
              <w:pStyle w:val="TAC"/>
              <w:rPr>
                <w:rFonts w:cs="Arial"/>
              </w:rPr>
            </w:pPr>
            <w:r>
              <w:rPr>
                <w:rFonts w:cs="Arial"/>
              </w:rPr>
              <w:t>NR</w:t>
            </w:r>
            <w:r>
              <w:rPr>
                <w:rFonts w:cs="Arial" w:hint="eastAsia"/>
                <w:lang w:eastAsia="zh-CN"/>
              </w:rPr>
              <w:t xml:space="preserve"> V2X</w:t>
            </w:r>
            <w:r w:rsidRPr="005E2366">
              <w:rPr>
                <w:rFonts w:cs="Arial"/>
              </w:rPr>
              <w:t xml:space="preserve"> channel Measurement bandwidth</w:t>
            </w:r>
          </w:p>
        </w:tc>
        <w:tc>
          <w:tcPr>
            <w:tcW w:w="1035" w:type="dxa"/>
            <w:vAlign w:val="center"/>
          </w:tcPr>
          <w:p w:rsidR="00736A6B" w:rsidRPr="005E2366" w:rsidRDefault="00736A6B" w:rsidP="00781EB6">
            <w:pPr>
              <w:pStyle w:val="TAC"/>
              <w:rPr>
                <w:rFonts w:cs="Arial"/>
              </w:rPr>
            </w:pPr>
          </w:p>
        </w:tc>
        <w:tc>
          <w:tcPr>
            <w:tcW w:w="992" w:type="dxa"/>
            <w:vAlign w:val="center"/>
          </w:tcPr>
          <w:p w:rsidR="00736A6B" w:rsidRPr="005E2366" w:rsidRDefault="00736A6B" w:rsidP="00781EB6">
            <w:pPr>
              <w:pStyle w:val="TAC"/>
              <w:rPr>
                <w:rFonts w:cs="Arial"/>
              </w:rPr>
            </w:pPr>
          </w:p>
        </w:tc>
        <w:tc>
          <w:tcPr>
            <w:tcW w:w="992" w:type="dxa"/>
            <w:vAlign w:val="center"/>
          </w:tcPr>
          <w:p w:rsidR="00736A6B" w:rsidRPr="005E2366" w:rsidRDefault="00736A6B" w:rsidP="00781EB6">
            <w:pPr>
              <w:pStyle w:val="TAC"/>
              <w:rPr>
                <w:rFonts w:cs="Arial"/>
              </w:rPr>
            </w:pPr>
          </w:p>
        </w:tc>
        <w:tc>
          <w:tcPr>
            <w:tcW w:w="1079" w:type="dxa"/>
            <w:vAlign w:val="center"/>
          </w:tcPr>
          <w:p w:rsidR="00736A6B" w:rsidRPr="005E2366" w:rsidRDefault="00736A6B">
            <w:pPr>
              <w:pStyle w:val="TAC"/>
              <w:rPr>
                <w:rFonts w:cs="Arial"/>
              </w:rPr>
            </w:pPr>
            <w:r>
              <w:rPr>
                <w:rFonts w:cs="Arial"/>
              </w:rPr>
              <w:t>9.375</w:t>
            </w:r>
            <w:r w:rsidRPr="005E2366">
              <w:rPr>
                <w:rFonts w:cs="Arial"/>
              </w:rPr>
              <w:t xml:space="preserve"> MHz</w:t>
            </w:r>
          </w:p>
        </w:tc>
        <w:tc>
          <w:tcPr>
            <w:tcW w:w="1039" w:type="dxa"/>
            <w:vAlign w:val="center"/>
          </w:tcPr>
          <w:p w:rsidR="00736A6B" w:rsidRPr="005E2366" w:rsidRDefault="00736A6B">
            <w:pPr>
              <w:pStyle w:val="TAC"/>
              <w:rPr>
                <w:rFonts w:cs="Arial"/>
              </w:rPr>
            </w:pPr>
          </w:p>
        </w:tc>
        <w:tc>
          <w:tcPr>
            <w:tcW w:w="1043" w:type="dxa"/>
            <w:vAlign w:val="center"/>
          </w:tcPr>
          <w:p w:rsidR="00736A6B" w:rsidRPr="005E2366" w:rsidRDefault="00736A6B">
            <w:pPr>
              <w:pStyle w:val="TAC"/>
              <w:rPr>
                <w:rFonts w:cs="Arial"/>
              </w:rPr>
            </w:pPr>
            <w:r>
              <w:rPr>
                <w:rFonts w:cs="Arial"/>
              </w:rPr>
              <w:t>19.095</w:t>
            </w:r>
            <w:r w:rsidRPr="005E2366">
              <w:rPr>
                <w:rFonts w:cs="Arial"/>
              </w:rPr>
              <w:t xml:space="preserve"> MHz</w:t>
            </w:r>
          </w:p>
        </w:tc>
        <w:tc>
          <w:tcPr>
            <w:tcW w:w="1045" w:type="dxa"/>
            <w:vAlign w:val="center"/>
          </w:tcPr>
          <w:p w:rsidR="00736A6B" w:rsidRPr="00A1424B" w:rsidRDefault="00736A6B">
            <w:pPr>
              <w:pStyle w:val="TAC"/>
              <w:rPr>
                <w:rFonts w:eastAsiaTheme="minorEastAsia" w:cs="Arial"/>
                <w:lang w:eastAsia="ko-KR"/>
              </w:rPr>
            </w:pPr>
            <w:r>
              <w:rPr>
                <w:rFonts w:eastAsiaTheme="minorEastAsia" w:cs="Arial" w:hint="eastAsia"/>
                <w:lang w:eastAsia="ko-KR"/>
              </w:rPr>
              <w:t>38.895 MHz</w:t>
            </w:r>
          </w:p>
        </w:tc>
      </w:tr>
      <w:tr w:rsidR="00736A6B" w:rsidRPr="00795ABE" w:rsidTr="00736A6B">
        <w:trPr>
          <w:trHeight w:val="579"/>
        </w:trPr>
        <w:tc>
          <w:tcPr>
            <w:tcW w:w="2079" w:type="dxa"/>
            <w:vAlign w:val="center"/>
          </w:tcPr>
          <w:p w:rsidR="00736A6B" w:rsidRPr="005E2366" w:rsidRDefault="00736A6B" w:rsidP="00781EB6">
            <w:pPr>
              <w:pStyle w:val="TAC"/>
              <w:rPr>
                <w:rFonts w:cs="Arial"/>
              </w:rPr>
            </w:pPr>
            <w:r w:rsidRPr="005E2366">
              <w:rPr>
                <w:rFonts w:cs="Arial"/>
              </w:rPr>
              <w:t>Adjacent channel centre frequency offset [MHz]</w:t>
            </w:r>
          </w:p>
        </w:tc>
        <w:tc>
          <w:tcPr>
            <w:tcW w:w="1035" w:type="dxa"/>
            <w:vAlign w:val="center"/>
          </w:tcPr>
          <w:p w:rsidR="00736A6B" w:rsidRPr="005E2366" w:rsidRDefault="00736A6B" w:rsidP="00781EB6">
            <w:pPr>
              <w:pStyle w:val="TAC"/>
              <w:rPr>
                <w:rFonts w:cs="Arial"/>
              </w:rPr>
            </w:pPr>
          </w:p>
        </w:tc>
        <w:tc>
          <w:tcPr>
            <w:tcW w:w="992" w:type="dxa"/>
            <w:vAlign w:val="center"/>
          </w:tcPr>
          <w:p w:rsidR="00736A6B" w:rsidRPr="005E2366" w:rsidRDefault="00736A6B" w:rsidP="00781EB6">
            <w:pPr>
              <w:pStyle w:val="TAC"/>
              <w:rPr>
                <w:rFonts w:cs="Arial"/>
              </w:rPr>
            </w:pPr>
          </w:p>
        </w:tc>
        <w:tc>
          <w:tcPr>
            <w:tcW w:w="992" w:type="dxa"/>
            <w:vAlign w:val="center"/>
          </w:tcPr>
          <w:p w:rsidR="00736A6B" w:rsidRPr="005E2366" w:rsidRDefault="00736A6B" w:rsidP="00781EB6">
            <w:pPr>
              <w:pStyle w:val="TAC"/>
              <w:rPr>
                <w:rFonts w:cs="Arial"/>
              </w:rPr>
            </w:pPr>
          </w:p>
        </w:tc>
        <w:tc>
          <w:tcPr>
            <w:tcW w:w="1079" w:type="dxa"/>
            <w:vAlign w:val="center"/>
          </w:tcPr>
          <w:p w:rsidR="00736A6B" w:rsidRPr="005E2366" w:rsidRDefault="00736A6B" w:rsidP="00781EB6">
            <w:pPr>
              <w:pStyle w:val="TAC"/>
              <w:rPr>
                <w:rFonts w:cs="Arial"/>
              </w:rPr>
            </w:pPr>
            <w:r w:rsidRPr="005E2366">
              <w:rPr>
                <w:rFonts w:cs="Arial"/>
              </w:rPr>
              <w:t>+10</w:t>
            </w:r>
          </w:p>
          <w:p w:rsidR="00736A6B" w:rsidRPr="005E2366" w:rsidRDefault="00736A6B" w:rsidP="00781EB6">
            <w:pPr>
              <w:pStyle w:val="TAC"/>
              <w:rPr>
                <w:rFonts w:cs="Arial"/>
              </w:rPr>
            </w:pPr>
            <w:r w:rsidRPr="005E2366">
              <w:rPr>
                <w:rFonts w:cs="Arial"/>
              </w:rPr>
              <w:t>/</w:t>
            </w:r>
          </w:p>
          <w:p w:rsidR="00736A6B" w:rsidRPr="005E2366" w:rsidRDefault="00736A6B" w:rsidP="00781EB6">
            <w:pPr>
              <w:pStyle w:val="TAC"/>
              <w:rPr>
                <w:rFonts w:cs="Arial"/>
              </w:rPr>
            </w:pPr>
            <w:r w:rsidRPr="005E2366">
              <w:rPr>
                <w:rFonts w:cs="Arial"/>
              </w:rPr>
              <w:t>-10</w:t>
            </w:r>
          </w:p>
        </w:tc>
        <w:tc>
          <w:tcPr>
            <w:tcW w:w="1039" w:type="dxa"/>
            <w:vAlign w:val="center"/>
          </w:tcPr>
          <w:p w:rsidR="00736A6B" w:rsidRPr="005E2366" w:rsidRDefault="00736A6B" w:rsidP="00781EB6">
            <w:pPr>
              <w:pStyle w:val="TAC"/>
              <w:rPr>
                <w:rFonts w:cs="Arial"/>
              </w:rPr>
            </w:pPr>
          </w:p>
        </w:tc>
        <w:tc>
          <w:tcPr>
            <w:tcW w:w="1043" w:type="dxa"/>
            <w:vAlign w:val="center"/>
          </w:tcPr>
          <w:p w:rsidR="00736A6B" w:rsidRPr="005E2366" w:rsidRDefault="00736A6B" w:rsidP="00781EB6">
            <w:pPr>
              <w:pStyle w:val="TAC"/>
              <w:rPr>
                <w:rFonts w:cs="Arial"/>
              </w:rPr>
            </w:pPr>
            <w:r w:rsidRPr="005E2366">
              <w:rPr>
                <w:rFonts w:cs="Arial"/>
              </w:rPr>
              <w:t>+20</w:t>
            </w:r>
          </w:p>
          <w:p w:rsidR="00736A6B" w:rsidRPr="005E2366" w:rsidRDefault="00736A6B" w:rsidP="00781EB6">
            <w:pPr>
              <w:pStyle w:val="TAC"/>
              <w:rPr>
                <w:rFonts w:cs="Arial"/>
              </w:rPr>
            </w:pPr>
            <w:r w:rsidRPr="005E2366">
              <w:rPr>
                <w:rFonts w:cs="Arial"/>
              </w:rPr>
              <w:t>/</w:t>
            </w:r>
          </w:p>
          <w:p w:rsidR="00736A6B" w:rsidRPr="005E2366" w:rsidRDefault="00736A6B" w:rsidP="00781EB6">
            <w:pPr>
              <w:pStyle w:val="TAC"/>
              <w:rPr>
                <w:rFonts w:cs="Arial"/>
              </w:rPr>
            </w:pPr>
            <w:r w:rsidRPr="005E2366">
              <w:rPr>
                <w:rFonts w:cs="Arial"/>
              </w:rPr>
              <w:t>-20</w:t>
            </w:r>
          </w:p>
        </w:tc>
        <w:tc>
          <w:tcPr>
            <w:tcW w:w="1045" w:type="dxa"/>
          </w:tcPr>
          <w:p w:rsidR="00736A6B" w:rsidRPr="005E2366" w:rsidRDefault="00736A6B" w:rsidP="00781EB6">
            <w:pPr>
              <w:pStyle w:val="TAC"/>
              <w:rPr>
                <w:rFonts w:cs="Arial"/>
              </w:rPr>
            </w:pPr>
            <w:r>
              <w:rPr>
                <w:rFonts w:cs="Arial"/>
              </w:rPr>
              <w:t>+4</w:t>
            </w:r>
            <w:r w:rsidRPr="005E2366">
              <w:rPr>
                <w:rFonts w:cs="Arial"/>
              </w:rPr>
              <w:t>0</w:t>
            </w:r>
          </w:p>
          <w:p w:rsidR="00736A6B" w:rsidRPr="005E2366" w:rsidRDefault="00736A6B" w:rsidP="00781EB6">
            <w:pPr>
              <w:pStyle w:val="TAC"/>
              <w:rPr>
                <w:rFonts w:cs="Arial"/>
              </w:rPr>
            </w:pPr>
            <w:r w:rsidRPr="005E2366">
              <w:rPr>
                <w:rFonts w:cs="Arial"/>
              </w:rPr>
              <w:t>/</w:t>
            </w:r>
          </w:p>
          <w:p w:rsidR="00736A6B" w:rsidRPr="005E2366" w:rsidRDefault="00736A6B" w:rsidP="00781EB6">
            <w:pPr>
              <w:pStyle w:val="TAC"/>
              <w:rPr>
                <w:rFonts w:cs="Arial"/>
              </w:rPr>
            </w:pPr>
            <w:r>
              <w:rPr>
                <w:rFonts w:cs="Arial"/>
              </w:rPr>
              <w:t>-4</w:t>
            </w:r>
            <w:r w:rsidRPr="005E2366">
              <w:rPr>
                <w:rFonts w:cs="Arial"/>
              </w:rPr>
              <w:t>0</w:t>
            </w:r>
          </w:p>
        </w:tc>
      </w:tr>
    </w:tbl>
    <w:p w:rsidR="00781EB6" w:rsidRPr="00795ABE" w:rsidRDefault="00781EB6" w:rsidP="00781EB6">
      <w:pPr>
        <w:rPr>
          <w:lang w:eastAsia="zh-CN"/>
        </w:rPr>
      </w:pPr>
    </w:p>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219" w:name="_Toc463997780"/>
      <w:r w:rsidRPr="00BB6C1E">
        <w:rPr>
          <w:rFonts w:ascii="Arial" w:eastAsiaTheme="minorEastAsia" w:hAnsi="Arial"/>
          <w:sz w:val="28"/>
          <w:szCs w:val="28"/>
          <w:lang w:eastAsia="x-none"/>
        </w:rPr>
        <w:t>8.1.12</w:t>
      </w:r>
      <w:r w:rsidRPr="00BB6C1E">
        <w:rPr>
          <w:rFonts w:ascii="Arial" w:eastAsiaTheme="minorEastAsia" w:hAnsi="Arial"/>
          <w:sz w:val="28"/>
          <w:szCs w:val="28"/>
          <w:lang w:eastAsia="x-none"/>
        </w:rPr>
        <w:tab/>
        <w:t>Spurious emission for V2X UE</w:t>
      </w:r>
      <w:bookmarkEnd w:id="219"/>
    </w:p>
    <w:p w:rsidR="00781EB6" w:rsidRPr="00795ABE" w:rsidRDefault="00781EB6" w:rsidP="00781EB6">
      <w:pPr>
        <w:rPr>
          <w:lang w:eastAsia="zh-CN"/>
        </w:rPr>
      </w:pPr>
      <w:r w:rsidRPr="00795ABE">
        <w:rPr>
          <w:rFonts w:hint="eastAsia"/>
          <w:lang w:eastAsia="zh-CN"/>
        </w:rPr>
        <w:t>General spuri</w:t>
      </w:r>
      <w:r>
        <w:rPr>
          <w:rFonts w:hint="eastAsia"/>
          <w:lang w:eastAsia="zh-CN"/>
        </w:rPr>
        <w:t>ous emission requirement for V2X</w:t>
      </w:r>
      <w:r w:rsidRPr="00795ABE">
        <w:rPr>
          <w:rFonts w:hint="eastAsia"/>
          <w:lang w:eastAsia="zh-CN"/>
        </w:rPr>
        <w:t xml:space="preserve"> operation should be extended to 26GHz same with that in LAA BS. In addition, UE should also meet regional requirement which defined in ETSI EN 302 571 as additional spurious emission requirement</w:t>
      </w:r>
      <w:ins w:id="220" w:author="Suhwan Lim" w:date="2019-11-05T00:39:00Z">
        <w:r w:rsidR="00EB0D8A">
          <w:rPr>
            <w:lang w:eastAsia="zh-CN"/>
          </w:rPr>
          <w:t xml:space="preserve"> for </w:t>
        </w:r>
        <w:r w:rsidR="00EB0D8A">
          <w:rPr>
            <w:rFonts w:hint="eastAsia"/>
          </w:rPr>
          <w:t>NR</w:t>
        </w:r>
        <w:r w:rsidR="00EB0D8A" w:rsidRPr="00795ABE">
          <w:rPr>
            <w:rFonts w:hint="eastAsia"/>
          </w:rPr>
          <w:t xml:space="preserve"> V2X operating bands</w:t>
        </w:r>
        <w:r w:rsidR="00EB0D8A">
          <w:t xml:space="preserve"> in </w:t>
        </w:r>
        <w:r w:rsidR="00EB0D8A" w:rsidRPr="00795ABE">
          <w:t xml:space="preserve">Table </w:t>
        </w:r>
        <w:r w:rsidR="00EB0D8A">
          <w:t>8.1-1</w:t>
        </w:r>
      </w:ins>
      <w:r w:rsidRPr="00795ABE">
        <w:rPr>
          <w:rFonts w:hint="eastAsia"/>
          <w:lang w:eastAsia="zh-CN"/>
        </w:rPr>
        <w:t>.</w:t>
      </w:r>
    </w:p>
    <w:p w:rsidR="00781EB6" w:rsidRPr="00795ABE" w:rsidRDefault="00781EB6" w:rsidP="00781EB6">
      <w:pPr>
        <w:pStyle w:val="TH"/>
        <w:rPr>
          <w:rFonts w:cs="v5.0.0"/>
        </w:rPr>
      </w:pPr>
      <w:r w:rsidRPr="00795ABE">
        <w:rPr>
          <w:rFonts w:cs="v5.0.0"/>
        </w:rPr>
        <w:t xml:space="preserve">Table </w:t>
      </w:r>
      <w:r>
        <w:rPr>
          <w:rFonts w:eastAsia="SimSun" w:cs="v5.0.0" w:hint="eastAsia"/>
          <w:lang w:eastAsia="zh-CN"/>
        </w:rPr>
        <w:t>8</w:t>
      </w:r>
      <w:r w:rsidRPr="00795ABE">
        <w:rPr>
          <w:rFonts w:eastAsia="SimSun" w:cs="v5.0.0" w:hint="eastAsia"/>
          <w:lang w:eastAsia="zh-CN"/>
        </w:rPr>
        <w:t>.</w:t>
      </w:r>
      <w:r>
        <w:rPr>
          <w:rFonts w:eastAsia="SimSun" w:cs="v5.0.0"/>
          <w:lang w:eastAsia="zh-CN"/>
        </w:rPr>
        <w:t>1.</w:t>
      </w:r>
      <w:r w:rsidRPr="00795ABE">
        <w:rPr>
          <w:rFonts w:eastAsia="SimSun" w:cs="v5.0.0" w:hint="eastAsia"/>
          <w:lang w:eastAsia="zh-CN"/>
        </w:rPr>
        <w:t>12-1</w:t>
      </w:r>
      <w:r w:rsidRPr="00795ABE">
        <w:rPr>
          <w:rFonts w:cs="v5.0.0"/>
        </w:rPr>
        <w:t xml:space="preserve">: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81EB6" w:rsidRPr="00795ABE" w:rsidTr="00781EB6">
        <w:tc>
          <w:tcPr>
            <w:tcW w:w="2152" w:type="dxa"/>
          </w:tcPr>
          <w:p w:rsidR="00781EB6" w:rsidRPr="00795ABE" w:rsidRDefault="00781EB6" w:rsidP="00781EB6">
            <w:pPr>
              <w:pStyle w:val="TAH"/>
              <w:rPr>
                <w:rFonts w:cs="v5.0.0"/>
              </w:rPr>
            </w:pPr>
            <w:smartTag w:uri="urn:schemas-microsoft-com:office:smarttags" w:element="place">
              <w:smartTag w:uri="urn:schemas-microsoft-com:office:smarttags" w:element="PlaceName">
                <w:r w:rsidRPr="005E2366">
                  <w:rPr>
                    <w:rFonts w:cs="Arial"/>
                  </w:rPr>
                  <w:t>Frequency</w:t>
                </w:r>
              </w:smartTag>
              <w:r w:rsidRPr="005E2366">
                <w:rPr>
                  <w:rFonts w:cs="Arial"/>
                </w:rPr>
                <w:t xml:space="preserve"> </w:t>
              </w:r>
              <w:smartTag w:uri="urn:schemas-microsoft-com:office:smarttags" w:element="PlaceType">
                <w:r w:rsidRPr="005E2366">
                  <w:rPr>
                    <w:rFonts w:cs="Arial"/>
                  </w:rPr>
                  <w:t>Range</w:t>
                </w:r>
              </w:smartTag>
            </w:smartTag>
          </w:p>
        </w:tc>
        <w:tc>
          <w:tcPr>
            <w:tcW w:w="1522" w:type="dxa"/>
          </w:tcPr>
          <w:p w:rsidR="00781EB6" w:rsidRPr="00795ABE" w:rsidRDefault="00781EB6" w:rsidP="00781EB6">
            <w:pPr>
              <w:pStyle w:val="TAH"/>
              <w:rPr>
                <w:rFonts w:cs="v5.0.0"/>
              </w:rPr>
            </w:pPr>
            <w:r w:rsidRPr="005E2366">
              <w:rPr>
                <w:rFonts w:cs="Arial"/>
              </w:rPr>
              <w:t>Maximum Level</w:t>
            </w:r>
          </w:p>
        </w:tc>
        <w:tc>
          <w:tcPr>
            <w:tcW w:w="2262" w:type="dxa"/>
          </w:tcPr>
          <w:p w:rsidR="00781EB6" w:rsidRPr="00795ABE" w:rsidRDefault="00781EB6" w:rsidP="00781EB6">
            <w:pPr>
              <w:pStyle w:val="TAH"/>
              <w:rPr>
                <w:rFonts w:cs="v5.0.0"/>
              </w:rPr>
            </w:pPr>
            <w:r w:rsidRPr="005E2366">
              <w:rPr>
                <w:rFonts w:cs="Arial"/>
              </w:rPr>
              <w:t>Measurement bandwidth</w:t>
            </w:r>
          </w:p>
        </w:tc>
        <w:tc>
          <w:tcPr>
            <w:tcW w:w="868" w:type="dxa"/>
          </w:tcPr>
          <w:p w:rsidR="00781EB6" w:rsidRPr="005E2366" w:rsidRDefault="00781EB6" w:rsidP="00781EB6">
            <w:pPr>
              <w:pStyle w:val="TAH"/>
              <w:rPr>
                <w:rFonts w:cs="Arial"/>
              </w:rPr>
            </w:pPr>
            <w:r w:rsidRPr="005E2366">
              <w:rPr>
                <w:rFonts w:cs="Arial"/>
              </w:rPr>
              <w:t>NOTE</w:t>
            </w:r>
          </w:p>
        </w:tc>
      </w:tr>
      <w:tr w:rsidR="00781EB6" w:rsidRPr="00795ABE" w:rsidTr="00781EB6">
        <w:tc>
          <w:tcPr>
            <w:tcW w:w="2152" w:type="dxa"/>
          </w:tcPr>
          <w:p w:rsidR="00781EB6" w:rsidRPr="005E2366" w:rsidRDefault="00781EB6" w:rsidP="00781EB6">
            <w:pPr>
              <w:pStyle w:val="TAC"/>
              <w:rPr>
                <w:rFonts w:cs="Arial"/>
              </w:rPr>
            </w:pPr>
            <w:r w:rsidRPr="005E2366">
              <w:rPr>
                <w:rFonts w:cs="Arial"/>
              </w:rPr>
              <w:t xml:space="preserve">9 kHz </w:t>
            </w:r>
            <w:r w:rsidRPr="005E2366">
              <w:rPr>
                <w:rFonts w:cs="Arial"/>
              </w:rPr>
              <w:sym w:font="Symbol" w:char="F0A3"/>
            </w:r>
            <w:r w:rsidRPr="005E2366">
              <w:rPr>
                <w:rFonts w:cs="Arial"/>
              </w:rPr>
              <w:t xml:space="preserve"> f &lt; 150 kHz</w:t>
            </w:r>
          </w:p>
        </w:tc>
        <w:tc>
          <w:tcPr>
            <w:tcW w:w="1522" w:type="dxa"/>
          </w:tcPr>
          <w:p w:rsidR="00781EB6" w:rsidRPr="005E2366" w:rsidRDefault="00781EB6" w:rsidP="00781EB6">
            <w:pPr>
              <w:pStyle w:val="TAC"/>
              <w:rPr>
                <w:rFonts w:cs="Arial"/>
              </w:rPr>
            </w:pPr>
            <w:r w:rsidRPr="005E2366">
              <w:rPr>
                <w:rFonts w:cs="Arial"/>
              </w:rPr>
              <w:t>-36 dBm</w:t>
            </w:r>
          </w:p>
        </w:tc>
        <w:tc>
          <w:tcPr>
            <w:tcW w:w="2262" w:type="dxa"/>
          </w:tcPr>
          <w:p w:rsidR="00781EB6" w:rsidRPr="005E2366" w:rsidRDefault="00781EB6" w:rsidP="00781EB6">
            <w:pPr>
              <w:pStyle w:val="TAC"/>
              <w:rPr>
                <w:rFonts w:cs="Arial"/>
              </w:rPr>
            </w:pPr>
            <w:r w:rsidRPr="005E2366">
              <w:rPr>
                <w:rFonts w:cs="Arial"/>
              </w:rPr>
              <w:t xml:space="preserve">1 kHz </w:t>
            </w:r>
          </w:p>
        </w:tc>
        <w:tc>
          <w:tcPr>
            <w:tcW w:w="868" w:type="dxa"/>
          </w:tcPr>
          <w:p w:rsidR="00781EB6" w:rsidRPr="005E2366" w:rsidRDefault="00781EB6" w:rsidP="00781EB6">
            <w:pPr>
              <w:pStyle w:val="TAC"/>
              <w:rPr>
                <w:rFonts w:cs="Arial"/>
              </w:rPr>
            </w:pPr>
          </w:p>
        </w:tc>
      </w:tr>
      <w:tr w:rsidR="00781EB6" w:rsidRPr="00795ABE" w:rsidTr="00781EB6">
        <w:tc>
          <w:tcPr>
            <w:tcW w:w="2152" w:type="dxa"/>
          </w:tcPr>
          <w:p w:rsidR="00781EB6" w:rsidRPr="005E2366" w:rsidRDefault="00781EB6" w:rsidP="00781EB6">
            <w:pPr>
              <w:pStyle w:val="TAC"/>
              <w:rPr>
                <w:rFonts w:cs="Arial"/>
              </w:rPr>
            </w:pPr>
            <w:r w:rsidRPr="005E2366">
              <w:rPr>
                <w:rFonts w:cs="Arial"/>
              </w:rPr>
              <w:t xml:space="preserve">150 kHz </w:t>
            </w:r>
            <w:r w:rsidRPr="005E2366">
              <w:rPr>
                <w:rFonts w:cs="Arial"/>
              </w:rPr>
              <w:sym w:font="Symbol" w:char="F0A3"/>
            </w:r>
            <w:r w:rsidRPr="005E2366">
              <w:rPr>
                <w:rFonts w:cs="Arial"/>
              </w:rPr>
              <w:t xml:space="preserve"> f &lt; 30 MHz</w:t>
            </w:r>
          </w:p>
        </w:tc>
        <w:tc>
          <w:tcPr>
            <w:tcW w:w="1522" w:type="dxa"/>
          </w:tcPr>
          <w:p w:rsidR="00781EB6" w:rsidRPr="005E2366" w:rsidRDefault="00781EB6" w:rsidP="00781EB6">
            <w:pPr>
              <w:pStyle w:val="TAC"/>
              <w:rPr>
                <w:rFonts w:cs="Arial"/>
              </w:rPr>
            </w:pPr>
            <w:r w:rsidRPr="005E2366">
              <w:rPr>
                <w:rFonts w:cs="Arial"/>
              </w:rPr>
              <w:t>-36 dBm</w:t>
            </w:r>
          </w:p>
        </w:tc>
        <w:tc>
          <w:tcPr>
            <w:tcW w:w="2262" w:type="dxa"/>
          </w:tcPr>
          <w:p w:rsidR="00781EB6" w:rsidRPr="005E2366" w:rsidRDefault="00781EB6" w:rsidP="00781EB6">
            <w:pPr>
              <w:pStyle w:val="TAC"/>
              <w:rPr>
                <w:rFonts w:cs="Arial"/>
              </w:rPr>
            </w:pPr>
            <w:r w:rsidRPr="005E2366">
              <w:rPr>
                <w:rFonts w:cs="Arial"/>
              </w:rPr>
              <w:t xml:space="preserve">10 kHz </w:t>
            </w:r>
          </w:p>
        </w:tc>
        <w:tc>
          <w:tcPr>
            <w:tcW w:w="868" w:type="dxa"/>
          </w:tcPr>
          <w:p w:rsidR="00781EB6" w:rsidRPr="005E2366" w:rsidRDefault="00781EB6" w:rsidP="00781EB6">
            <w:pPr>
              <w:pStyle w:val="TAC"/>
              <w:rPr>
                <w:rFonts w:cs="Arial"/>
              </w:rPr>
            </w:pPr>
          </w:p>
        </w:tc>
      </w:tr>
      <w:tr w:rsidR="00781EB6" w:rsidRPr="00795ABE" w:rsidTr="00781EB6">
        <w:tc>
          <w:tcPr>
            <w:tcW w:w="2152" w:type="dxa"/>
          </w:tcPr>
          <w:p w:rsidR="00781EB6" w:rsidRPr="005E2366" w:rsidRDefault="00781EB6" w:rsidP="00781EB6">
            <w:pPr>
              <w:pStyle w:val="TAC"/>
              <w:rPr>
                <w:rFonts w:cs="Arial"/>
              </w:rPr>
            </w:pPr>
            <w:r w:rsidRPr="005E2366">
              <w:rPr>
                <w:rFonts w:cs="Arial"/>
              </w:rPr>
              <w:t xml:space="preserve">30 MHz </w:t>
            </w:r>
            <w:r w:rsidRPr="005E2366">
              <w:rPr>
                <w:rFonts w:cs="Arial"/>
              </w:rPr>
              <w:sym w:font="Symbol" w:char="F0A3"/>
            </w:r>
            <w:r w:rsidRPr="005E2366">
              <w:rPr>
                <w:rFonts w:cs="Arial"/>
              </w:rPr>
              <w:t xml:space="preserve"> f &lt; 1000 MHz</w:t>
            </w:r>
          </w:p>
        </w:tc>
        <w:tc>
          <w:tcPr>
            <w:tcW w:w="1522" w:type="dxa"/>
          </w:tcPr>
          <w:p w:rsidR="00781EB6" w:rsidRPr="005E2366" w:rsidRDefault="00781EB6" w:rsidP="00781EB6">
            <w:pPr>
              <w:pStyle w:val="TAC"/>
              <w:rPr>
                <w:rFonts w:cs="Arial"/>
              </w:rPr>
            </w:pPr>
            <w:r w:rsidRPr="005E2366">
              <w:rPr>
                <w:rFonts w:cs="Arial"/>
              </w:rPr>
              <w:t>-36 dBm</w:t>
            </w:r>
          </w:p>
        </w:tc>
        <w:tc>
          <w:tcPr>
            <w:tcW w:w="2262" w:type="dxa"/>
          </w:tcPr>
          <w:p w:rsidR="00781EB6" w:rsidRPr="005E2366" w:rsidRDefault="00781EB6" w:rsidP="00781EB6">
            <w:pPr>
              <w:pStyle w:val="TAC"/>
              <w:rPr>
                <w:rFonts w:cs="Arial"/>
              </w:rPr>
            </w:pPr>
            <w:r w:rsidRPr="005E2366">
              <w:rPr>
                <w:rFonts w:cs="Arial"/>
              </w:rPr>
              <w:t>100 kHz</w:t>
            </w:r>
          </w:p>
        </w:tc>
        <w:tc>
          <w:tcPr>
            <w:tcW w:w="868" w:type="dxa"/>
          </w:tcPr>
          <w:p w:rsidR="00781EB6" w:rsidRPr="005E2366" w:rsidRDefault="00781EB6" w:rsidP="00781EB6">
            <w:pPr>
              <w:pStyle w:val="TAC"/>
              <w:rPr>
                <w:rFonts w:cs="Arial"/>
              </w:rPr>
            </w:pPr>
          </w:p>
        </w:tc>
      </w:tr>
      <w:tr w:rsidR="00781EB6" w:rsidRPr="00795ABE" w:rsidTr="00781EB6">
        <w:tc>
          <w:tcPr>
            <w:tcW w:w="2152" w:type="dxa"/>
          </w:tcPr>
          <w:p w:rsidR="00781EB6" w:rsidRPr="005E2366" w:rsidRDefault="00781EB6" w:rsidP="00781EB6">
            <w:pPr>
              <w:pStyle w:val="TAC"/>
              <w:rPr>
                <w:rFonts w:cs="Arial"/>
              </w:rPr>
            </w:pPr>
            <w:r w:rsidRPr="005E2366">
              <w:rPr>
                <w:rFonts w:cs="Arial"/>
              </w:rPr>
              <w:t xml:space="preserve">1 GHz </w:t>
            </w:r>
            <w:r w:rsidRPr="005E2366">
              <w:rPr>
                <w:rFonts w:cs="Arial"/>
              </w:rPr>
              <w:sym w:font="Symbol" w:char="F0A3"/>
            </w:r>
            <w:r w:rsidRPr="005E2366">
              <w:rPr>
                <w:rFonts w:cs="Arial"/>
              </w:rPr>
              <w:t xml:space="preserve"> f &lt; 12.75 GHz</w:t>
            </w:r>
          </w:p>
        </w:tc>
        <w:tc>
          <w:tcPr>
            <w:tcW w:w="1522" w:type="dxa"/>
          </w:tcPr>
          <w:p w:rsidR="00781EB6" w:rsidRPr="005E2366" w:rsidRDefault="00781EB6" w:rsidP="00781EB6">
            <w:pPr>
              <w:pStyle w:val="TAC"/>
              <w:rPr>
                <w:rFonts w:cs="Arial"/>
              </w:rPr>
            </w:pPr>
            <w:r w:rsidRPr="005E2366">
              <w:rPr>
                <w:rFonts w:cs="Arial"/>
              </w:rPr>
              <w:t>-30 dBm</w:t>
            </w:r>
          </w:p>
        </w:tc>
        <w:tc>
          <w:tcPr>
            <w:tcW w:w="2262" w:type="dxa"/>
          </w:tcPr>
          <w:p w:rsidR="00781EB6" w:rsidRPr="005E2366" w:rsidRDefault="00781EB6" w:rsidP="00781EB6">
            <w:pPr>
              <w:pStyle w:val="TAC"/>
              <w:rPr>
                <w:rFonts w:cs="Arial"/>
              </w:rPr>
            </w:pPr>
            <w:r w:rsidRPr="005E2366">
              <w:rPr>
                <w:rFonts w:cs="Arial"/>
              </w:rPr>
              <w:t>1 MHz</w:t>
            </w:r>
          </w:p>
        </w:tc>
        <w:tc>
          <w:tcPr>
            <w:tcW w:w="868" w:type="dxa"/>
          </w:tcPr>
          <w:p w:rsidR="00781EB6" w:rsidRPr="005E2366" w:rsidRDefault="00781EB6" w:rsidP="00781EB6">
            <w:pPr>
              <w:pStyle w:val="TAC"/>
              <w:rPr>
                <w:rFonts w:cs="Arial"/>
              </w:rPr>
            </w:pPr>
          </w:p>
        </w:tc>
      </w:tr>
      <w:tr w:rsidR="00781EB6" w:rsidRPr="00795ABE" w:rsidTr="00781EB6">
        <w:tc>
          <w:tcPr>
            <w:tcW w:w="2152" w:type="dxa"/>
            <w:vAlign w:val="center"/>
          </w:tcPr>
          <w:p w:rsidR="00781EB6" w:rsidRPr="005E2366" w:rsidRDefault="00781EB6" w:rsidP="00781EB6">
            <w:pPr>
              <w:pStyle w:val="TAC"/>
              <w:rPr>
                <w:rFonts w:cs="Arial"/>
              </w:rPr>
            </w:pPr>
            <w:r w:rsidRPr="005E2366">
              <w:rPr>
                <w:rFonts w:cs="Arial"/>
              </w:rPr>
              <w:t>12.75 GHz ≤ f &lt; 5</w:t>
            </w:r>
            <w:r w:rsidRPr="005E2366">
              <w:rPr>
                <w:rFonts w:cs="Arial"/>
                <w:vertAlign w:val="superscript"/>
              </w:rPr>
              <w:t>th</w:t>
            </w:r>
            <w:r w:rsidRPr="005E2366">
              <w:rPr>
                <w:rFonts w:cs="Arial"/>
              </w:rPr>
              <w:t xml:space="preserve"> harmonic of the upper frequency edge of the UL operating band in GHz</w:t>
            </w:r>
          </w:p>
        </w:tc>
        <w:tc>
          <w:tcPr>
            <w:tcW w:w="1522" w:type="dxa"/>
            <w:vAlign w:val="center"/>
          </w:tcPr>
          <w:p w:rsidR="00781EB6" w:rsidRPr="005E2366" w:rsidRDefault="00781EB6" w:rsidP="00781EB6">
            <w:pPr>
              <w:pStyle w:val="TAC"/>
              <w:rPr>
                <w:rFonts w:cs="Arial"/>
              </w:rPr>
            </w:pPr>
            <w:r w:rsidRPr="005E2366">
              <w:rPr>
                <w:rFonts w:cs="Arial"/>
              </w:rPr>
              <w:t>-30 dBm</w:t>
            </w:r>
          </w:p>
        </w:tc>
        <w:tc>
          <w:tcPr>
            <w:tcW w:w="2262" w:type="dxa"/>
            <w:vAlign w:val="center"/>
          </w:tcPr>
          <w:p w:rsidR="00781EB6" w:rsidRPr="005E2366" w:rsidRDefault="00781EB6" w:rsidP="00781EB6">
            <w:pPr>
              <w:pStyle w:val="TAC"/>
              <w:rPr>
                <w:rFonts w:cs="Arial"/>
              </w:rPr>
            </w:pPr>
            <w:r w:rsidRPr="005E2366">
              <w:rPr>
                <w:rFonts w:cs="Arial"/>
              </w:rPr>
              <w:t>1 MHz</w:t>
            </w:r>
          </w:p>
        </w:tc>
        <w:tc>
          <w:tcPr>
            <w:tcW w:w="868" w:type="dxa"/>
            <w:vAlign w:val="center"/>
          </w:tcPr>
          <w:p w:rsidR="00781EB6" w:rsidRPr="005E2366" w:rsidRDefault="00781EB6" w:rsidP="00781EB6">
            <w:pPr>
              <w:pStyle w:val="TAC"/>
              <w:rPr>
                <w:rFonts w:cs="Arial"/>
              </w:rPr>
            </w:pPr>
            <w:r w:rsidRPr="005E2366">
              <w:rPr>
                <w:rFonts w:cs="Arial"/>
              </w:rPr>
              <w:t>1</w:t>
            </w:r>
          </w:p>
        </w:tc>
      </w:tr>
      <w:tr w:rsidR="00781EB6" w:rsidRPr="00795ABE" w:rsidTr="00781EB6">
        <w:tc>
          <w:tcPr>
            <w:tcW w:w="2152" w:type="dxa"/>
            <w:vAlign w:val="center"/>
          </w:tcPr>
          <w:p w:rsidR="00781EB6" w:rsidRPr="005E2366" w:rsidRDefault="00781EB6" w:rsidP="00781EB6">
            <w:pPr>
              <w:pStyle w:val="TAC"/>
              <w:rPr>
                <w:rFonts w:cs="Arial"/>
              </w:rPr>
            </w:pPr>
            <w:r w:rsidRPr="00795ABE">
              <w:rPr>
                <w:rFonts w:cs="v5.0.0"/>
              </w:rPr>
              <w:t xml:space="preserve">12.75 GHz </w:t>
            </w:r>
            <w:del w:id="221" w:author="Suhwan Lim" w:date="2019-11-04T23:51:00Z">
              <w:r w:rsidRPr="00795ABE" w:rsidDel="00CC346C">
                <w:rPr>
                  <w:rFonts w:cs="v5.0.0"/>
                </w:rPr>
                <w:delText>-</w:delText>
              </w:r>
            </w:del>
            <w:ins w:id="222" w:author="Suhwan Lim" w:date="2019-11-04T23:51:00Z">
              <w:r w:rsidR="00CC346C">
                <w:rPr>
                  <w:rFonts w:cs="v5.0.0"/>
                </w:rPr>
                <w:t>–</w:t>
              </w:r>
            </w:ins>
            <w:r w:rsidRPr="00795ABE">
              <w:rPr>
                <w:rFonts w:cs="v5.0.0"/>
              </w:rPr>
              <w:t xml:space="preserve"> 26 GHz</w:t>
            </w:r>
          </w:p>
        </w:tc>
        <w:tc>
          <w:tcPr>
            <w:tcW w:w="1522" w:type="dxa"/>
            <w:vAlign w:val="center"/>
          </w:tcPr>
          <w:p w:rsidR="00781EB6" w:rsidRPr="005E2366" w:rsidRDefault="00781EB6" w:rsidP="00781EB6">
            <w:pPr>
              <w:pStyle w:val="TAC"/>
              <w:rPr>
                <w:rFonts w:cs="Arial"/>
              </w:rPr>
            </w:pPr>
            <w:r w:rsidRPr="005E2366">
              <w:rPr>
                <w:rFonts w:cs="Arial"/>
              </w:rPr>
              <w:t>-30 dBm</w:t>
            </w:r>
          </w:p>
        </w:tc>
        <w:tc>
          <w:tcPr>
            <w:tcW w:w="2262" w:type="dxa"/>
            <w:vAlign w:val="center"/>
          </w:tcPr>
          <w:p w:rsidR="00781EB6" w:rsidRPr="005E2366" w:rsidRDefault="00781EB6" w:rsidP="00781EB6">
            <w:pPr>
              <w:pStyle w:val="TAC"/>
              <w:rPr>
                <w:rFonts w:cs="Arial"/>
              </w:rPr>
            </w:pPr>
            <w:r w:rsidRPr="005E2366">
              <w:rPr>
                <w:rFonts w:cs="Arial"/>
              </w:rPr>
              <w:t>1 MHz</w:t>
            </w:r>
          </w:p>
        </w:tc>
        <w:tc>
          <w:tcPr>
            <w:tcW w:w="868" w:type="dxa"/>
            <w:vAlign w:val="center"/>
          </w:tcPr>
          <w:p w:rsidR="00781EB6" w:rsidRPr="005E2366" w:rsidRDefault="00781EB6" w:rsidP="00781EB6">
            <w:pPr>
              <w:pStyle w:val="TAC"/>
              <w:rPr>
                <w:rFonts w:cs="Arial"/>
                <w:lang w:eastAsia="zh-CN"/>
              </w:rPr>
            </w:pPr>
            <w:r w:rsidRPr="005E2366">
              <w:rPr>
                <w:rFonts w:cs="Arial" w:hint="eastAsia"/>
                <w:lang w:eastAsia="zh-CN"/>
              </w:rPr>
              <w:t>2</w:t>
            </w:r>
          </w:p>
        </w:tc>
      </w:tr>
      <w:tr w:rsidR="00781EB6" w:rsidRPr="00795ABE" w:rsidTr="00781EB6">
        <w:tc>
          <w:tcPr>
            <w:tcW w:w="6804" w:type="dxa"/>
            <w:gridSpan w:val="4"/>
          </w:tcPr>
          <w:p w:rsidR="00781EB6" w:rsidRPr="005E2366" w:rsidRDefault="00781EB6" w:rsidP="00781EB6">
            <w:pPr>
              <w:pStyle w:val="TAN"/>
              <w:rPr>
                <w:rFonts w:eastAsia="SimSun" w:cs="Arial"/>
                <w:lang w:eastAsia="zh-CN"/>
              </w:rPr>
            </w:pPr>
            <w:r w:rsidRPr="005E2366">
              <w:rPr>
                <w:rFonts w:cs="Arial"/>
                <w:lang w:eastAsia="en-US"/>
              </w:rPr>
              <w:t>NOTE 1:</w:t>
            </w:r>
            <w:r w:rsidRPr="005E2366">
              <w:rPr>
                <w:rFonts w:cs="Arial"/>
                <w:lang w:eastAsia="en-US"/>
              </w:rPr>
              <w:tab/>
              <w:t xml:space="preserve">Applies for </w:t>
            </w:r>
            <w:r>
              <w:rPr>
                <w:rFonts w:cs="Arial"/>
                <w:lang w:eastAsia="en-US"/>
              </w:rPr>
              <w:t xml:space="preserve">NR </w:t>
            </w:r>
            <w:r w:rsidRPr="005E2366">
              <w:rPr>
                <w:rFonts w:cs="Arial"/>
                <w:lang w:eastAsia="en-US"/>
              </w:rPr>
              <w:t xml:space="preserve">Band </w:t>
            </w:r>
            <w:r>
              <w:rPr>
                <w:rFonts w:cs="Arial"/>
                <w:lang w:eastAsia="en-US"/>
              </w:rPr>
              <w:t>n</w:t>
            </w:r>
            <w:r w:rsidRPr="005E2366">
              <w:rPr>
                <w:rFonts w:cs="Arial"/>
                <w:lang w:eastAsia="en-US"/>
              </w:rPr>
              <w:t xml:space="preserve">22, Band </w:t>
            </w:r>
            <w:r>
              <w:rPr>
                <w:rFonts w:cs="Arial"/>
                <w:lang w:eastAsia="en-US"/>
              </w:rPr>
              <w:t>n</w:t>
            </w:r>
            <w:r w:rsidRPr="005E2366">
              <w:rPr>
                <w:rFonts w:cs="Arial"/>
                <w:lang w:eastAsia="en-US"/>
              </w:rPr>
              <w:t xml:space="preserve">42 and Band </w:t>
            </w:r>
            <w:r>
              <w:rPr>
                <w:rFonts w:cs="Arial"/>
                <w:lang w:eastAsia="en-US"/>
              </w:rPr>
              <w:t>n</w:t>
            </w:r>
            <w:r w:rsidRPr="005E2366">
              <w:rPr>
                <w:rFonts w:cs="Arial"/>
                <w:lang w:eastAsia="en-US"/>
              </w:rPr>
              <w:t>43</w:t>
            </w:r>
            <w:r w:rsidRPr="005E2366">
              <w:rPr>
                <w:rFonts w:eastAsia="SimSun" w:cs="Arial" w:hint="eastAsia"/>
                <w:lang w:eastAsia="zh-CN"/>
              </w:rPr>
              <w:t>.</w:t>
            </w:r>
          </w:p>
          <w:p w:rsidR="00781EB6" w:rsidRPr="005E2366" w:rsidRDefault="00781EB6" w:rsidP="00781EB6">
            <w:pPr>
              <w:pStyle w:val="TAN"/>
              <w:rPr>
                <w:rFonts w:eastAsia="SimSun" w:cs="Arial"/>
                <w:lang w:eastAsia="zh-CN"/>
              </w:rPr>
            </w:pPr>
            <w:r w:rsidRPr="005E2366">
              <w:rPr>
                <w:rFonts w:cs="Arial"/>
                <w:lang w:eastAsia="en-US"/>
              </w:rPr>
              <w:t xml:space="preserve">NOTE </w:t>
            </w:r>
            <w:r w:rsidRPr="005E2366">
              <w:rPr>
                <w:rFonts w:eastAsia="SimSun" w:cs="Arial" w:hint="eastAsia"/>
                <w:lang w:eastAsia="zh-CN"/>
              </w:rPr>
              <w:t>2</w:t>
            </w:r>
            <w:r w:rsidRPr="005E2366">
              <w:rPr>
                <w:rFonts w:cs="Arial"/>
                <w:lang w:eastAsia="en-US"/>
              </w:rPr>
              <w:t>:</w:t>
            </w:r>
            <w:r w:rsidRPr="005E2366">
              <w:rPr>
                <w:rFonts w:cs="Arial"/>
                <w:lang w:eastAsia="en-US"/>
              </w:rPr>
              <w:tab/>
              <w:t xml:space="preserve">Applies for </w:t>
            </w:r>
            <w:r>
              <w:rPr>
                <w:rFonts w:cs="Arial"/>
                <w:lang w:eastAsia="en-US"/>
              </w:rPr>
              <w:t xml:space="preserve">NR </w:t>
            </w:r>
            <w:r w:rsidRPr="005E2366">
              <w:rPr>
                <w:rFonts w:cs="Arial"/>
                <w:lang w:eastAsia="en-US"/>
              </w:rPr>
              <w:t xml:space="preserve">Band </w:t>
            </w:r>
            <w:r>
              <w:rPr>
                <w:rFonts w:cs="Arial"/>
                <w:lang w:eastAsia="en-US"/>
              </w:rPr>
              <w:t>n</w:t>
            </w:r>
            <w:r w:rsidRPr="005E2366">
              <w:rPr>
                <w:rFonts w:cs="Arial"/>
                <w:lang w:eastAsia="en-US"/>
              </w:rPr>
              <w:t>4</w:t>
            </w:r>
            <w:r w:rsidRPr="005E2366">
              <w:rPr>
                <w:rFonts w:eastAsia="SimSun" w:cs="Arial" w:hint="eastAsia"/>
                <w:lang w:eastAsia="zh-CN"/>
              </w:rPr>
              <w:t>7.</w:t>
            </w:r>
          </w:p>
        </w:tc>
      </w:tr>
    </w:tbl>
    <w:p w:rsidR="00781EB6" w:rsidRPr="00795ABE"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223" w:name="_Toc463997781"/>
      <w:r w:rsidRPr="00BB6C1E">
        <w:rPr>
          <w:rFonts w:ascii="Arial" w:eastAsiaTheme="minorEastAsia" w:hAnsi="Arial"/>
          <w:sz w:val="28"/>
          <w:szCs w:val="28"/>
          <w:lang w:eastAsia="x-none"/>
        </w:rPr>
        <w:lastRenderedPageBreak/>
        <w:t>8.1.13</w:t>
      </w:r>
      <w:r w:rsidRPr="00BB6C1E">
        <w:rPr>
          <w:rFonts w:ascii="Arial" w:eastAsiaTheme="minorEastAsia" w:hAnsi="Arial"/>
          <w:sz w:val="28"/>
          <w:szCs w:val="28"/>
          <w:lang w:eastAsia="x-none"/>
        </w:rPr>
        <w:tab/>
        <w:t>Spurious emission band UE co-existence for V2X UE</w:t>
      </w:r>
      <w:bookmarkEnd w:id="223"/>
    </w:p>
    <w:p w:rsidR="00781EB6" w:rsidRPr="00795ABE" w:rsidRDefault="00781EB6" w:rsidP="00781EB6">
      <w:pPr>
        <w:rPr>
          <w:lang w:eastAsia="zh-CN"/>
        </w:rPr>
      </w:pPr>
      <w:r w:rsidRPr="00795ABE">
        <w:t xml:space="preserve">This clause specifies the spurious emission requirements for the specified </w:t>
      </w:r>
      <w:r>
        <w:t>NR</w:t>
      </w:r>
      <w:r w:rsidRPr="00795ABE">
        <w:t xml:space="preserve"> V2X band, for coexistence with protected bands </w:t>
      </w:r>
    </w:p>
    <w:p w:rsidR="00781EB6" w:rsidRPr="00795ABE" w:rsidRDefault="00781EB6" w:rsidP="00781EB6">
      <w:pPr>
        <w:pStyle w:val="TH"/>
      </w:pPr>
      <w:r>
        <w:t>Table 8</w:t>
      </w:r>
      <w:r w:rsidRPr="00795ABE">
        <w:t>.</w:t>
      </w:r>
      <w:r>
        <w:t>1.</w:t>
      </w:r>
      <w:r w:rsidRPr="00795ABE">
        <w:t>13-1: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Change w:id="224">
          <w:tblGrid>
            <w:gridCol w:w="960"/>
            <w:gridCol w:w="3166"/>
            <w:gridCol w:w="772"/>
            <w:gridCol w:w="362"/>
            <w:gridCol w:w="772"/>
            <w:gridCol w:w="1134"/>
            <w:gridCol w:w="851"/>
            <w:gridCol w:w="929"/>
          </w:tblGrid>
        </w:tblGridChange>
      </w:tblGrid>
      <w:tr w:rsidR="00781EB6" w:rsidRPr="00795ABE" w:rsidTr="00781EB6">
        <w:trPr>
          <w:trHeight w:val="270"/>
          <w:jc w:val="center"/>
        </w:trPr>
        <w:tc>
          <w:tcPr>
            <w:tcW w:w="960" w:type="dxa"/>
            <w:vMerge w:val="restart"/>
            <w:shd w:val="clear" w:color="auto" w:fill="auto"/>
            <w:vAlign w:val="center"/>
          </w:tcPr>
          <w:p w:rsidR="00781EB6" w:rsidRPr="005E2366" w:rsidRDefault="00EB50F9" w:rsidP="00781EB6">
            <w:pPr>
              <w:pStyle w:val="TAH"/>
              <w:rPr>
                <w:rFonts w:cs="Arial"/>
              </w:rPr>
            </w:pPr>
            <w:r>
              <w:rPr>
                <w:rFonts w:cs="Arial"/>
              </w:rPr>
              <w:t>NR</w:t>
            </w:r>
            <w:r w:rsidR="00781EB6" w:rsidRPr="005E2366">
              <w:rPr>
                <w:rFonts w:cs="Arial"/>
              </w:rPr>
              <w:t xml:space="preserve"> Band</w:t>
            </w:r>
          </w:p>
        </w:tc>
        <w:tc>
          <w:tcPr>
            <w:tcW w:w="7986" w:type="dxa"/>
            <w:gridSpan w:val="7"/>
            <w:shd w:val="clear" w:color="auto" w:fill="auto"/>
          </w:tcPr>
          <w:p w:rsidR="00781EB6" w:rsidRPr="005E2366" w:rsidRDefault="00781EB6" w:rsidP="00781EB6">
            <w:pPr>
              <w:pStyle w:val="TAH"/>
              <w:rPr>
                <w:rFonts w:cs="Arial"/>
              </w:rPr>
            </w:pPr>
            <w:r w:rsidRPr="005E2366">
              <w:rPr>
                <w:rFonts w:cs="Arial"/>
              </w:rPr>
              <w:t xml:space="preserve">Spurious emission </w:t>
            </w:r>
          </w:p>
        </w:tc>
      </w:tr>
      <w:tr w:rsidR="00781EB6" w:rsidRPr="00795ABE" w:rsidTr="00781EB6">
        <w:trPr>
          <w:trHeight w:val="450"/>
          <w:jc w:val="center"/>
        </w:trPr>
        <w:tc>
          <w:tcPr>
            <w:tcW w:w="960" w:type="dxa"/>
            <w:vMerge/>
            <w:vAlign w:val="center"/>
          </w:tcPr>
          <w:p w:rsidR="00781EB6" w:rsidRPr="005E2366" w:rsidRDefault="00781EB6" w:rsidP="00781EB6">
            <w:pPr>
              <w:pStyle w:val="TAH"/>
              <w:rPr>
                <w:rFonts w:cs="Arial"/>
              </w:rPr>
            </w:pPr>
          </w:p>
        </w:tc>
        <w:tc>
          <w:tcPr>
            <w:tcW w:w="3166" w:type="dxa"/>
            <w:shd w:val="clear" w:color="auto" w:fill="auto"/>
          </w:tcPr>
          <w:p w:rsidR="00781EB6" w:rsidRPr="005E2366" w:rsidRDefault="00781EB6" w:rsidP="00781EB6">
            <w:pPr>
              <w:pStyle w:val="TAH"/>
              <w:rPr>
                <w:rFonts w:cs="Arial"/>
              </w:rPr>
            </w:pPr>
            <w:r w:rsidRPr="005E2366">
              <w:rPr>
                <w:rFonts w:cs="Arial"/>
              </w:rPr>
              <w:t>Protected band</w:t>
            </w:r>
          </w:p>
        </w:tc>
        <w:tc>
          <w:tcPr>
            <w:tcW w:w="1906" w:type="dxa"/>
            <w:gridSpan w:val="3"/>
            <w:shd w:val="clear" w:color="auto" w:fill="auto"/>
          </w:tcPr>
          <w:p w:rsidR="00781EB6" w:rsidRPr="005E2366" w:rsidRDefault="00781EB6" w:rsidP="00781EB6">
            <w:pPr>
              <w:pStyle w:val="TAH"/>
              <w:rPr>
                <w:rFonts w:cs="Arial"/>
              </w:rPr>
            </w:pPr>
            <w:r w:rsidRPr="005E2366">
              <w:rPr>
                <w:rFonts w:cs="Arial"/>
              </w:rPr>
              <w:t>Frequency range (MHz)</w:t>
            </w:r>
          </w:p>
        </w:tc>
        <w:tc>
          <w:tcPr>
            <w:tcW w:w="1134" w:type="dxa"/>
            <w:shd w:val="clear" w:color="auto" w:fill="auto"/>
          </w:tcPr>
          <w:p w:rsidR="00781EB6" w:rsidRPr="005E2366" w:rsidRDefault="00781EB6" w:rsidP="00781EB6">
            <w:pPr>
              <w:pStyle w:val="TAH"/>
              <w:rPr>
                <w:rFonts w:cs="Arial"/>
              </w:rPr>
            </w:pPr>
            <w:r w:rsidRPr="005E2366">
              <w:rPr>
                <w:rFonts w:cs="Arial"/>
              </w:rPr>
              <w:t>Maximum Level (dBm)</w:t>
            </w:r>
          </w:p>
        </w:tc>
        <w:tc>
          <w:tcPr>
            <w:tcW w:w="851" w:type="dxa"/>
            <w:shd w:val="clear" w:color="auto" w:fill="auto"/>
          </w:tcPr>
          <w:p w:rsidR="00781EB6" w:rsidRPr="005E2366" w:rsidRDefault="00781EB6" w:rsidP="00781EB6">
            <w:pPr>
              <w:pStyle w:val="TAH"/>
              <w:rPr>
                <w:rFonts w:cs="Arial"/>
              </w:rPr>
            </w:pPr>
            <w:r w:rsidRPr="005E2366">
              <w:rPr>
                <w:rFonts w:cs="Arial"/>
              </w:rPr>
              <w:t>MBW (MHz)</w:t>
            </w:r>
          </w:p>
        </w:tc>
        <w:tc>
          <w:tcPr>
            <w:tcW w:w="929" w:type="dxa"/>
            <w:shd w:val="clear" w:color="auto" w:fill="auto"/>
            <w:noWrap/>
          </w:tcPr>
          <w:p w:rsidR="00781EB6" w:rsidRPr="005E2366" w:rsidRDefault="00781EB6" w:rsidP="00781EB6">
            <w:pPr>
              <w:pStyle w:val="TAH"/>
              <w:rPr>
                <w:rFonts w:cs="Arial"/>
              </w:rPr>
            </w:pPr>
            <w:r w:rsidRPr="005E2366">
              <w:rPr>
                <w:rFonts w:cs="Arial"/>
              </w:rPr>
              <w:t>NOTE</w:t>
            </w:r>
          </w:p>
        </w:tc>
      </w:tr>
      <w:tr w:rsidR="00781EB6" w:rsidRPr="00795ABE" w:rsidTr="00781EB6">
        <w:trPr>
          <w:trHeight w:val="224"/>
          <w:jc w:val="center"/>
        </w:trPr>
        <w:tc>
          <w:tcPr>
            <w:tcW w:w="960" w:type="dxa"/>
            <w:shd w:val="clear" w:color="auto" w:fill="auto"/>
          </w:tcPr>
          <w:p w:rsidR="00781EB6" w:rsidRPr="005E2366" w:rsidRDefault="00781EB6" w:rsidP="00781EB6">
            <w:pPr>
              <w:pStyle w:val="TAC"/>
              <w:rPr>
                <w:rFonts w:cs="Arial"/>
                <w:lang w:eastAsia="ko-KR"/>
              </w:rPr>
            </w:pPr>
            <w:r w:rsidRPr="005E2366">
              <w:rPr>
                <w:rFonts w:cs="Arial"/>
                <w:lang w:eastAsia="ko-KR"/>
              </w:rPr>
              <w:t>…</w:t>
            </w:r>
          </w:p>
        </w:tc>
        <w:tc>
          <w:tcPr>
            <w:tcW w:w="3166" w:type="dxa"/>
            <w:shd w:val="clear" w:color="auto" w:fill="auto"/>
          </w:tcPr>
          <w:p w:rsidR="00781EB6" w:rsidRPr="005E2366" w:rsidRDefault="00781EB6" w:rsidP="00781EB6">
            <w:pPr>
              <w:pStyle w:val="TAL"/>
              <w:rPr>
                <w:rFonts w:cs="Arial"/>
                <w:lang w:eastAsia="en-US"/>
              </w:rPr>
            </w:pPr>
          </w:p>
        </w:tc>
        <w:tc>
          <w:tcPr>
            <w:tcW w:w="772" w:type="dxa"/>
            <w:shd w:val="clear" w:color="auto" w:fill="auto"/>
          </w:tcPr>
          <w:p w:rsidR="00781EB6" w:rsidRPr="005E2366" w:rsidRDefault="00781EB6" w:rsidP="00781EB6">
            <w:pPr>
              <w:pStyle w:val="TAR"/>
              <w:rPr>
                <w:rFonts w:cs="Arial"/>
                <w:lang w:eastAsia="en-US"/>
              </w:rPr>
            </w:pPr>
          </w:p>
        </w:tc>
        <w:tc>
          <w:tcPr>
            <w:tcW w:w="362" w:type="dxa"/>
            <w:shd w:val="clear" w:color="auto" w:fill="auto"/>
          </w:tcPr>
          <w:p w:rsidR="00781EB6" w:rsidRPr="005E2366" w:rsidRDefault="00781EB6" w:rsidP="00781EB6">
            <w:pPr>
              <w:pStyle w:val="TAC"/>
              <w:rPr>
                <w:rFonts w:cs="Arial"/>
              </w:rPr>
            </w:pPr>
          </w:p>
        </w:tc>
        <w:tc>
          <w:tcPr>
            <w:tcW w:w="772" w:type="dxa"/>
            <w:shd w:val="clear" w:color="auto" w:fill="auto"/>
          </w:tcPr>
          <w:p w:rsidR="00781EB6" w:rsidRPr="005E2366" w:rsidRDefault="00781EB6" w:rsidP="00781EB6">
            <w:pPr>
              <w:pStyle w:val="TAL"/>
              <w:rPr>
                <w:rFonts w:cs="Arial"/>
                <w:lang w:eastAsia="en-US"/>
              </w:rPr>
            </w:pPr>
          </w:p>
        </w:tc>
        <w:tc>
          <w:tcPr>
            <w:tcW w:w="1134" w:type="dxa"/>
            <w:shd w:val="clear" w:color="auto" w:fill="auto"/>
          </w:tcPr>
          <w:p w:rsidR="00781EB6" w:rsidRPr="005E2366" w:rsidRDefault="00781EB6" w:rsidP="00781EB6">
            <w:pPr>
              <w:pStyle w:val="TAC"/>
              <w:rPr>
                <w:rFonts w:cs="Arial"/>
              </w:rPr>
            </w:pPr>
          </w:p>
        </w:tc>
        <w:tc>
          <w:tcPr>
            <w:tcW w:w="851" w:type="dxa"/>
            <w:shd w:val="clear" w:color="auto" w:fill="auto"/>
            <w:noWrap/>
          </w:tcPr>
          <w:p w:rsidR="00781EB6" w:rsidRPr="005E2366" w:rsidRDefault="00781EB6" w:rsidP="00781EB6">
            <w:pPr>
              <w:pStyle w:val="TAC"/>
              <w:rPr>
                <w:rFonts w:cs="Arial"/>
              </w:rPr>
            </w:pPr>
          </w:p>
        </w:tc>
        <w:tc>
          <w:tcPr>
            <w:tcW w:w="929" w:type="dxa"/>
            <w:shd w:val="clear" w:color="auto" w:fill="auto"/>
            <w:noWrap/>
          </w:tcPr>
          <w:p w:rsidR="00781EB6" w:rsidRPr="005E2366" w:rsidRDefault="00781EB6" w:rsidP="00781EB6">
            <w:pPr>
              <w:pStyle w:val="TAC"/>
              <w:rPr>
                <w:rFonts w:cs="Arial"/>
              </w:rPr>
            </w:pPr>
          </w:p>
        </w:tc>
      </w:tr>
      <w:tr w:rsidR="00CC346C" w:rsidRPr="00795ABE" w:rsidTr="00781EB6">
        <w:trPr>
          <w:trHeight w:val="224"/>
          <w:jc w:val="center"/>
          <w:ins w:id="225" w:author="Suhwan Lim" w:date="2019-11-04T23:51:00Z"/>
        </w:trPr>
        <w:tc>
          <w:tcPr>
            <w:tcW w:w="960" w:type="dxa"/>
            <w:vMerge w:val="restart"/>
            <w:shd w:val="clear" w:color="auto" w:fill="auto"/>
          </w:tcPr>
          <w:p w:rsidR="00CC346C" w:rsidRPr="00CC346C" w:rsidRDefault="00CC346C" w:rsidP="00CC346C">
            <w:pPr>
              <w:pStyle w:val="TAC"/>
              <w:rPr>
                <w:ins w:id="226" w:author="Suhwan Lim" w:date="2019-11-04T23:51:00Z"/>
                <w:rFonts w:eastAsiaTheme="minorEastAsia" w:cs="Arial"/>
                <w:lang w:eastAsia="ko-KR"/>
              </w:rPr>
            </w:pPr>
            <w:ins w:id="227" w:author="Suhwan Lim" w:date="2019-11-04T23:51:00Z">
              <w:r>
                <w:rPr>
                  <w:rFonts w:eastAsiaTheme="minorEastAsia" w:cs="Arial"/>
                  <w:lang w:eastAsia="ko-KR"/>
                </w:rPr>
                <w:t>n</w:t>
              </w:r>
              <w:r>
                <w:rPr>
                  <w:rFonts w:eastAsiaTheme="minorEastAsia" w:cs="Arial" w:hint="eastAsia"/>
                  <w:lang w:eastAsia="ko-KR"/>
                </w:rPr>
                <w:t>3</w:t>
              </w:r>
              <w:r>
                <w:rPr>
                  <w:rFonts w:eastAsiaTheme="minorEastAsia" w:cs="Arial"/>
                  <w:lang w:eastAsia="ko-KR"/>
                </w:rPr>
                <w:t>8</w:t>
              </w:r>
            </w:ins>
          </w:p>
        </w:tc>
        <w:tc>
          <w:tcPr>
            <w:tcW w:w="3166" w:type="dxa"/>
            <w:shd w:val="clear" w:color="auto" w:fill="auto"/>
          </w:tcPr>
          <w:p w:rsidR="00CC346C" w:rsidRPr="005E2366" w:rsidRDefault="00CC346C" w:rsidP="00CC346C">
            <w:pPr>
              <w:pStyle w:val="TAL"/>
              <w:rPr>
                <w:ins w:id="228" w:author="Suhwan Lim" w:date="2019-11-04T23:51:00Z"/>
                <w:rFonts w:cs="Arial"/>
                <w:lang w:eastAsia="en-US"/>
              </w:rPr>
            </w:pPr>
            <w:ins w:id="229" w:author="Suhwan Lim" w:date="2019-11-04T23:52:00Z">
              <w:r w:rsidRPr="000E530E">
                <w:t xml:space="preserve">E-UTRA Band 1, 2, 3, 4, 5, 8, 10, 12, 13, 14, 17, 20, 22, 27, 28, 29, 30, 31, 32, 33, 34, 40, 42, 43, 50, 51, </w:t>
              </w:r>
              <w:r>
                <w:t xml:space="preserve">52, </w:t>
              </w:r>
              <w:r w:rsidRPr="000E530E">
                <w:t>65, 66, 67, 68, 72, 74, 75, 76</w:t>
              </w:r>
              <w:r>
                <w:t>, 85</w:t>
              </w:r>
            </w:ins>
          </w:p>
        </w:tc>
        <w:tc>
          <w:tcPr>
            <w:tcW w:w="772" w:type="dxa"/>
            <w:shd w:val="clear" w:color="auto" w:fill="auto"/>
          </w:tcPr>
          <w:p w:rsidR="00CC346C" w:rsidRPr="005E2366" w:rsidRDefault="00CC346C" w:rsidP="00CC346C">
            <w:pPr>
              <w:pStyle w:val="TAR"/>
              <w:rPr>
                <w:ins w:id="230" w:author="Suhwan Lim" w:date="2019-11-04T23:51:00Z"/>
                <w:rFonts w:cs="Arial"/>
                <w:lang w:eastAsia="en-US"/>
              </w:rPr>
            </w:pPr>
            <w:ins w:id="231" w:author="Suhwan Lim" w:date="2019-11-04T23:52:00Z">
              <w:r w:rsidRPr="000E530E">
                <w:t>F</w:t>
              </w:r>
              <w:r w:rsidRPr="000E530E">
                <w:rPr>
                  <w:vertAlign w:val="subscript"/>
                </w:rPr>
                <w:t>DL_low</w:t>
              </w:r>
            </w:ins>
          </w:p>
        </w:tc>
        <w:tc>
          <w:tcPr>
            <w:tcW w:w="362" w:type="dxa"/>
            <w:shd w:val="clear" w:color="auto" w:fill="auto"/>
          </w:tcPr>
          <w:p w:rsidR="00CC346C" w:rsidRPr="005E2366" w:rsidRDefault="00CC346C" w:rsidP="00CC346C">
            <w:pPr>
              <w:pStyle w:val="TAC"/>
              <w:rPr>
                <w:ins w:id="232" w:author="Suhwan Lim" w:date="2019-11-04T23:51:00Z"/>
                <w:rFonts w:cs="Arial"/>
              </w:rPr>
            </w:pPr>
            <w:ins w:id="233" w:author="Suhwan Lim" w:date="2019-11-04T23:52:00Z">
              <w:r w:rsidRPr="000E530E">
                <w:t>-</w:t>
              </w:r>
            </w:ins>
          </w:p>
        </w:tc>
        <w:tc>
          <w:tcPr>
            <w:tcW w:w="772" w:type="dxa"/>
            <w:shd w:val="clear" w:color="auto" w:fill="auto"/>
          </w:tcPr>
          <w:p w:rsidR="00CC346C" w:rsidRPr="005E2366" w:rsidRDefault="00CC346C" w:rsidP="00CC346C">
            <w:pPr>
              <w:pStyle w:val="TAL"/>
              <w:rPr>
                <w:ins w:id="234" w:author="Suhwan Lim" w:date="2019-11-04T23:51:00Z"/>
                <w:rFonts w:cs="Arial"/>
                <w:lang w:eastAsia="en-US"/>
              </w:rPr>
            </w:pPr>
            <w:ins w:id="235" w:author="Suhwan Lim" w:date="2019-11-04T23:52:00Z">
              <w:r w:rsidRPr="000E530E">
                <w:t>F</w:t>
              </w:r>
              <w:r w:rsidRPr="00A46016">
                <w:rPr>
                  <w:vertAlign w:val="subscript"/>
                </w:rPr>
                <w:t>DL_high</w:t>
              </w:r>
            </w:ins>
          </w:p>
        </w:tc>
        <w:tc>
          <w:tcPr>
            <w:tcW w:w="1134" w:type="dxa"/>
            <w:shd w:val="clear" w:color="auto" w:fill="auto"/>
          </w:tcPr>
          <w:p w:rsidR="00CC346C" w:rsidRPr="005E2366" w:rsidRDefault="00CC346C" w:rsidP="00CC346C">
            <w:pPr>
              <w:pStyle w:val="TAC"/>
              <w:rPr>
                <w:ins w:id="236" w:author="Suhwan Lim" w:date="2019-11-04T23:51:00Z"/>
                <w:rFonts w:cs="Arial"/>
              </w:rPr>
            </w:pPr>
            <w:ins w:id="237" w:author="Suhwan Lim" w:date="2019-11-04T23:52:00Z">
              <w:r w:rsidRPr="000E530E">
                <w:t>-50</w:t>
              </w:r>
            </w:ins>
          </w:p>
        </w:tc>
        <w:tc>
          <w:tcPr>
            <w:tcW w:w="851" w:type="dxa"/>
            <w:shd w:val="clear" w:color="auto" w:fill="auto"/>
            <w:noWrap/>
          </w:tcPr>
          <w:p w:rsidR="00CC346C" w:rsidRPr="005E2366" w:rsidRDefault="00CC346C" w:rsidP="00CC346C">
            <w:pPr>
              <w:pStyle w:val="TAC"/>
              <w:rPr>
                <w:ins w:id="238" w:author="Suhwan Lim" w:date="2019-11-04T23:51:00Z"/>
                <w:rFonts w:cs="Arial"/>
              </w:rPr>
            </w:pPr>
            <w:ins w:id="239" w:author="Suhwan Lim" w:date="2019-11-04T23:52:00Z">
              <w:r w:rsidRPr="000E530E">
                <w:t>1</w:t>
              </w:r>
            </w:ins>
          </w:p>
        </w:tc>
        <w:tc>
          <w:tcPr>
            <w:tcW w:w="929" w:type="dxa"/>
            <w:shd w:val="clear" w:color="auto" w:fill="auto"/>
            <w:noWrap/>
          </w:tcPr>
          <w:p w:rsidR="00CC346C" w:rsidRPr="005E2366" w:rsidRDefault="00CC346C" w:rsidP="00CC346C">
            <w:pPr>
              <w:pStyle w:val="TAC"/>
              <w:rPr>
                <w:ins w:id="240" w:author="Suhwan Lim" w:date="2019-11-04T23:51:00Z"/>
                <w:rFonts w:cs="Arial"/>
              </w:rPr>
            </w:pPr>
          </w:p>
        </w:tc>
      </w:tr>
      <w:tr w:rsidR="00CC346C" w:rsidRPr="00795ABE" w:rsidTr="001155F3">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241" w:author="Suhwan Lim" w:date="2019-11-04T23:53: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ins w:id="242" w:author="Suhwan Lim" w:date="2019-11-04T23:52:00Z"/>
          <w:trPrChange w:id="243" w:author="Suhwan Lim" w:date="2019-11-04T23:53:00Z">
            <w:trPr>
              <w:trHeight w:val="224"/>
              <w:jc w:val="center"/>
            </w:trPr>
          </w:trPrChange>
        </w:trPr>
        <w:tc>
          <w:tcPr>
            <w:tcW w:w="960" w:type="dxa"/>
            <w:vMerge/>
            <w:shd w:val="clear" w:color="auto" w:fill="auto"/>
            <w:tcPrChange w:id="244" w:author="Suhwan Lim" w:date="2019-11-04T23:53:00Z">
              <w:tcPr>
                <w:tcW w:w="960" w:type="dxa"/>
                <w:vMerge/>
                <w:shd w:val="clear" w:color="auto" w:fill="auto"/>
              </w:tcPr>
            </w:tcPrChange>
          </w:tcPr>
          <w:p w:rsidR="00CC346C" w:rsidRDefault="00CC346C" w:rsidP="00CC346C">
            <w:pPr>
              <w:pStyle w:val="TAC"/>
              <w:rPr>
                <w:ins w:id="245" w:author="Suhwan Lim" w:date="2019-11-04T23:52:00Z"/>
                <w:rFonts w:eastAsiaTheme="minorEastAsia" w:cs="Arial"/>
                <w:lang w:eastAsia="ko-KR"/>
              </w:rPr>
            </w:pPr>
          </w:p>
        </w:tc>
        <w:tc>
          <w:tcPr>
            <w:tcW w:w="3166" w:type="dxa"/>
            <w:shd w:val="clear" w:color="auto" w:fill="auto"/>
            <w:vAlign w:val="center"/>
            <w:tcPrChange w:id="246" w:author="Suhwan Lim" w:date="2019-11-04T23:53:00Z">
              <w:tcPr>
                <w:tcW w:w="3166" w:type="dxa"/>
                <w:shd w:val="clear" w:color="auto" w:fill="auto"/>
              </w:tcPr>
            </w:tcPrChange>
          </w:tcPr>
          <w:p w:rsidR="00CC346C" w:rsidRPr="000E530E" w:rsidRDefault="00CC346C" w:rsidP="00CC346C">
            <w:pPr>
              <w:pStyle w:val="TAL"/>
              <w:rPr>
                <w:ins w:id="247" w:author="Suhwan Lim" w:date="2019-11-04T23:52:00Z"/>
              </w:rPr>
            </w:pPr>
            <w:ins w:id="248" w:author="Suhwan Lim" w:date="2019-11-04T23:53:00Z">
              <w:r>
                <w:rPr>
                  <w:rFonts w:cs="Arial" w:hint="eastAsia"/>
                  <w:lang w:eastAsia="ko-KR"/>
                </w:rPr>
                <w:t xml:space="preserve">NR Band </w:t>
              </w:r>
              <w:r>
                <w:rPr>
                  <w:rFonts w:cs="Arial"/>
                  <w:lang w:eastAsia="ko-KR"/>
                </w:rPr>
                <w:t xml:space="preserve"> n78</w:t>
              </w:r>
            </w:ins>
          </w:p>
        </w:tc>
        <w:tc>
          <w:tcPr>
            <w:tcW w:w="772" w:type="dxa"/>
            <w:shd w:val="clear" w:color="auto" w:fill="auto"/>
            <w:vAlign w:val="center"/>
            <w:tcPrChange w:id="249" w:author="Suhwan Lim" w:date="2019-11-04T23:53:00Z">
              <w:tcPr>
                <w:tcW w:w="772" w:type="dxa"/>
                <w:shd w:val="clear" w:color="auto" w:fill="auto"/>
              </w:tcPr>
            </w:tcPrChange>
          </w:tcPr>
          <w:p w:rsidR="00CC346C" w:rsidRPr="000E530E" w:rsidRDefault="00CC346C" w:rsidP="00CC346C">
            <w:pPr>
              <w:pStyle w:val="TAR"/>
              <w:rPr>
                <w:ins w:id="250" w:author="Suhwan Lim" w:date="2019-11-04T23:52:00Z"/>
              </w:rPr>
            </w:pPr>
            <w:ins w:id="251" w:author="Suhwan Lim" w:date="2019-11-04T23:53:00Z">
              <w:r w:rsidRPr="005E2366">
                <w:rPr>
                  <w:rFonts w:cs="Arial"/>
                  <w:lang w:eastAsia="en-US"/>
                </w:rPr>
                <w:t>F</w:t>
              </w:r>
              <w:r w:rsidRPr="005E2366">
                <w:rPr>
                  <w:rFonts w:cs="Arial"/>
                  <w:sz w:val="12"/>
                  <w:lang w:eastAsia="en-US"/>
                </w:rPr>
                <w:t>DL_low</w:t>
              </w:r>
              <w:r w:rsidRPr="005E2366">
                <w:rPr>
                  <w:rFonts w:cs="Arial"/>
                  <w:lang w:eastAsia="en-US"/>
                </w:rPr>
                <w:t xml:space="preserve"> </w:t>
              </w:r>
            </w:ins>
          </w:p>
        </w:tc>
        <w:tc>
          <w:tcPr>
            <w:tcW w:w="362" w:type="dxa"/>
            <w:shd w:val="clear" w:color="auto" w:fill="auto"/>
            <w:vAlign w:val="center"/>
            <w:tcPrChange w:id="252" w:author="Suhwan Lim" w:date="2019-11-04T23:53:00Z">
              <w:tcPr>
                <w:tcW w:w="362" w:type="dxa"/>
                <w:shd w:val="clear" w:color="auto" w:fill="auto"/>
              </w:tcPr>
            </w:tcPrChange>
          </w:tcPr>
          <w:p w:rsidR="00CC346C" w:rsidRPr="000E530E" w:rsidRDefault="00CC346C" w:rsidP="00CC346C">
            <w:pPr>
              <w:pStyle w:val="TAC"/>
              <w:rPr>
                <w:ins w:id="253" w:author="Suhwan Lim" w:date="2019-11-04T23:52:00Z"/>
              </w:rPr>
            </w:pPr>
            <w:ins w:id="254" w:author="Suhwan Lim" w:date="2019-11-04T23:53:00Z">
              <w:r w:rsidRPr="005E2366">
                <w:rPr>
                  <w:rFonts w:cs="Arial"/>
                </w:rPr>
                <w:t>-</w:t>
              </w:r>
            </w:ins>
          </w:p>
        </w:tc>
        <w:tc>
          <w:tcPr>
            <w:tcW w:w="772" w:type="dxa"/>
            <w:shd w:val="clear" w:color="auto" w:fill="auto"/>
            <w:vAlign w:val="center"/>
            <w:tcPrChange w:id="255" w:author="Suhwan Lim" w:date="2019-11-04T23:53:00Z">
              <w:tcPr>
                <w:tcW w:w="772" w:type="dxa"/>
                <w:shd w:val="clear" w:color="auto" w:fill="auto"/>
              </w:tcPr>
            </w:tcPrChange>
          </w:tcPr>
          <w:p w:rsidR="00CC346C" w:rsidRPr="000E530E" w:rsidRDefault="00CC346C" w:rsidP="00CC346C">
            <w:pPr>
              <w:pStyle w:val="TAL"/>
              <w:rPr>
                <w:ins w:id="256" w:author="Suhwan Lim" w:date="2019-11-04T23:52:00Z"/>
              </w:rPr>
            </w:pPr>
            <w:ins w:id="257" w:author="Suhwan Lim" w:date="2019-11-04T23:53:00Z">
              <w:r w:rsidRPr="005E2366">
                <w:rPr>
                  <w:rFonts w:cs="Arial"/>
                  <w:lang w:eastAsia="en-US"/>
                </w:rPr>
                <w:t>F</w:t>
              </w:r>
              <w:r w:rsidRPr="005E2366">
                <w:rPr>
                  <w:rFonts w:cs="Arial"/>
                  <w:sz w:val="12"/>
                  <w:szCs w:val="12"/>
                  <w:lang w:eastAsia="en-US"/>
                </w:rPr>
                <w:t>DL_high</w:t>
              </w:r>
            </w:ins>
          </w:p>
        </w:tc>
        <w:tc>
          <w:tcPr>
            <w:tcW w:w="1134" w:type="dxa"/>
            <w:shd w:val="clear" w:color="auto" w:fill="auto"/>
            <w:vAlign w:val="center"/>
            <w:tcPrChange w:id="258" w:author="Suhwan Lim" w:date="2019-11-04T23:53:00Z">
              <w:tcPr>
                <w:tcW w:w="1134" w:type="dxa"/>
                <w:shd w:val="clear" w:color="auto" w:fill="auto"/>
              </w:tcPr>
            </w:tcPrChange>
          </w:tcPr>
          <w:p w:rsidR="00CC346C" w:rsidRPr="000E530E" w:rsidRDefault="00CC346C" w:rsidP="00CC346C">
            <w:pPr>
              <w:pStyle w:val="TAC"/>
              <w:rPr>
                <w:ins w:id="259" w:author="Suhwan Lim" w:date="2019-11-04T23:52:00Z"/>
              </w:rPr>
            </w:pPr>
            <w:ins w:id="260" w:author="Suhwan Lim" w:date="2019-11-04T23:53:00Z">
              <w:r w:rsidRPr="005E2366">
                <w:rPr>
                  <w:rFonts w:cs="Arial"/>
                </w:rPr>
                <w:t>-50</w:t>
              </w:r>
            </w:ins>
          </w:p>
        </w:tc>
        <w:tc>
          <w:tcPr>
            <w:tcW w:w="851" w:type="dxa"/>
            <w:shd w:val="clear" w:color="auto" w:fill="auto"/>
            <w:noWrap/>
            <w:vAlign w:val="center"/>
            <w:tcPrChange w:id="261" w:author="Suhwan Lim" w:date="2019-11-04T23:53:00Z">
              <w:tcPr>
                <w:tcW w:w="851" w:type="dxa"/>
                <w:shd w:val="clear" w:color="auto" w:fill="auto"/>
                <w:noWrap/>
              </w:tcPr>
            </w:tcPrChange>
          </w:tcPr>
          <w:p w:rsidR="00CC346C" w:rsidRPr="000E530E" w:rsidRDefault="00CC346C" w:rsidP="00CC346C">
            <w:pPr>
              <w:pStyle w:val="TAC"/>
              <w:rPr>
                <w:ins w:id="262" w:author="Suhwan Lim" w:date="2019-11-04T23:52:00Z"/>
              </w:rPr>
            </w:pPr>
            <w:ins w:id="263" w:author="Suhwan Lim" w:date="2019-11-04T23:53:00Z">
              <w:r w:rsidRPr="005E2366">
                <w:rPr>
                  <w:rFonts w:cs="Arial"/>
                </w:rPr>
                <w:t>1</w:t>
              </w:r>
            </w:ins>
          </w:p>
        </w:tc>
        <w:tc>
          <w:tcPr>
            <w:tcW w:w="929" w:type="dxa"/>
            <w:shd w:val="clear" w:color="auto" w:fill="auto"/>
            <w:noWrap/>
            <w:tcPrChange w:id="264" w:author="Suhwan Lim" w:date="2019-11-04T23:53:00Z">
              <w:tcPr>
                <w:tcW w:w="929" w:type="dxa"/>
                <w:shd w:val="clear" w:color="auto" w:fill="auto"/>
                <w:noWrap/>
              </w:tcPr>
            </w:tcPrChange>
          </w:tcPr>
          <w:p w:rsidR="00CC346C" w:rsidRPr="005E2366" w:rsidRDefault="00CC346C" w:rsidP="00CC346C">
            <w:pPr>
              <w:pStyle w:val="TAC"/>
              <w:rPr>
                <w:ins w:id="265" w:author="Suhwan Lim" w:date="2019-11-04T23:52:00Z"/>
                <w:rFonts w:cs="Arial"/>
              </w:rPr>
            </w:pPr>
          </w:p>
        </w:tc>
      </w:tr>
      <w:tr w:rsidR="00CC346C" w:rsidRPr="00795ABE" w:rsidTr="00781EB6">
        <w:trPr>
          <w:trHeight w:val="224"/>
          <w:jc w:val="center"/>
          <w:ins w:id="266" w:author="Suhwan Lim" w:date="2019-11-04T23:52:00Z"/>
        </w:trPr>
        <w:tc>
          <w:tcPr>
            <w:tcW w:w="960" w:type="dxa"/>
            <w:vMerge/>
            <w:shd w:val="clear" w:color="auto" w:fill="auto"/>
          </w:tcPr>
          <w:p w:rsidR="00CC346C" w:rsidRDefault="00CC346C" w:rsidP="00CC346C">
            <w:pPr>
              <w:pStyle w:val="TAC"/>
              <w:rPr>
                <w:ins w:id="267" w:author="Suhwan Lim" w:date="2019-11-04T23:52:00Z"/>
                <w:rFonts w:eastAsiaTheme="minorEastAsia" w:cs="Arial"/>
                <w:lang w:eastAsia="ko-KR"/>
              </w:rPr>
            </w:pPr>
          </w:p>
        </w:tc>
        <w:tc>
          <w:tcPr>
            <w:tcW w:w="3166" w:type="dxa"/>
            <w:shd w:val="clear" w:color="auto" w:fill="auto"/>
          </w:tcPr>
          <w:p w:rsidR="00CC346C" w:rsidRPr="005E2366" w:rsidRDefault="00CC346C" w:rsidP="00CC346C">
            <w:pPr>
              <w:pStyle w:val="TAL"/>
              <w:rPr>
                <w:ins w:id="268" w:author="Suhwan Lim" w:date="2019-11-04T23:52:00Z"/>
                <w:rFonts w:cs="Arial"/>
                <w:lang w:eastAsia="en-US"/>
              </w:rPr>
            </w:pPr>
            <w:ins w:id="269" w:author="Suhwan Lim" w:date="2019-11-04T23:52:00Z">
              <w:r w:rsidRPr="000E530E">
                <w:t>Frequency range</w:t>
              </w:r>
            </w:ins>
          </w:p>
        </w:tc>
        <w:tc>
          <w:tcPr>
            <w:tcW w:w="772" w:type="dxa"/>
            <w:shd w:val="clear" w:color="auto" w:fill="auto"/>
          </w:tcPr>
          <w:p w:rsidR="00CC346C" w:rsidRPr="005E2366" w:rsidRDefault="00CC346C" w:rsidP="00CC346C">
            <w:pPr>
              <w:pStyle w:val="TAR"/>
              <w:rPr>
                <w:ins w:id="270" w:author="Suhwan Lim" w:date="2019-11-04T23:52:00Z"/>
                <w:rFonts w:cs="Arial"/>
                <w:lang w:eastAsia="en-US"/>
              </w:rPr>
            </w:pPr>
            <w:ins w:id="271" w:author="Suhwan Lim" w:date="2019-11-04T23:52:00Z">
              <w:r w:rsidRPr="000E530E">
                <w:t>2620</w:t>
              </w:r>
            </w:ins>
          </w:p>
        </w:tc>
        <w:tc>
          <w:tcPr>
            <w:tcW w:w="362" w:type="dxa"/>
            <w:shd w:val="clear" w:color="auto" w:fill="auto"/>
          </w:tcPr>
          <w:p w:rsidR="00CC346C" w:rsidRPr="005E2366" w:rsidRDefault="00CC346C" w:rsidP="00CC346C">
            <w:pPr>
              <w:pStyle w:val="TAC"/>
              <w:rPr>
                <w:ins w:id="272" w:author="Suhwan Lim" w:date="2019-11-04T23:52:00Z"/>
                <w:rFonts w:cs="Arial"/>
              </w:rPr>
            </w:pPr>
            <w:ins w:id="273" w:author="Suhwan Lim" w:date="2019-11-04T23:52:00Z">
              <w:r w:rsidRPr="000E530E">
                <w:t>-</w:t>
              </w:r>
            </w:ins>
          </w:p>
        </w:tc>
        <w:tc>
          <w:tcPr>
            <w:tcW w:w="772" w:type="dxa"/>
            <w:shd w:val="clear" w:color="auto" w:fill="auto"/>
          </w:tcPr>
          <w:p w:rsidR="00CC346C" w:rsidRPr="005E2366" w:rsidRDefault="00CC346C" w:rsidP="00CC346C">
            <w:pPr>
              <w:pStyle w:val="TAL"/>
              <w:rPr>
                <w:ins w:id="274" w:author="Suhwan Lim" w:date="2019-11-04T23:52:00Z"/>
                <w:rFonts w:cs="Arial"/>
                <w:lang w:eastAsia="en-US"/>
              </w:rPr>
            </w:pPr>
            <w:ins w:id="275" w:author="Suhwan Lim" w:date="2019-11-04T23:52:00Z">
              <w:r w:rsidRPr="000E530E">
                <w:t>2645</w:t>
              </w:r>
            </w:ins>
          </w:p>
        </w:tc>
        <w:tc>
          <w:tcPr>
            <w:tcW w:w="1134" w:type="dxa"/>
            <w:shd w:val="clear" w:color="auto" w:fill="auto"/>
          </w:tcPr>
          <w:p w:rsidR="00CC346C" w:rsidRPr="005E2366" w:rsidRDefault="00CC346C" w:rsidP="00CC346C">
            <w:pPr>
              <w:pStyle w:val="TAC"/>
              <w:rPr>
                <w:ins w:id="276" w:author="Suhwan Lim" w:date="2019-11-04T23:52:00Z"/>
                <w:rFonts w:cs="Arial"/>
              </w:rPr>
            </w:pPr>
            <w:ins w:id="277" w:author="Suhwan Lim" w:date="2019-11-04T23:52:00Z">
              <w:r w:rsidRPr="000E530E">
                <w:t>-15.5</w:t>
              </w:r>
            </w:ins>
          </w:p>
        </w:tc>
        <w:tc>
          <w:tcPr>
            <w:tcW w:w="851" w:type="dxa"/>
            <w:shd w:val="clear" w:color="auto" w:fill="auto"/>
            <w:noWrap/>
          </w:tcPr>
          <w:p w:rsidR="00CC346C" w:rsidRPr="005E2366" w:rsidRDefault="00CC346C" w:rsidP="00CC346C">
            <w:pPr>
              <w:pStyle w:val="TAC"/>
              <w:rPr>
                <w:ins w:id="278" w:author="Suhwan Lim" w:date="2019-11-04T23:52:00Z"/>
                <w:rFonts w:cs="Arial"/>
              </w:rPr>
            </w:pPr>
            <w:ins w:id="279" w:author="Suhwan Lim" w:date="2019-11-04T23:52:00Z">
              <w:r w:rsidRPr="000E530E">
                <w:t>5</w:t>
              </w:r>
            </w:ins>
          </w:p>
        </w:tc>
        <w:tc>
          <w:tcPr>
            <w:tcW w:w="929" w:type="dxa"/>
            <w:shd w:val="clear" w:color="auto" w:fill="auto"/>
            <w:noWrap/>
          </w:tcPr>
          <w:p w:rsidR="00CC346C" w:rsidRPr="005E2366" w:rsidRDefault="00CC346C" w:rsidP="00CC346C">
            <w:pPr>
              <w:pStyle w:val="TAC"/>
              <w:rPr>
                <w:ins w:id="280" w:author="Suhwan Lim" w:date="2019-11-04T23:52:00Z"/>
                <w:rFonts w:cs="Arial"/>
              </w:rPr>
            </w:pPr>
            <w:ins w:id="281" w:author="Suhwan Lim" w:date="2019-11-04T23:52:00Z">
              <w:r>
                <w:t xml:space="preserve">4, 5, </w:t>
              </w:r>
              <w:r w:rsidRPr="000E530E">
                <w:t>6</w:t>
              </w:r>
            </w:ins>
          </w:p>
        </w:tc>
      </w:tr>
      <w:tr w:rsidR="00CC346C" w:rsidRPr="00795ABE" w:rsidTr="00781EB6">
        <w:trPr>
          <w:trHeight w:val="224"/>
          <w:jc w:val="center"/>
          <w:ins w:id="282" w:author="Suhwan Lim" w:date="2019-11-04T23:52:00Z"/>
        </w:trPr>
        <w:tc>
          <w:tcPr>
            <w:tcW w:w="960" w:type="dxa"/>
            <w:vMerge/>
            <w:shd w:val="clear" w:color="auto" w:fill="auto"/>
          </w:tcPr>
          <w:p w:rsidR="00CC346C" w:rsidRDefault="00CC346C" w:rsidP="00CC346C">
            <w:pPr>
              <w:pStyle w:val="TAC"/>
              <w:rPr>
                <w:ins w:id="283" w:author="Suhwan Lim" w:date="2019-11-04T23:52:00Z"/>
                <w:rFonts w:eastAsiaTheme="minorEastAsia" w:cs="Arial"/>
                <w:lang w:eastAsia="ko-KR"/>
              </w:rPr>
            </w:pPr>
          </w:p>
        </w:tc>
        <w:tc>
          <w:tcPr>
            <w:tcW w:w="3166" w:type="dxa"/>
            <w:shd w:val="clear" w:color="auto" w:fill="auto"/>
          </w:tcPr>
          <w:p w:rsidR="00CC346C" w:rsidRPr="005E2366" w:rsidRDefault="00CC346C" w:rsidP="00CC346C">
            <w:pPr>
              <w:pStyle w:val="TAL"/>
              <w:rPr>
                <w:ins w:id="284" w:author="Suhwan Lim" w:date="2019-11-04T23:52:00Z"/>
                <w:rFonts w:cs="Arial"/>
                <w:lang w:eastAsia="en-US"/>
              </w:rPr>
            </w:pPr>
            <w:ins w:id="285" w:author="Suhwan Lim" w:date="2019-11-04T23:52:00Z">
              <w:r w:rsidRPr="000E530E">
                <w:t>Frequency range</w:t>
              </w:r>
            </w:ins>
          </w:p>
        </w:tc>
        <w:tc>
          <w:tcPr>
            <w:tcW w:w="772" w:type="dxa"/>
            <w:shd w:val="clear" w:color="auto" w:fill="auto"/>
          </w:tcPr>
          <w:p w:rsidR="00CC346C" w:rsidRPr="005E2366" w:rsidRDefault="00CC346C" w:rsidP="00CC346C">
            <w:pPr>
              <w:pStyle w:val="TAR"/>
              <w:rPr>
                <w:ins w:id="286" w:author="Suhwan Lim" w:date="2019-11-04T23:52:00Z"/>
                <w:rFonts w:cs="Arial"/>
                <w:lang w:eastAsia="en-US"/>
              </w:rPr>
            </w:pPr>
            <w:ins w:id="287" w:author="Suhwan Lim" w:date="2019-11-04T23:52:00Z">
              <w:r w:rsidRPr="000E530E">
                <w:t>2645</w:t>
              </w:r>
            </w:ins>
          </w:p>
        </w:tc>
        <w:tc>
          <w:tcPr>
            <w:tcW w:w="362" w:type="dxa"/>
            <w:shd w:val="clear" w:color="auto" w:fill="auto"/>
          </w:tcPr>
          <w:p w:rsidR="00CC346C" w:rsidRPr="005E2366" w:rsidRDefault="00CC346C" w:rsidP="00CC346C">
            <w:pPr>
              <w:pStyle w:val="TAC"/>
              <w:rPr>
                <w:ins w:id="288" w:author="Suhwan Lim" w:date="2019-11-04T23:52:00Z"/>
                <w:rFonts w:cs="Arial"/>
              </w:rPr>
            </w:pPr>
            <w:ins w:id="289" w:author="Suhwan Lim" w:date="2019-11-04T23:52:00Z">
              <w:r w:rsidRPr="000E530E">
                <w:t>-</w:t>
              </w:r>
            </w:ins>
          </w:p>
        </w:tc>
        <w:tc>
          <w:tcPr>
            <w:tcW w:w="772" w:type="dxa"/>
            <w:shd w:val="clear" w:color="auto" w:fill="auto"/>
          </w:tcPr>
          <w:p w:rsidR="00CC346C" w:rsidRPr="005E2366" w:rsidRDefault="00CC346C" w:rsidP="00CC346C">
            <w:pPr>
              <w:pStyle w:val="TAL"/>
              <w:rPr>
                <w:ins w:id="290" w:author="Suhwan Lim" w:date="2019-11-04T23:52:00Z"/>
                <w:rFonts w:cs="Arial"/>
                <w:lang w:eastAsia="en-US"/>
              </w:rPr>
            </w:pPr>
            <w:ins w:id="291" w:author="Suhwan Lim" w:date="2019-11-04T23:52:00Z">
              <w:r w:rsidRPr="000E530E">
                <w:t>2690</w:t>
              </w:r>
            </w:ins>
          </w:p>
        </w:tc>
        <w:tc>
          <w:tcPr>
            <w:tcW w:w="1134" w:type="dxa"/>
            <w:shd w:val="clear" w:color="auto" w:fill="auto"/>
          </w:tcPr>
          <w:p w:rsidR="00CC346C" w:rsidRPr="005E2366" w:rsidRDefault="00CC346C" w:rsidP="00CC346C">
            <w:pPr>
              <w:pStyle w:val="TAC"/>
              <w:rPr>
                <w:ins w:id="292" w:author="Suhwan Lim" w:date="2019-11-04T23:52:00Z"/>
                <w:rFonts w:cs="Arial"/>
              </w:rPr>
            </w:pPr>
            <w:ins w:id="293" w:author="Suhwan Lim" w:date="2019-11-04T23:52:00Z">
              <w:r w:rsidRPr="000E530E">
                <w:t>-40</w:t>
              </w:r>
            </w:ins>
          </w:p>
        </w:tc>
        <w:tc>
          <w:tcPr>
            <w:tcW w:w="851" w:type="dxa"/>
            <w:shd w:val="clear" w:color="auto" w:fill="auto"/>
            <w:noWrap/>
          </w:tcPr>
          <w:p w:rsidR="00CC346C" w:rsidRPr="005E2366" w:rsidRDefault="00CC346C" w:rsidP="00CC346C">
            <w:pPr>
              <w:pStyle w:val="TAC"/>
              <w:rPr>
                <w:ins w:id="294" w:author="Suhwan Lim" w:date="2019-11-04T23:52:00Z"/>
                <w:rFonts w:cs="Arial"/>
              </w:rPr>
            </w:pPr>
            <w:ins w:id="295" w:author="Suhwan Lim" w:date="2019-11-04T23:52:00Z">
              <w:r w:rsidRPr="000E530E">
                <w:t>1</w:t>
              </w:r>
            </w:ins>
          </w:p>
        </w:tc>
        <w:tc>
          <w:tcPr>
            <w:tcW w:w="929" w:type="dxa"/>
            <w:shd w:val="clear" w:color="auto" w:fill="auto"/>
            <w:noWrap/>
          </w:tcPr>
          <w:p w:rsidR="00CC346C" w:rsidRPr="005E2366" w:rsidRDefault="00CC346C" w:rsidP="00CC346C">
            <w:pPr>
              <w:pStyle w:val="TAC"/>
              <w:rPr>
                <w:ins w:id="296" w:author="Suhwan Lim" w:date="2019-11-04T23:52:00Z"/>
                <w:rFonts w:cs="Arial"/>
              </w:rPr>
            </w:pPr>
            <w:ins w:id="297" w:author="Suhwan Lim" w:date="2019-11-04T23:52:00Z">
              <w:r>
                <w:t>4, 5</w:t>
              </w:r>
            </w:ins>
          </w:p>
        </w:tc>
      </w:tr>
      <w:tr w:rsidR="00CC346C" w:rsidRPr="00795ABE" w:rsidTr="00781EB6">
        <w:trPr>
          <w:trHeight w:val="224"/>
          <w:jc w:val="center"/>
        </w:trPr>
        <w:tc>
          <w:tcPr>
            <w:tcW w:w="960" w:type="dxa"/>
            <w:vMerge w:val="restart"/>
            <w:shd w:val="clear" w:color="auto" w:fill="auto"/>
          </w:tcPr>
          <w:p w:rsidR="00CC346C" w:rsidRPr="005E2366" w:rsidRDefault="00CC346C" w:rsidP="00CC346C">
            <w:pPr>
              <w:pStyle w:val="TAC"/>
              <w:rPr>
                <w:rFonts w:cs="Arial"/>
                <w:lang w:eastAsia="ko-KR"/>
              </w:rPr>
            </w:pPr>
            <w:r>
              <w:rPr>
                <w:rFonts w:cs="Arial"/>
                <w:lang w:eastAsia="ko-KR"/>
              </w:rPr>
              <w:t>n</w:t>
            </w:r>
            <w:r w:rsidRPr="005E2366">
              <w:rPr>
                <w:rFonts w:cs="Arial" w:hint="eastAsia"/>
                <w:lang w:eastAsia="ko-KR"/>
              </w:rPr>
              <w:t>47</w:t>
            </w:r>
          </w:p>
        </w:tc>
        <w:tc>
          <w:tcPr>
            <w:tcW w:w="3166" w:type="dxa"/>
            <w:shd w:val="clear" w:color="auto" w:fill="auto"/>
            <w:vAlign w:val="center"/>
          </w:tcPr>
          <w:p w:rsidR="00CC346C" w:rsidRPr="005E2366" w:rsidRDefault="00CC346C" w:rsidP="00CC346C">
            <w:pPr>
              <w:pStyle w:val="TAL"/>
              <w:rPr>
                <w:rFonts w:cs="Arial"/>
                <w:lang w:eastAsia="en-US"/>
              </w:rPr>
            </w:pPr>
            <w:r w:rsidRPr="005E2366">
              <w:rPr>
                <w:rFonts w:cs="Arial"/>
                <w:lang w:eastAsia="en-US"/>
              </w:rPr>
              <w:t>E-UTRA Band 1, 3, 5, 7, 8, 22, 26, 28, 34, 39, 40, 41, 42, 44</w:t>
            </w:r>
            <w:r w:rsidRPr="005E2366">
              <w:rPr>
                <w:rFonts w:cs="Arial" w:hint="eastAsia"/>
                <w:lang w:eastAsia="en-US"/>
              </w:rPr>
              <w:t>, 45</w:t>
            </w:r>
            <w:r w:rsidRPr="005E2366">
              <w:rPr>
                <w:rFonts w:cs="Arial"/>
                <w:lang w:eastAsia="en-US"/>
              </w:rPr>
              <w:t>, 65</w:t>
            </w:r>
            <w:r>
              <w:rPr>
                <w:rFonts w:cs="Arial"/>
                <w:lang w:eastAsia="en-US"/>
              </w:rPr>
              <w:t>, 68, 72, 73</w:t>
            </w:r>
          </w:p>
        </w:tc>
        <w:tc>
          <w:tcPr>
            <w:tcW w:w="772" w:type="dxa"/>
            <w:shd w:val="clear" w:color="auto" w:fill="auto"/>
            <w:vAlign w:val="center"/>
          </w:tcPr>
          <w:p w:rsidR="00CC346C" w:rsidRPr="005E2366" w:rsidRDefault="00CC346C" w:rsidP="00CC346C">
            <w:pPr>
              <w:pStyle w:val="TAR"/>
              <w:rPr>
                <w:rFonts w:cs="Arial"/>
                <w:lang w:eastAsia="en-US"/>
              </w:rPr>
            </w:pPr>
            <w:r w:rsidRPr="005E2366">
              <w:rPr>
                <w:rFonts w:cs="Arial"/>
                <w:lang w:eastAsia="en-US"/>
              </w:rPr>
              <w:t>F</w:t>
            </w:r>
            <w:r w:rsidRPr="005E2366">
              <w:rPr>
                <w:rFonts w:cs="Arial"/>
                <w:sz w:val="12"/>
                <w:lang w:eastAsia="en-US"/>
              </w:rPr>
              <w:t>DL_low</w:t>
            </w:r>
            <w:r w:rsidRPr="005E2366">
              <w:rPr>
                <w:rFonts w:cs="Arial"/>
                <w:lang w:eastAsia="en-US"/>
              </w:rPr>
              <w:t xml:space="preserve"> </w:t>
            </w:r>
          </w:p>
        </w:tc>
        <w:tc>
          <w:tcPr>
            <w:tcW w:w="362" w:type="dxa"/>
            <w:shd w:val="clear" w:color="auto" w:fill="auto"/>
            <w:vAlign w:val="center"/>
          </w:tcPr>
          <w:p w:rsidR="00CC346C" w:rsidRPr="005E2366" w:rsidRDefault="00CC346C" w:rsidP="00CC346C">
            <w:pPr>
              <w:pStyle w:val="TAC"/>
              <w:rPr>
                <w:rFonts w:cs="Arial"/>
              </w:rPr>
            </w:pPr>
            <w:r w:rsidRPr="005E2366">
              <w:rPr>
                <w:rFonts w:cs="Arial"/>
              </w:rPr>
              <w:t>-</w:t>
            </w:r>
          </w:p>
        </w:tc>
        <w:tc>
          <w:tcPr>
            <w:tcW w:w="772" w:type="dxa"/>
            <w:shd w:val="clear" w:color="auto" w:fill="auto"/>
            <w:vAlign w:val="center"/>
          </w:tcPr>
          <w:p w:rsidR="00CC346C" w:rsidRPr="005E2366" w:rsidRDefault="00CC346C" w:rsidP="00CC346C">
            <w:pPr>
              <w:pStyle w:val="TAL"/>
              <w:rPr>
                <w:rFonts w:cs="Arial"/>
                <w:lang w:eastAsia="en-US"/>
              </w:rPr>
            </w:pPr>
            <w:r w:rsidRPr="005E2366">
              <w:rPr>
                <w:rFonts w:cs="Arial"/>
                <w:lang w:eastAsia="en-US"/>
              </w:rPr>
              <w:t>F</w:t>
            </w:r>
            <w:r w:rsidRPr="005E2366">
              <w:rPr>
                <w:rFonts w:cs="Arial"/>
                <w:sz w:val="12"/>
                <w:szCs w:val="12"/>
                <w:lang w:eastAsia="en-US"/>
              </w:rPr>
              <w:t>DL_high</w:t>
            </w:r>
          </w:p>
        </w:tc>
        <w:tc>
          <w:tcPr>
            <w:tcW w:w="1134" w:type="dxa"/>
            <w:shd w:val="clear" w:color="auto" w:fill="auto"/>
            <w:vAlign w:val="center"/>
          </w:tcPr>
          <w:p w:rsidR="00CC346C" w:rsidRPr="005E2366" w:rsidRDefault="00CC346C" w:rsidP="00CC346C">
            <w:pPr>
              <w:pStyle w:val="TAC"/>
              <w:rPr>
                <w:rFonts w:cs="Arial"/>
              </w:rPr>
            </w:pPr>
            <w:r w:rsidRPr="005E2366">
              <w:rPr>
                <w:rFonts w:cs="Arial"/>
              </w:rPr>
              <w:t>-50</w:t>
            </w:r>
          </w:p>
        </w:tc>
        <w:tc>
          <w:tcPr>
            <w:tcW w:w="851" w:type="dxa"/>
            <w:shd w:val="clear" w:color="auto" w:fill="auto"/>
            <w:noWrap/>
            <w:vAlign w:val="center"/>
          </w:tcPr>
          <w:p w:rsidR="00CC346C" w:rsidRPr="005E2366" w:rsidRDefault="00CC346C" w:rsidP="00CC346C">
            <w:pPr>
              <w:pStyle w:val="TAC"/>
              <w:rPr>
                <w:rFonts w:cs="Arial"/>
              </w:rPr>
            </w:pPr>
            <w:r w:rsidRPr="005E2366">
              <w:rPr>
                <w:rFonts w:cs="Arial"/>
              </w:rPr>
              <w:t>1</w:t>
            </w:r>
          </w:p>
        </w:tc>
        <w:tc>
          <w:tcPr>
            <w:tcW w:w="929" w:type="dxa"/>
            <w:shd w:val="clear" w:color="auto" w:fill="auto"/>
            <w:noWrap/>
            <w:vAlign w:val="center"/>
          </w:tcPr>
          <w:p w:rsidR="00CC346C" w:rsidRPr="005E2366" w:rsidRDefault="00CC346C" w:rsidP="00CC346C">
            <w:pPr>
              <w:pStyle w:val="TAC"/>
              <w:rPr>
                <w:rFonts w:cs="Arial"/>
              </w:rPr>
            </w:pPr>
          </w:p>
        </w:tc>
      </w:tr>
      <w:tr w:rsidR="00CC346C" w:rsidRPr="00795ABE" w:rsidTr="00781EB6">
        <w:trPr>
          <w:trHeight w:val="224"/>
          <w:jc w:val="center"/>
        </w:trPr>
        <w:tc>
          <w:tcPr>
            <w:tcW w:w="960" w:type="dxa"/>
            <w:vMerge/>
            <w:shd w:val="clear" w:color="auto" w:fill="auto"/>
          </w:tcPr>
          <w:p w:rsidR="00CC346C" w:rsidRDefault="00CC346C" w:rsidP="00CC346C">
            <w:pPr>
              <w:pStyle w:val="TAC"/>
              <w:rPr>
                <w:rFonts w:cs="Arial"/>
                <w:lang w:eastAsia="ko-KR"/>
              </w:rPr>
            </w:pPr>
          </w:p>
        </w:tc>
        <w:tc>
          <w:tcPr>
            <w:tcW w:w="3166" w:type="dxa"/>
            <w:shd w:val="clear" w:color="auto" w:fill="auto"/>
            <w:vAlign w:val="center"/>
          </w:tcPr>
          <w:p w:rsidR="00CC346C" w:rsidRPr="005E2366" w:rsidRDefault="00CC346C" w:rsidP="00CC346C">
            <w:pPr>
              <w:pStyle w:val="TAL"/>
              <w:rPr>
                <w:rFonts w:cs="Arial"/>
                <w:lang w:eastAsia="ko-KR"/>
              </w:rPr>
            </w:pPr>
            <w:r>
              <w:rPr>
                <w:rFonts w:cs="Arial" w:hint="eastAsia"/>
                <w:lang w:eastAsia="ko-KR"/>
              </w:rPr>
              <w:t xml:space="preserve">NR Band </w:t>
            </w:r>
            <w:r>
              <w:rPr>
                <w:rFonts w:cs="Arial"/>
                <w:lang w:eastAsia="ko-KR"/>
              </w:rPr>
              <w:t>n77, n78, n79</w:t>
            </w:r>
          </w:p>
        </w:tc>
        <w:tc>
          <w:tcPr>
            <w:tcW w:w="772" w:type="dxa"/>
            <w:shd w:val="clear" w:color="auto" w:fill="auto"/>
            <w:vAlign w:val="center"/>
          </w:tcPr>
          <w:p w:rsidR="00CC346C" w:rsidRPr="005E2366" w:rsidRDefault="00CC346C" w:rsidP="00CC346C">
            <w:pPr>
              <w:pStyle w:val="TAR"/>
              <w:rPr>
                <w:rFonts w:cs="Arial"/>
                <w:lang w:eastAsia="en-US"/>
              </w:rPr>
            </w:pPr>
            <w:r w:rsidRPr="005E2366">
              <w:rPr>
                <w:rFonts w:cs="Arial"/>
                <w:lang w:eastAsia="en-US"/>
              </w:rPr>
              <w:t>F</w:t>
            </w:r>
            <w:r w:rsidRPr="005E2366">
              <w:rPr>
                <w:rFonts w:cs="Arial"/>
                <w:sz w:val="12"/>
                <w:lang w:eastAsia="en-US"/>
              </w:rPr>
              <w:t>DL_low</w:t>
            </w:r>
            <w:r w:rsidRPr="005E2366">
              <w:rPr>
                <w:rFonts w:cs="Arial"/>
                <w:lang w:eastAsia="en-US"/>
              </w:rPr>
              <w:t xml:space="preserve"> </w:t>
            </w:r>
          </w:p>
        </w:tc>
        <w:tc>
          <w:tcPr>
            <w:tcW w:w="362" w:type="dxa"/>
            <w:shd w:val="clear" w:color="auto" w:fill="auto"/>
            <w:vAlign w:val="center"/>
          </w:tcPr>
          <w:p w:rsidR="00CC346C" w:rsidRPr="005E2366" w:rsidRDefault="00CC346C" w:rsidP="00CC346C">
            <w:pPr>
              <w:pStyle w:val="TAC"/>
              <w:rPr>
                <w:rFonts w:cs="Arial"/>
              </w:rPr>
            </w:pPr>
            <w:r w:rsidRPr="005E2366">
              <w:rPr>
                <w:rFonts w:cs="Arial"/>
              </w:rPr>
              <w:t>-</w:t>
            </w:r>
          </w:p>
        </w:tc>
        <w:tc>
          <w:tcPr>
            <w:tcW w:w="772" w:type="dxa"/>
            <w:shd w:val="clear" w:color="auto" w:fill="auto"/>
            <w:vAlign w:val="center"/>
          </w:tcPr>
          <w:p w:rsidR="00CC346C" w:rsidRPr="005E2366" w:rsidRDefault="00CC346C" w:rsidP="00CC346C">
            <w:pPr>
              <w:pStyle w:val="TAL"/>
              <w:rPr>
                <w:rFonts w:cs="Arial"/>
                <w:lang w:eastAsia="en-US"/>
              </w:rPr>
            </w:pPr>
            <w:r w:rsidRPr="005E2366">
              <w:rPr>
                <w:rFonts w:cs="Arial"/>
                <w:lang w:eastAsia="en-US"/>
              </w:rPr>
              <w:t>F</w:t>
            </w:r>
            <w:r w:rsidRPr="005E2366">
              <w:rPr>
                <w:rFonts w:cs="Arial"/>
                <w:sz w:val="12"/>
                <w:szCs w:val="12"/>
                <w:lang w:eastAsia="en-US"/>
              </w:rPr>
              <w:t>DL_high</w:t>
            </w:r>
          </w:p>
        </w:tc>
        <w:tc>
          <w:tcPr>
            <w:tcW w:w="1134" w:type="dxa"/>
            <w:shd w:val="clear" w:color="auto" w:fill="auto"/>
            <w:vAlign w:val="center"/>
          </w:tcPr>
          <w:p w:rsidR="00CC346C" w:rsidRPr="005E2366" w:rsidRDefault="00CC346C" w:rsidP="00CC346C">
            <w:pPr>
              <w:pStyle w:val="TAC"/>
              <w:rPr>
                <w:rFonts w:cs="Arial"/>
              </w:rPr>
            </w:pPr>
            <w:r w:rsidRPr="005E2366">
              <w:rPr>
                <w:rFonts w:cs="Arial"/>
              </w:rPr>
              <w:t>-50</w:t>
            </w:r>
          </w:p>
        </w:tc>
        <w:tc>
          <w:tcPr>
            <w:tcW w:w="851" w:type="dxa"/>
            <w:shd w:val="clear" w:color="auto" w:fill="auto"/>
            <w:noWrap/>
            <w:vAlign w:val="center"/>
          </w:tcPr>
          <w:p w:rsidR="00CC346C" w:rsidRPr="005E2366" w:rsidRDefault="00CC346C" w:rsidP="00CC346C">
            <w:pPr>
              <w:pStyle w:val="TAC"/>
              <w:rPr>
                <w:rFonts w:cs="Arial"/>
              </w:rPr>
            </w:pPr>
            <w:r w:rsidRPr="005E2366">
              <w:rPr>
                <w:rFonts w:cs="Arial"/>
              </w:rPr>
              <w:t>1</w:t>
            </w:r>
          </w:p>
        </w:tc>
        <w:tc>
          <w:tcPr>
            <w:tcW w:w="929" w:type="dxa"/>
            <w:shd w:val="clear" w:color="auto" w:fill="auto"/>
            <w:noWrap/>
            <w:vAlign w:val="center"/>
          </w:tcPr>
          <w:p w:rsidR="00CC346C" w:rsidRPr="005E2366" w:rsidRDefault="00CC346C" w:rsidP="00CC346C">
            <w:pPr>
              <w:pStyle w:val="TAC"/>
              <w:rPr>
                <w:rFonts w:cs="Arial"/>
              </w:rPr>
            </w:pPr>
          </w:p>
        </w:tc>
      </w:tr>
      <w:tr w:rsidR="00CC346C" w:rsidRPr="00795ABE" w:rsidTr="00781EB6">
        <w:trPr>
          <w:trHeight w:val="224"/>
          <w:jc w:val="center"/>
        </w:trPr>
        <w:tc>
          <w:tcPr>
            <w:tcW w:w="960" w:type="dxa"/>
            <w:vMerge/>
            <w:shd w:val="clear" w:color="auto" w:fill="auto"/>
          </w:tcPr>
          <w:p w:rsidR="00CC346C" w:rsidRPr="00795ABE" w:rsidRDefault="00CC346C" w:rsidP="00CC346C">
            <w:pPr>
              <w:keepNext/>
              <w:keepLines/>
              <w:spacing w:after="0"/>
              <w:jc w:val="center"/>
              <w:rPr>
                <w:rFonts w:ascii="Arial" w:hAnsi="Arial" w:cs="Arial"/>
                <w:sz w:val="16"/>
                <w:szCs w:val="16"/>
                <w:lang w:eastAsia="ko-KR"/>
              </w:rPr>
            </w:pPr>
          </w:p>
        </w:tc>
        <w:tc>
          <w:tcPr>
            <w:tcW w:w="3166" w:type="dxa"/>
            <w:shd w:val="clear" w:color="auto" w:fill="auto"/>
            <w:vAlign w:val="bottom"/>
          </w:tcPr>
          <w:p w:rsidR="00CC346C" w:rsidRPr="005E2366" w:rsidRDefault="00CC346C" w:rsidP="00CC346C">
            <w:pPr>
              <w:pStyle w:val="TAL"/>
              <w:rPr>
                <w:rFonts w:cs="Arial"/>
                <w:lang w:eastAsia="en-US"/>
              </w:rPr>
            </w:pPr>
            <w:r w:rsidRPr="005E2366">
              <w:rPr>
                <w:rFonts w:cs="Arial"/>
                <w:lang w:eastAsia="en-US"/>
              </w:rPr>
              <w:t>Frequency range</w:t>
            </w:r>
          </w:p>
        </w:tc>
        <w:tc>
          <w:tcPr>
            <w:tcW w:w="772" w:type="dxa"/>
            <w:shd w:val="clear" w:color="auto" w:fill="auto"/>
          </w:tcPr>
          <w:p w:rsidR="00CC346C" w:rsidRPr="005E2366" w:rsidRDefault="00CC346C" w:rsidP="00CC346C">
            <w:pPr>
              <w:pStyle w:val="TAR"/>
              <w:rPr>
                <w:rFonts w:cs="Arial"/>
                <w:lang w:eastAsia="en-US"/>
              </w:rPr>
            </w:pPr>
            <w:r w:rsidRPr="005E2366">
              <w:rPr>
                <w:rFonts w:cs="Arial" w:hint="eastAsia"/>
                <w:lang w:eastAsia="ko-KR"/>
              </w:rPr>
              <w:t>5925</w:t>
            </w:r>
          </w:p>
        </w:tc>
        <w:tc>
          <w:tcPr>
            <w:tcW w:w="362" w:type="dxa"/>
            <w:shd w:val="clear" w:color="auto" w:fill="auto"/>
            <w:vAlign w:val="bottom"/>
          </w:tcPr>
          <w:p w:rsidR="00CC346C" w:rsidRPr="005E2366" w:rsidRDefault="00CC346C" w:rsidP="00CC346C">
            <w:pPr>
              <w:pStyle w:val="TAC"/>
              <w:rPr>
                <w:rFonts w:cs="Arial"/>
              </w:rPr>
            </w:pPr>
            <w:r w:rsidRPr="005E2366">
              <w:rPr>
                <w:rFonts w:cs="Arial"/>
              </w:rPr>
              <w:t>-</w:t>
            </w:r>
          </w:p>
        </w:tc>
        <w:tc>
          <w:tcPr>
            <w:tcW w:w="772" w:type="dxa"/>
            <w:shd w:val="clear" w:color="auto" w:fill="auto"/>
          </w:tcPr>
          <w:p w:rsidR="00CC346C" w:rsidRPr="005E2366" w:rsidRDefault="00CC346C" w:rsidP="00CC346C">
            <w:pPr>
              <w:pStyle w:val="TAL"/>
              <w:rPr>
                <w:rFonts w:cs="Arial"/>
                <w:lang w:eastAsia="en-US"/>
              </w:rPr>
            </w:pPr>
            <w:r w:rsidRPr="005E2366">
              <w:rPr>
                <w:rFonts w:cs="Arial" w:hint="eastAsia"/>
                <w:lang w:eastAsia="ko-KR"/>
              </w:rPr>
              <w:t>5950</w:t>
            </w:r>
          </w:p>
        </w:tc>
        <w:tc>
          <w:tcPr>
            <w:tcW w:w="1134" w:type="dxa"/>
            <w:shd w:val="clear" w:color="auto" w:fill="auto"/>
          </w:tcPr>
          <w:p w:rsidR="00CC346C" w:rsidRPr="005E2366" w:rsidRDefault="00CC346C" w:rsidP="00CC346C">
            <w:pPr>
              <w:pStyle w:val="TAC"/>
              <w:rPr>
                <w:rFonts w:cs="Arial"/>
              </w:rPr>
            </w:pPr>
            <w:r w:rsidRPr="005E2366">
              <w:rPr>
                <w:rFonts w:cs="Arial" w:hint="eastAsia"/>
                <w:lang w:eastAsia="ko-KR"/>
              </w:rPr>
              <w:t>-30</w:t>
            </w:r>
            <w:r>
              <w:rPr>
                <w:rFonts w:cs="Arial"/>
                <w:lang w:eastAsia="ko-KR"/>
              </w:rPr>
              <w:t xml:space="preserve"> EIRP</w:t>
            </w:r>
          </w:p>
        </w:tc>
        <w:tc>
          <w:tcPr>
            <w:tcW w:w="851" w:type="dxa"/>
            <w:shd w:val="clear" w:color="auto" w:fill="auto"/>
            <w:noWrap/>
          </w:tcPr>
          <w:p w:rsidR="00CC346C" w:rsidRPr="005E2366" w:rsidRDefault="00CC346C" w:rsidP="00CC346C">
            <w:pPr>
              <w:pStyle w:val="TAC"/>
              <w:rPr>
                <w:rFonts w:cs="Arial"/>
              </w:rPr>
            </w:pPr>
            <w:r w:rsidRPr="005E2366">
              <w:rPr>
                <w:rFonts w:cs="Arial" w:hint="eastAsia"/>
                <w:lang w:eastAsia="ko-KR"/>
              </w:rPr>
              <w:t>1</w:t>
            </w:r>
          </w:p>
        </w:tc>
        <w:tc>
          <w:tcPr>
            <w:tcW w:w="929" w:type="dxa"/>
            <w:shd w:val="clear" w:color="auto" w:fill="auto"/>
            <w:noWrap/>
          </w:tcPr>
          <w:p w:rsidR="00CC346C" w:rsidRPr="005E2366" w:rsidRDefault="00CC346C" w:rsidP="00CC346C">
            <w:pPr>
              <w:pStyle w:val="TAC"/>
              <w:rPr>
                <w:rFonts w:cs="Arial"/>
              </w:rPr>
            </w:pPr>
            <w:r w:rsidRPr="005E2366">
              <w:rPr>
                <w:rFonts w:cs="Arial" w:hint="eastAsia"/>
                <w:lang w:eastAsia="ko-KR"/>
              </w:rPr>
              <w:t>1</w:t>
            </w:r>
            <w:r>
              <w:rPr>
                <w:rFonts w:cs="Arial"/>
                <w:lang w:eastAsia="ko-KR"/>
              </w:rPr>
              <w:t>,2,3</w:t>
            </w:r>
          </w:p>
        </w:tc>
      </w:tr>
      <w:tr w:rsidR="00CC346C" w:rsidRPr="00795ABE" w:rsidTr="00781EB6">
        <w:trPr>
          <w:trHeight w:val="224"/>
          <w:jc w:val="center"/>
        </w:trPr>
        <w:tc>
          <w:tcPr>
            <w:tcW w:w="960" w:type="dxa"/>
            <w:vMerge/>
            <w:shd w:val="clear" w:color="auto" w:fill="auto"/>
          </w:tcPr>
          <w:p w:rsidR="00CC346C" w:rsidRPr="00795ABE" w:rsidRDefault="00CC346C" w:rsidP="00CC346C">
            <w:pPr>
              <w:keepNext/>
              <w:keepLines/>
              <w:spacing w:after="0"/>
              <w:jc w:val="center"/>
              <w:rPr>
                <w:rFonts w:ascii="Arial" w:hAnsi="Arial" w:cs="Arial"/>
                <w:sz w:val="16"/>
                <w:szCs w:val="16"/>
                <w:lang w:eastAsia="ko-KR"/>
              </w:rPr>
            </w:pPr>
          </w:p>
        </w:tc>
        <w:tc>
          <w:tcPr>
            <w:tcW w:w="3166" w:type="dxa"/>
            <w:shd w:val="clear" w:color="auto" w:fill="auto"/>
            <w:vAlign w:val="bottom"/>
          </w:tcPr>
          <w:p w:rsidR="00CC346C" w:rsidRPr="005E2366" w:rsidRDefault="00CC346C" w:rsidP="00CC346C">
            <w:pPr>
              <w:pStyle w:val="TAL"/>
              <w:rPr>
                <w:rFonts w:cs="Arial"/>
                <w:lang w:eastAsia="en-US"/>
              </w:rPr>
            </w:pPr>
            <w:r w:rsidRPr="005E2366">
              <w:rPr>
                <w:rFonts w:cs="Arial" w:hint="eastAsia"/>
                <w:lang w:eastAsia="en-US"/>
              </w:rPr>
              <w:t>Frequency range</w:t>
            </w:r>
          </w:p>
        </w:tc>
        <w:tc>
          <w:tcPr>
            <w:tcW w:w="772" w:type="dxa"/>
            <w:shd w:val="clear" w:color="auto" w:fill="auto"/>
            <w:vAlign w:val="center"/>
          </w:tcPr>
          <w:p w:rsidR="00CC346C" w:rsidRPr="005E2366" w:rsidRDefault="00CC346C" w:rsidP="00CC346C">
            <w:pPr>
              <w:pStyle w:val="TAR"/>
              <w:rPr>
                <w:rFonts w:cs="Arial"/>
                <w:lang w:eastAsia="ko-KR"/>
              </w:rPr>
            </w:pPr>
            <w:r w:rsidRPr="005E2366">
              <w:rPr>
                <w:rFonts w:cs="Arial" w:hint="eastAsia"/>
                <w:lang w:eastAsia="ko-KR"/>
              </w:rPr>
              <w:t>58</w:t>
            </w:r>
            <w:r w:rsidRPr="005E2366">
              <w:rPr>
                <w:rFonts w:cs="Arial"/>
                <w:lang w:eastAsia="ko-KR"/>
              </w:rPr>
              <w:t>15</w:t>
            </w:r>
          </w:p>
        </w:tc>
        <w:tc>
          <w:tcPr>
            <w:tcW w:w="362" w:type="dxa"/>
            <w:shd w:val="clear" w:color="auto" w:fill="auto"/>
            <w:vAlign w:val="bottom"/>
          </w:tcPr>
          <w:p w:rsidR="00CC346C" w:rsidRPr="005E2366" w:rsidRDefault="00CC346C" w:rsidP="00CC346C">
            <w:pPr>
              <w:pStyle w:val="TAC"/>
              <w:rPr>
                <w:rFonts w:cs="Arial"/>
              </w:rPr>
            </w:pPr>
            <w:r w:rsidRPr="005E2366">
              <w:rPr>
                <w:rFonts w:cs="Arial"/>
              </w:rPr>
              <w:t>-</w:t>
            </w:r>
          </w:p>
        </w:tc>
        <w:tc>
          <w:tcPr>
            <w:tcW w:w="772" w:type="dxa"/>
            <w:shd w:val="clear" w:color="auto" w:fill="auto"/>
            <w:vAlign w:val="center"/>
          </w:tcPr>
          <w:p w:rsidR="00CC346C" w:rsidRPr="005E2366" w:rsidRDefault="00CC346C" w:rsidP="00CC346C">
            <w:pPr>
              <w:pStyle w:val="TAL"/>
              <w:rPr>
                <w:rFonts w:cs="Arial"/>
                <w:lang w:eastAsia="ko-KR"/>
              </w:rPr>
            </w:pPr>
            <w:r w:rsidRPr="005E2366">
              <w:rPr>
                <w:rFonts w:cs="Arial" w:hint="eastAsia"/>
                <w:lang w:eastAsia="ko-KR"/>
              </w:rPr>
              <w:t>5855</w:t>
            </w:r>
          </w:p>
        </w:tc>
        <w:tc>
          <w:tcPr>
            <w:tcW w:w="1134" w:type="dxa"/>
            <w:shd w:val="clear" w:color="auto" w:fill="auto"/>
            <w:vAlign w:val="center"/>
          </w:tcPr>
          <w:p w:rsidR="00CC346C" w:rsidRPr="005E2366" w:rsidRDefault="00CC346C" w:rsidP="00CC346C">
            <w:pPr>
              <w:pStyle w:val="TAC"/>
              <w:rPr>
                <w:rFonts w:cs="Arial"/>
                <w:lang w:eastAsia="ko-KR"/>
              </w:rPr>
            </w:pPr>
            <w:r w:rsidRPr="005E2366">
              <w:rPr>
                <w:rFonts w:cs="Arial"/>
                <w:lang w:eastAsia="ko-KR"/>
              </w:rPr>
              <w:t>-30</w:t>
            </w:r>
            <w:r>
              <w:rPr>
                <w:rFonts w:cs="Arial"/>
                <w:lang w:eastAsia="ko-KR"/>
              </w:rPr>
              <w:t xml:space="preserve"> EIRP</w:t>
            </w:r>
          </w:p>
        </w:tc>
        <w:tc>
          <w:tcPr>
            <w:tcW w:w="851" w:type="dxa"/>
            <w:shd w:val="clear" w:color="auto" w:fill="auto"/>
            <w:noWrap/>
            <w:vAlign w:val="center"/>
          </w:tcPr>
          <w:p w:rsidR="00CC346C" w:rsidRPr="005E2366" w:rsidRDefault="00CC346C" w:rsidP="00CC346C">
            <w:pPr>
              <w:pStyle w:val="TAC"/>
              <w:rPr>
                <w:rFonts w:cs="Arial"/>
                <w:lang w:eastAsia="ko-KR"/>
              </w:rPr>
            </w:pPr>
            <w:r w:rsidRPr="005E2366">
              <w:rPr>
                <w:rFonts w:cs="Arial"/>
                <w:lang w:eastAsia="ko-KR"/>
              </w:rPr>
              <w:t>1</w:t>
            </w:r>
          </w:p>
        </w:tc>
        <w:tc>
          <w:tcPr>
            <w:tcW w:w="929" w:type="dxa"/>
            <w:shd w:val="clear" w:color="auto" w:fill="auto"/>
            <w:noWrap/>
            <w:vAlign w:val="center"/>
          </w:tcPr>
          <w:p w:rsidR="00CC346C" w:rsidRPr="005E2366" w:rsidRDefault="00CC346C" w:rsidP="00CC346C">
            <w:pPr>
              <w:pStyle w:val="TAC"/>
              <w:rPr>
                <w:rFonts w:cs="Arial"/>
                <w:lang w:eastAsia="ko-KR"/>
              </w:rPr>
            </w:pPr>
            <w:r w:rsidRPr="005E2366">
              <w:rPr>
                <w:rFonts w:cs="Arial" w:hint="eastAsia"/>
                <w:lang w:eastAsia="ko-KR"/>
              </w:rPr>
              <w:t>1</w:t>
            </w:r>
            <w:r>
              <w:rPr>
                <w:rFonts w:cs="Arial"/>
                <w:lang w:eastAsia="ko-KR"/>
              </w:rPr>
              <w:t>,3</w:t>
            </w:r>
          </w:p>
        </w:tc>
      </w:tr>
      <w:tr w:rsidR="00CC346C" w:rsidRPr="00795ABE" w:rsidTr="00781EB6">
        <w:trPr>
          <w:trHeight w:val="278"/>
          <w:jc w:val="center"/>
        </w:trPr>
        <w:tc>
          <w:tcPr>
            <w:tcW w:w="8946" w:type="dxa"/>
            <w:gridSpan w:val="8"/>
            <w:shd w:val="clear" w:color="auto" w:fill="auto"/>
          </w:tcPr>
          <w:p w:rsidR="00CC346C" w:rsidRPr="005E2366" w:rsidRDefault="00CC346C" w:rsidP="00CC346C">
            <w:pPr>
              <w:pStyle w:val="TAN"/>
              <w:rPr>
                <w:rFonts w:cs="Arial"/>
                <w:lang w:eastAsia="en-US"/>
              </w:rPr>
            </w:pPr>
            <w:r w:rsidRPr="005E2366">
              <w:rPr>
                <w:rFonts w:cs="Arial"/>
                <w:lang w:eastAsia="en-US"/>
              </w:rPr>
              <w:t>NOTE 1:</w:t>
            </w:r>
            <w:r w:rsidRPr="005E2366">
              <w:rPr>
                <w:rFonts w:cs="Arial"/>
                <w:vertAlign w:val="superscript"/>
                <w:lang w:eastAsia="en-US"/>
              </w:rPr>
              <w:tab/>
            </w:r>
            <w:r w:rsidRPr="00840529">
              <w:rPr>
                <w:rFonts w:cs="Arial"/>
              </w:rPr>
              <w:t xml:space="preserve">Applicable when </w:t>
            </w:r>
            <w:r w:rsidRPr="00840529">
              <w:rPr>
                <w:rFonts w:cs="Arial"/>
                <w:lang w:eastAsia="en-US"/>
              </w:rPr>
              <w:t>NS_33 or NS_34 is configured by the pre-configured radio parameters</w:t>
            </w:r>
            <w:r w:rsidRPr="00840529">
              <w:rPr>
                <w:rFonts w:cs="Arial"/>
              </w:rPr>
              <w:t>.</w:t>
            </w:r>
          </w:p>
          <w:p w:rsidR="00CC346C" w:rsidRPr="005E2366" w:rsidRDefault="00CC346C" w:rsidP="00CC346C">
            <w:pPr>
              <w:pStyle w:val="TAN"/>
              <w:rPr>
                <w:rFonts w:cs="Arial"/>
                <w:lang w:eastAsia="en-US"/>
              </w:rPr>
            </w:pPr>
            <w:r w:rsidRPr="001652FE">
              <w:rPr>
                <w:rFonts w:cs="Arial"/>
                <w:highlight w:val="yellow"/>
                <w:lang w:eastAsia="en-US"/>
              </w:rPr>
              <w:t>NOTE 2:</w:t>
            </w:r>
            <w:r w:rsidRPr="001652FE">
              <w:rPr>
                <w:rFonts w:cs="Arial"/>
                <w:highlight w:val="yellow"/>
                <w:lang w:eastAsia="en-US"/>
              </w:rPr>
              <w:tab/>
            </w:r>
            <w:r w:rsidRPr="001652FE">
              <w:rPr>
                <w:highlight w:val="yellow"/>
              </w:rPr>
              <w:t>In the frequency range x-5950MHz, SE requirement of -30dBm/MHz should be applied; where x = max</w:t>
            </w:r>
            <w:r w:rsidRPr="001652FE">
              <w:rPr>
                <w:rFonts w:hint="eastAsia"/>
                <w:highlight w:val="yellow"/>
              </w:rPr>
              <w:t xml:space="preserve"> </w:t>
            </w:r>
            <w:r w:rsidRPr="001652FE">
              <w:rPr>
                <w:highlight w:val="yellow"/>
              </w:rPr>
              <w:t>(5925, fc + 15), where fc is the channel centre frequency</w:t>
            </w:r>
            <w:r w:rsidRPr="001652FE">
              <w:rPr>
                <w:rFonts w:hint="eastAsia"/>
                <w:highlight w:val="yellow"/>
              </w:rPr>
              <w:t>.</w:t>
            </w:r>
          </w:p>
          <w:p w:rsidR="00CC346C" w:rsidRDefault="00CC346C" w:rsidP="00CC346C">
            <w:pPr>
              <w:pStyle w:val="TAN"/>
              <w:rPr>
                <w:ins w:id="298" w:author="Suhwan Lim" w:date="2019-11-04T23:54:00Z"/>
              </w:rPr>
            </w:pPr>
            <w:r w:rsidRPr="005E2366">
              <w:rPr>
                <w:rFonts w:cs="Arial"/>
                <w:lang w:eastAsia="en-US"/>
              </w:rPr>
              <w:t>NOTE 3:</w:t>
            </w:r>
            <w:r w:rsidRPr="005E2366">
              <w:rPr>
                <w:rFonts w:cs="Arial"/>
                <w:lang w:eastAsia="en-US"/>
              </w:rPr>
              <w:tab/>
            </w:r>
            <w:r w:rsidRPr="00840529">
              <w:t>The EIRP requirement is converted to conducted requirement depend on the supported post antenna connector gain G</w:t>
            </w:r>
            <w:r w:rsidRPr="00840529">
              <w:rPr>
                <w:vertAlign w:val="subscript"/>
              </w:rPr>
              <w:t>post connector</w:t>
            </w:r>
            <w:r w:rsidRPr="00840529">
              <w:t xml:space="preserve"> declared by the UE following the principle described in annex I.</w:t>
            </w:r>
          </w:p>
          <w:p w:rsidR="00CC346C" w:rsidRDefault="00CC346C" w:rsidP="00CC346C">
            <w:pPr>
              <w:pStyle w:val="TAN"/>
              <w:rPr>
                <w:ins w:id="299" w:author="Suhwan Lim" w:date="2019-11-04T23:54:00Z"/>
              </w:rPr>
            </w:pPr>
            <w:ins w:id="300" w:author="Suhwan Lim" w:date="2019-11-04T23:54:00Z">
              <w:r>
                <w:t>NOTE 4</w:t>
              </w:r>
              <w:r w:rsidRPr="000E530E">
                <w:t>:</w:t>
              </w:r>
              <w:r w:rsidRPr="000E530E">
                <w:tab/>
                <w:t>These requirements also apply for the frequency ranges that are less than F</w:t>
              </w:r>
              <w:r w:rsidRPr="000E530E">
                <w:rPr>
                  <w:vertAlign w:val="subscript"/>
                </w:rPr>
                <w:t>OOB</w:t>
              </w:r>
              <w:r w:rsidRPr="000E530E">
                <w:t xml:space="preserve"> (MHz) in Table 6.5.3.1-1</w:t>
              </w:r>
            </w:ins>
            <w:ins w:id="301" w:author="Suhwan Lim" w:date="2019-11-04T23:55:00Z">
              <w:r>
                <w:t xml:space="preserve"> in TS36.101</w:t>
              </w:r>
            </w:ins>
            <w:ins w:id="302" w:author="Suhwan Lim" w:date="2019-11-04T23:54:00Z">
              <w:r w:rsidRPr="000E530E">
                <w:t xml:space="preserve"> from the edge of the channel bandwidth</w:t>
              </w:r>
              <w:r>
                <w:t>.</w:t>
              </w:r>
            </w:ins>
          </w:p>
          <w:p w:rsidR="00CC346C" w:rsidRDefault="00CC346C" w:rsidP="00CC346C">
            <w:pPr>
              <w:pStyle w:val="TAN"/>
              <w:rPr>
                <w:ins w:id="303" w:author="Suhwan Lim" w:date="2019-11-04T23:54:00Z"/>
              </w:rPr>
            </w:pPr>
            <w:ins w:id="304" w:author="Suhwan Lim" w:date="2019-11-04T23:54:00Z">
              <w:r>
                <w:t>NOTE 5</w:t>
              </w:r>
              <w:r w:rsidRPr="000E530E">
                <w:t>:</w:t>
              </w:r>
              <w:r w:rsidRPr="000E530E">
                <w:tab/>
                <w:t>This requirement is applicable for power class 3 UE for any channel bandwidths within the range 2570 - 2615 MHz with the following restriction</w:t>
              </w:r>
              <w:r>
                <w:t xml:space="preserve">: </w:t>
              </w:r>
              <w:r w:rsidRPr="000E530E">
                <w:t xml:space="preserve">for carriers of 20 MHz bandwidth when carrier centre frequency is within the range 2597 - 2605 MHz the requirement is applicable only for an uplink transmission bandwidth less than or equal to 54 RB. </w:t>
              </w:r>
              <w:r>
                <w:t xml:space="preserve">For power class </w:t>
              </w:r>
              <w:r w:rsidRPr="000E530E">
                <w:t>3 UE for carriers with channel bandwidth overlapping the frequency range 2615 - 2620 MHz the requirement applies with the maximum output power configured to +19 dBm in the IE P-Max.</w:t>
              </w:r>
            </w:ins>
          </w:p>
          <w:p w:rsidR="00CC346C" w:rsidRPr="00CC346C" w:rsidRDefault="00CC346C" w:rsidP="00CC346C">
            <w:pPr>
              <w:pStyle w:val="TAN"/>
              <w:keepNext w:val="0"/>
              <w:rPr>
                <w:rFonts w:cs="Arial"/>
                <w:lang w:eastAsia="en-US"/>
              </w:rPr>
            </w:pPr>
            <w:ins w:id="305" w:author="Suhwan Lim" w:date="2019-11-04T23:54:00Z">
              <w:r>
                <w:t>NOTE 6</w:t>
              </w:r>
              <w:r w:rsidRPr="000E530E">
                <w:t xml:space="preserve">: </w:t>
              </w:r>
            </w:ins>
            <w:ins w:id="306" w:author="Suhwan Lim" w:date="2019-11-04T23:57:00Z">
              <w:r>
                <w:t xml:space="preserve">   </w:t>
              </w:r>
            </w:ins>
            <w:ins w:id="307" w:author="Suhwan Lim" w:date="2019-11-04T23:54:00Z">
              <w:r w:rsidRPr="000E530E">
                <w:t>For these adjacent bands, the emission limit could imply risk of harmful interference to UE(s) operating in the protected operating band.</w:t>
              </w:r>
            </w:ins>
          </w:p>
        </w:tc>
      </w:tr>
    </w:tbl>
    <w:p w:rsidR="00781EB6" w:rsidRDefault="001652FE" w:rsidP="00781EB6">
      <w:pPr>
        <w:rPr>
          <w:ins w:id="308" w:author="Suhwan Lim" w:date="2019-11-04T22:49:00Z"/>
          <w:rFonts w:eastAsiaTheme="minorEastAsia"/>
          <w:lang w:eastAsia="ko-KR"/>
        </w:rPr>
      </w:pPr>
      <w:r>
        <w:rPr>
          <w:rFonts w:eastAsiaTheme="minorEastAsia"/>
          <w:lang w:eastAsia="ko-KR"/>
        </w:rPr>
        <w:t xml:space="preserve">In </w:t>
      </w:r>
      <w:r w:rsidR="005518C9">
        <w:rPr>
          <w:rFonts w:eastAsiaTheme="minorEastAsia" w:hint="eastAsia"/>
          <w:lang w:eastAsia="ko-KR"/>
        </w:rPr>
        <w:t>Note 2</w:t>
      </w:r>
      <w:r w:rsidR="00383EB4">
        <w:rPr>
          <w:rFonts w:eastAsiaTheme="minorEastAsia"/>
          <w:lang w:eastAsia="ko-KR"/>
        </w:rPr>
        <w:t xml:space="preserve">, the </w:t>
      </w:r>
      <w:r>
        <w:rPr>
          <w:rFonts w:eastAsiaTheme="minorEastAsia"/>
          <w:lang w:eastAsia="ko-KR"/>
        </w:rPr>
        <w:t>frequency range</w:t>
      </w:r>
      <w:r w:rsidR="005518C9">
        <w:rPr>
          <w:rFonts w:eastAsiaTheme="minorEastAsia" w:hint="eastAsia"/>
          <w:lang w:eastAsia="ko-KR"/>
        </w:rPr>
        <w:t xml:space="preserve"> </w:t>
      </w:r>
      <w:r w:rsidR="00383EB4">
        <w:rPr>
          <w:rFonts w:eastAsiaTheme="minorEastAsia"/>
          <w:lang w:eastAsia="ko-KR"/>
        </w:rPr>
        <w:t xml:space="preserve">with -30dBm/MHz </w:t>
      </w:r>
      <w:r w:rsidR="005518C9">
        <w:rPr>
          <w:rFonts w:eastAsiaTheme="minorEastAsia" w:hint="eastAsia"/>
          <w:lang w:eastAsia="ko-KR"/>
        </w:rPr>
        <w:t>will be further discussed</w:t>
      </w:r>
    </w:p>
    <w:p w:rsidR="002870FC" w:rsidRPr="001652FE" w:rsidRDefault="002870FC" w:rsidP="00781EB6">
      <w:pPr>
        <w:rPr>
          <w:rFonts w:eastAsiaTheme="minorEastAsia"/>
          <w:lang w:eastAsia="ko-KR"/>
        </w:rPr>
      </w:pPr>
    </w:p>
    <w:p w:rsidR="001652FE" w:rsidRPr="00BB6C1E" w:rsidRDefault="001652FE" w:rsidP="001652FE">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r w:rsidRPr="00BB6C1E">
        <w:rPr>
          <w:rFonts w:ascii="Arial" w:eastAsiaTheme="minorEastAsia" w:hAnsi="Arial"/>
          <w:sz w:val="28"/>
          <w:szCs w:val="28"/>
          <w:lang w:eastAsia="x-none"/>
        </w:rPr>
        <w:t>8.1.14</w:t>
      </w:r>
      <w:r w:rsidRPr="00BB6C1E">
        <w:rPr>
          <w:rFonts w:ascii="Arial" w:eastAsiaTheme="minorEastAsia" w:hAnsi="Arial"/>
          <w:sz w:val="28"/>
          <w:szCs w:val="28"/>
          <w:lang w:eastAsia="x-none"/>
        </w:rPr>
        <w:tab/>
        <w:t xml:space="preserve">Transmit intermodulation </w:t>
      </w:r>
      <w:r w:rsidRPr="00BB6C1E">
        <w:rPr>
          <w:rFonts w:ascii="Arial" w:eastAsiaTheme="minorEastAsia" w:hAnsi="Arial" w:hint="eastAsia"/>
          <w:sz w:val="28"/>
          <w:szCs w:val="28"/>
          <w:lang w:eastAsia="x-none"/>
        </w:rPr>
        <w:t xml:space="preserve">for </w:t>
      </w:r>
      <w:r w:rsidRPr="00BB6C1E">
        <w:rPr>
          <w:rFonts w:ascii="Arial" w:eastAsiaTheme="minorEastAsia" w:hAnsi="Arial"/>
          <w:sz w:val="28"/>
          <w:szCs w:val="28"/>
          <w:lang w:eastAsia="x-none"/>
        </w:rPr>
        <w:t>NR V2X UE</w:t>
      </w:r>
    </w:p>
    <w:p w:rsidR="00781EB6" w:rsidRDefault="001652FE" w:rsidP="001652FE">
      <w:r w:rsidRPr="00840529">
        <w:t xml:space="preserve">When UE is configured for </w:t>
      </w:r>
      <w:r>
        <w:t>NR</w:t>
      </w:r>
      <w:r w:rsidRPr="00840529">
        <w:t xml:space="preserve"> V2X sidelink transmissions non-concurrent with </w:t>
      </w:r>
      <w:r>
        <w:t>NR</w:t>
      </w:r>
      <w:r w:rsidRPr="00840529">
        <w:t xml:space="preserve"> uplink transmissions for </w:t>
      </w:r>
      <w:r>
        <w:t>NR</w:t>
      </w:r>
      <w:r w:rsidRPr="00840529">
        <w:t xml:space="preserve"> V2X operating bands</w:t>
      </w:r>
      <w:ins w:id="309" w:author="Suhwan Lim" w:date="2019-11-05T00:39:00Z">
        <w:r w:rsidR="00EB0D8A">
          <w:t xml:space="preserve"> in </w:t>
        </w:r>
        <w:r w:rsidR="00EB0D8A" w:rsidRPr="00795ABE">
          <w:t xml:space="preserve">Table </w:t>
        </w:r>
        <w:r w:rsidR="00EB0D8A">
          <w:t>8.1-1</w:t>
        </w:r>
      </w:ins>
      <w:r w:rsidRPr="00840529">
        <w:t>, the requirements in sub</w:t>
      </w:r>
      <w:r>
        <w:t>-clause 6.5</w:t>
      </w:r>
      <w:r w:rsidRPr="00840529">
        <w:t>.</w:t>
      </w:r>
      <w:r>
        <w:t>4</w:t>
      </w:r>
      <w:r w:rsidRPr="00840529">
        <w:t xml:space="preserve"> </w:t>
      </w:r>
      <w:r w:rsidR="00383EB4">
        <w:t xml:space="preserve">in TS38.101-1 </w:t>
      </w:r>
      <w:r w:rsidRPr="00840529">
        <w:t xml:space="preserve">apply for </w:t>
      </w:r>
      <w:r>
        <w:t>NR</w:t>
      </w:r>
      <w:r w:rsidRPr="00840529">
        <w:t xml:space="preserve"> V2X sidelink transmission.</w:t>
      </w:r>
    </w:p>
    <w:p w:rsidR="001652FE" w:rsidRDefault="001652FE">
      <w:pPr>
        <w:widowControl/>
        <w:autoSpaceDE/>
        <w:autoSpaceDN/>
        <w:adjustRightInd/>
        <w:spacing w:after="0"/>
        <w:jc w:val="left"/>
      </w:pPr>
      <w:r>
        <w:br w:type="page"/>
      </w:r>
    </w:p>
    <w:p w:rsidR="00781EB6" w:rsidRPr="00781EB6" w:rsidRDefault="00781EB6" w:rsidP="00781EB6">
      <w:pPr>
        <w:pStyle w:val="2"/>
        <w:keepNext/>
        <w:keepLines/>
        <w:widowControl/>
        <w:autoSpaceDE/>
        <w:autoSpaceDN/>
        <w:adjustRightInd/>
        <w:spacing w:before="180" w:after="180"/>
        <w:jc w:val="left"/>
        <w:rPr>
          <w:rFonts w:ascii="Arial" w:eastAsiaTheme="minorEastAsia" w:hAnsi="Arial"/>
          <w:b w:val="0"/>
          <w:bCs w:val="0"/>
          <w:sz w:val="32"/>
          <w:szCs w:val="20"/>
        </w:rPr>
      </w:pPr>
      <w:bookmarkStart w:id="310" w:name="_Toc20818245"/>
      <w:r w:rsidRPr="00781EB6">
        <w:rPr>
          <w:rFonts w:ascii="Arial" w:eastAsiaTheme="minorEastAsia" w:hAnsi="Arial"/>
          <w:b w:val="0"/>
          <w:bCs w:val="0"/>
          <w:sz w:val="32"/>
          <w:szCs w:val="20"/>
        </w:rPr>
        <w:lastRenderedPageBreak/>
        <w:t>8.2</w:t>
      </w:r>
      <w:r w:rsidRPr="00781EB6">
        <w:rPr>
          <w:rFonts w:ascii="Arial" w:eastAsiaTheme="minorEastAsia" w:hAnsi="Arial"/>
          <w:b w:val="0"/>
          <w:bCs w:val="0"/>
          <w:sz w:val="32"/>
          <w:szCs w:val="20"/>
        </w:rPr>
        <w:tab/>
        <w:t>NR V2X UE Tx requirements in FR2</w:t>
      </w:r>
      <w:bookmarkEnd w:id="310"/>
    </w:p>
    <w:p w:rsidR="00781EB6" w:rsidRDefault="00781EB6" w:rsidP="00781EB6">
      <w:pPr>
        <w:spacing w:after="0"/>
      </w:pPr>
      <w:r>
        <w:br w:type="page"/>
      </w:r>
    </w:p>
    <w:p w:rsidR="00781EB6" w:rsidRPr="00781EB6" w:rsidRDefault="00781EB6" w:rsidP="00781EB6">
      <w:pPr>
        <w:pStyle w:val="1"/>
        <w:keepNext/>
        <w:keepLines/>
        <w:widowControl/>
        <w:pBdr>
          <w:top w:val="single" w:sz="12" w:space="3" w:color="auto"/>
        </w:pBdr>
        <w:autoSpaceDE/>
        <w:autoSpaceDN/>
        <w:adjustRightInd/>
        <w:spacing w:before="240" w:after="180"/>
        <w:ind w:left="1134" w:hanging="1134"/>
        <w:jc w:val="left"/>
        <w:rPr>
          <w:rFonts w:ascii="Arial" w:eastAsiaTheme="minorEastAsia" w:hAnsi="Arial"/>
          <w:b w:val="0"/>
          <w:bCs w:val="0"/>
          <w:sz w:val="36"/>
          <w:szCs w:val="20"/>
        </w:rPr>
      </w:pPr>
      <w:bookmarkStart w:id="311" w:name="_Toc461002576"/>
      <w:bookmarkStart w:id="312" w:name="_Toc20818246"/>
      <w:r w:rsidRPr="00781EB6">
        <w:rPr>
          <w:rFonts w:ascii="Arial" w:eastAsiaTheme="minorEastAsia" w:hAnsi="Arial"/>
          <w:b w:val="0"/>
          <w:bCs w:val="0"/>
          <w:sz w:val="36"/>
          <w:szCs w:val="20"/>
        </w:rPr>
        <w:lastRenderedPageBreak/>
        <w:t>9</w:t>
      </w:r>
      <w:r w:rsidRPr="00781EB6">
        <w:rPr>
          <w:rFonts w:ascii="Arial" w:eastAsiaTheme="minorEastAsia" w:hAnsi="Arial"/>
          <w:b w:val="0"/>
          <w:bCs w:val="0"/>
          <w:sz w:val="36"/>
          <w:szCs w:val="20"/>
        </w:rPr>
        <w:tab/>
        <w:t>Receiver characteristics</w:t>
      </w:r>
      <w:bookmarkEnd w:id="311"/>
      <w:bookmarkEnd w:id="312"/>
      <w:r w:rsidRPr="00781EB6">
        <w:rPr>
          <w:rFonts w:ascii="Arial" w:eastAsiaTheme="minorEastAsia" w:hAnsi="Arial"/>
          <w:b w:val="0"/>
          <w:bCs w:val="0"/>
          <w:sz w:val="36"/>
          <w:szCs w:val="20"/>
        </w:rPr>
        <w:t xml:space="preserve"> </w:t>
      </w:r>
    </w:p>
    <w:p w:rsidR="00781EB6" w:rsidRPr="00781EB6" w:rsidRDefault="00781EB6" w:rsidP="00781EB6">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313" w:name="_Toc20818247"/>
      <w:r w:rsidRPr="00781EB6">
        <w:rPr>
          <w:rFonts w:ascii="Arial" w:eastAsiaTheme="minorEastAsia" w:hAnsi="Arial"/>
          <w:b w:val="0"/>
          <w:bCs w:val="0"/>
          <w:sz w:val="32"/>
          <w:szCs w:val="20"/>
        </w:rPr>
        <w:t>9.1</w:t>
      </w:r>
      <w:r w:rsidRPr="00781EB6">
        <w:rPr>
          <w:rFonts w:ascii="Arial" w:eastAsiaTheme="minorEastAsia" w:hAnsi="Arial"/>
          <w:b w:val="0"/>
          <w:bCs w:val="0"/>
          <w:sz w:val="32"/>
          <w:szCs w:val="20"/>
        </w:rPr>
        <w:tab/>
        <w:t>NR V2X UE Rx requirements in FR1</w:t>
      </w:r>
      <w:bookmarkEnd w:id="313"/>
    </w:p>
    <w:p w:rsidR="00781EB6" w:rsidRPr="00A1424B" w:rsidRDefault="00781EB6"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314" w:name="_Toc463997783"/>
      <w:r w:rsidRPr="00BB6C1E">
        <w:rPr>
          <w:rFonts w:ascii="Arial" w:eastAsiaTheme="minorEastAsia" w:hAnsi="Arial"/>
          <w:sz w:val="28"/>
          <w:szCs w:val="28"/>
          <w:lang w:eastAsia="x-none"/>
        </w:rPr>
        <w:t>9.1.1</w:t>
      </w:r>
      <w:r w:rsidRPr="00BB6C1E">
        <w:rPr>
          <w:rFonts w:ascii="Arial" w:eastAsiaTheme="minorEastAsia" w:hAnsi="Arial"/>
          <w:sz w:val="28"/>
          <w:szCs w:val="28"/>
          <w:lang w:eastAsia="x-none"/>
        </w:rPr>
        <w:tab/>
        <w:t>Reference sensitivity power level</w:t>
      </w:r>
      <w:bookmarkEnd w:id="314"/>
    </w:p>
    <w:p w:rsidR="00781EB6" w:rsidRPr="00795ABE" w:rsidRDefault="00781EB6" w:rsidP="00781EB6">
      <w:r w:rsidRPr="00795ABE">
        <w:t xml:space="preserve">The reference sensitivity power level REFSENS is the minimum mean power applied to the UE antenna </w:t>
      </w:r>
      <w:r w:rsidRPr="00795ABE">
        <w:rPr>
          <w:rFonts w:hint="eastAsia"/>
        </w:rPr>
        <w:t>connector</w:t>
      </w:r>
      <w:r w:rsidRPr="00795ABE">
        <w:t xml:space="preserve"> at which the throughput shall meet or exceed 95% of the maximum throughput of the reference measurement channels.</w:t>
      </w:r>
    </w:p>
    <w:p w:rsidR="00781EB6" w:rsidRPr="00795ABE" w:rsidRDefault="00781EB6" w:rsidP="00781EB6">
      <w:r w:rsidRPr="00795ABE">
        <w:rPr>
          <w:rFonts w:hint="eastAsia"/>
        </w:rPr>
        <w:t xml:space="preserve">The </w:t>
      </w:r>
      <w:r>
        <w:t>V2X</w:t>
      </w:r>
      <w:r w:rsidRPr="00795ABE">
        <w:t xml:space="preserve"> UE REFSENS </w:t>
      </w:r>
      <w:r w:rsidRPr="00795ABE">
        <w:rPr>
          <w:rFonts w:hint="eastAsia"/>
        </w:rPr>
        <w:t>is defined by the following equation:</w:t>
      </w:r>
      <w:r w:rsidRPr="00795ABE">
        <w:t xml:space="preserve"> </w:t>
      </w:r>
    </w:p>
    <w:p w:rsidR="00781EB6" w:rsidRPr="00795ABE" w:rsidRDefault="00781EB6" w:rsidP="00781EB6">
      <w:pPr>
        <w:jc w:val="center"/>
      </w:pPr>
      <w:r w:rsidRPr="00795ABE">
        <w:rPr>
          <w:rFonts w:eastAsia="바탕"/>
          <w:color w:val="000000"/>
          <w:kern w:val="2"/>
          <w:lang w:val="en-US" w:eastAsia="ko-KR"/>
        </w:rPr>
        <w:t>REFSENS</w:t>
      </w:r>
      <w:r w:rsidRPr="00795ABE">
        <w:rPr>
          <w:rFonts w:eastAsia="바탕"/>
          <w:color w:val="000000"/>
          <w:kern w:val="2"/>
          <w:vertAlign w:val="subscript"/>
          <w:lang w:val="en-US" w:eastAsia="ko-KR"/>
        </w:rPr>
        <w:t>V2</w:t>
      </w:r>
      <w:r w:rsidR="00E23015">
        <w:rPr>
          <w:rFonts w:eastAsia="바탕"/>
          <w:color w:val="000000"/>
          <w:kern w:val="2"/>
          <w:vertAlign w:val="subscript"/>
          <w:lang w:val="en-US" w:eastAsia="ko-KR"/>
        </w:rPr>
        <w:t>X</w:t>
      </w:r>
      <w:r w:rsidRPr="00795ABE">
        <w:rPr>
          <w:rFonts w:eastAsia="바탕"/>
          <w:color w:val="000000"/>
          <w:kern w:val="2"/>
          <w:lang w:val="en-US" w:eastAsia="ko-KR"/>
        </w:rPr>
        <w:t>=</w:t>
      </w:r>
      <w:r w:rsidRPr="00795ABE">
        <w:rPr>
          <w:rFonts w:eastAsia="바탕"/>
          <w:i/>
          <w:color w:val="000000"/>
          <w:kern w:val="2"/>
          <w:lang w:val="en-US" w:eastAsia="ko-KR"/>
        </w:rPr>
        <w:t>kTB</w:t>
      </w:r>
      <w:r w:rsidRPr="00795ABE">
        <w:rPr>
          <w:rFonts w:eastAsia="바탕"/>
          <w:color w:val="000000"/>
          <w:kern w:val="2"/>
          <w:lang w:val="en-US" w:eastAsia="ko-KR"/>
        </w:rPr>
        <w:t xml:space="preserve"> + SNR</w:t>
      </w:r>
      <w:r w:rsidRPr="00795ABE">
        <w:rPr>
          <w:rFonts w:eastAsia="바탕"/>
          <w:color w:val="000000"/>
          <w:kern w:val="2"/>
          <w:vertAlign w:val="subscript"/>
          <w:lang w:val="en-US" w:eastAsia="ko-KR"/>
        </w:rPr>
        <w:t>V2</w:t>
      </w:r>
      <w:r w:rsidR="00E23015">
        <w:rPr>
          <w:rFonts w:eastAsia="바탕"/>
          <w:color w:val="000000"/>
          <w:kern w:val="2"/>
          <w:vertAlign w:val="subscript"/>
          <w:lang w:val="en-US" w:eastAsia="ko-KR"/>
        </w:rPr>
        <w:t>X</w:t>
      </w:r>
      <w:r w:rsidRPr="00795ABE">
        <w:rPr>
          <w:rFonts w:eastAsia="바탕"/>
          <w:color w:val="000000"/>
          <w:kern w:val="2"/>
          <w:lang w:val="en-US" w:eastAsia="ko-KR"/>
        </w:rPr>
        <w:t xml:space="preserve"> </w:t>
      </w:r>
      <w:r w:rsidRPr="00795ABE">
        <w:rPr>
          <w:rFonts w:hint="eastAsia"/>
          <w:color w:val="000000"/>
          <w:kern w:val="2"/>
          <w:lang w:val="en-US"/>
        </w:rPr>
        <w:t>+</w:t>
      </w:r>
      <w:r w:rsidRPr="00795ABE">
        <w:rPr>
          <w:rFonts w:eastAsia="바탕"/>
          <w:color w:val="000000"/>
          <w:kern w:val="2"/>
          <w:lang w:val="en-US" w:eastAsia="ko-KR"/>
        </w:rPr>
        <w:t>10log</w:t>
      </w:r>
      <w:r w:rsidRPr="00795ABE">
        <w:rPr>
          <w:rFonts w:eastAsia="바탕"/>
          <w:color w:val="000000"/>
          <w:kern w:val="2"/>
          <w:vertAlign w:val="subscript"/>
          <w:lang w:val="en-US" w:eastAsia="ko-KR"/>
        </w:rPr>
        <w:t>10</w:t>
      </w:r>
      <w:r w:rsidRPr="00795ABE">
        <w:rPr>
          <w:rFonts w:eastAsia="바탕"/>
          <w:color w:val="000000"/>
          <w:kern w:val="2"/>
          <w:lang w:val="en-US" w:eastAsia="ko-KR"/>
        </w:rPr>
        <w:t>(L</w:t>
      </w:r>
      <w:r w:rsidRPr="00795ABE">
        <w:rPr>
          <w:rFonts w:eastAsia="바탕"/>
          <w:color w:val="000000"/>
          <w:kern w:val="2"/>
          <w:vertAlign w:val="subscript"/>
          <w:lang w:val="en-US" w:eastAsia="ko-KR"/>
        </w:rPr>
        <w:t>CRB</w:t>
      </w:r>
      <w:r w:rsidRPr="00795ABE">
        <w:rPr>
          <w:rFonts w:eastAsia="바탕"/>
          <w:color w:val="000000"/>
          <w:kern w:val="2"/>
          <w:lang w:val="en-US" w:eastAsia="ko-KR"/>
        </w:rPr>
        <w:t xml:space="preserve">/NRB) </w:t>
      </w:r>
      <w:r w:rsidRPr="00795ABE">
        <w:rPr>
          <w:rFonts w:eastAsia="바탕"/>
          <w:kern w:val="2"/>
          <w:lang w:val="en-US" w:eastAsia="ko-KR"/>
        </w:rPr>
        <w:t>+</w:t>
      </w:r>
      <w:r w:rsidRPr="00795ABE">
        <w:rPr>
          <w:rFonts w:hint="eastAsia"/>
          <w:kern w:val="2"/>
          <w:lang w:val="en-US"/>
        </w:rPr>
        <w:t>(</w:t>
      </w:r>
      <w:r w:rsidRPr="00795ABE">
        <w:rPr>
          <w:rFonts w:eastAsia="바탕"/>
          <w:kern w:val="2"/>
          <w:lang w:val="en-US" w:eastAsia="ko-KR"/>
        </w:rPr>
        <w:t xml:space="preserve"> NF</w:t>
      </w:r>
      <w:r w:rsidRPr="00795ABE">
        <w:rPr>
          <w:rFonts w:eastAsia="바탕"/>
          <w:kern w:val="2"/>
          <w:vertAlign w:val="subscript"/>
          <w:lang w:val="en-US" w:eastAsia="ko-KR"/>
        </w:rPr>
        <w:t>V2</w:t>
      </w:r>
      <w:r w:rsidR="00E23015">
        <w:rPr>
          <w:rFonts w:eastAsia="바탕"/>
          <w:kern w:val="2"/>
          <w:vertAlign w:val="subscript"/>
          <w:lang w:val="en-US" w:eastAsia="ko-KR"/>
        </w:rPr>
        <w:t>X</w:t>
      </w:r>
      <w:r w:rsidRPr="00795ABE">
        <w:rPr>
          <w:rFonts w:eastAsia="바탕"/>
          <w:kern w:val="2"/>
          <w:lang w:val="en-US" w:eastAsia="ko-KR"/>
        </w:rPr>
        <w:t>+ IM</w:t>
      </w:r>
      <w:r w:rsidRPr="00795ABE">
        <w:rPr>
          <w:rFonts w:hint="eastAsia"/>
          <w:kern w:val="2"/>
          <w:lang w:val="en-US"/>
        </w:rPr>
        <w:t>)</w:t>
      </w:r>
    </w:p>
    <w:p w:rsidR="00781EB6" w:rsidRPr="00795ABE" w:rsidRDefault="00781EB6" w:rsidP="00781EB6">
      <w:r w:rsidRPr="00795ABE">
        <w:t>W</w:t>
      </w:r>
      <w:r w:rsidRPr="00795ABE">
        <w:rPr>
          <w:rFonts w:hint="eastAsia"/>
        </w:rPr>
        <w:t>here</w:t>
      </w:r>
    </w:p>
    <w:p w:rsidR="00781EB6" w:rsidRPr="00795ABE" w:rsidRDefault="00781EB6" w:rsidP="00781EB6">
      <w:pPr>
        <w:pStyle w:val="B1"/>
      </w:pPr>
      <w:r w:rsidRPr="00795ABE">
        <w:rPr>
          <w:i/>
          <w:lang w:val="en-US"/>
        </w:rPr>
        <w:t>-</w:t>
      </w:r>
      <w:r w:rsidRPr="00795ABE">
        <w:rPr>
          <w:i/>
          <w:lang w:val="en-US"/>
        </w:rPr>
        <w:tab/>
      </w:r>
      <w:r w:rsidRPr="00795ABE">
        <w:rPr>
          <w:rFonts w:hint="eastAsia"/>
          <w:i/>
          <w:lang w:val="en-US"/>
        </w:rPr>
        <w:t>kTB:</w:t>
      </w:r>
      <w:r w:rsidRPr="00795ABE">
        <w:rPr>
          <w:rFonts w:hint="eastAsia"/>
          <w:lang w:val="en-US"/>
        </w:rPr>
        <w:t xml:space="preserve"> </w:t>
      </w:r>
      <w:r w:rsidRPr="00795ABE">
        <w:rPr>
          <w:lang w:val="en-US"/>
        </w:rPr>
        <w:t xml:space="preserve">Thermal noise </w:t>
      </w:r>
      <w:r w:rsidR="00C50A32">
        <w:rPr>
          <w:lang w:val="en-US"/>
        </w:rPr>
        <w:t>level in units of dBm. -104 dBm,</w:t>
      </w:r>
      <w:r w:rsidRPr="00795ABE">
        <w:rPr>
          <w:rFonts w:hint="eastAsia"/>
          <w:lang w:val="en-US"/>
        </w:rPr>
        <w:t xml:space="preserve"> -101 dBm</w:t>
      </w:r>
      <w:r w:rsidR="00C50A32">
        <w:rPr>
          <w:lang w:val="en-US"/>
        </w:rPr>
        <w:t xml:space="preserve"> and -98dBm</w:t>
      </w:r>
      <w:r w:rsidRPr="00795ABE">
        <w:rPr>
          <w:rFonts w:hint="eastAsia"/>
          <w:lang w:val="en-US"/>
        </w:rPr>
        <w:t xml:space="preserve"> can be</w:t>
      </w:r>
      <w:r w:rsidRPr="00795ABE">
        <w:rPr>
          <w:lang w:val="en-US"/>
        </w:rPr>
        <w:t xml:space="preserve"> used for 10MHz</w:t>
      </w:r>
      <w:r w:rsidR="00C50A32">
        <w:rPr>
          <w:lang w:val="en-US"/>
        </w:rPr>
        <w:t>,</w:t>
      </w:r>
      <w:r w:rsidRPr="00795ABE">
        <w:rPr>
          <w:rFonts w:hint="eastAsia"/>
          <w:lang w:val="en-US"/>
        </w:rPr>
        <w:t xml:space="preserve"> 20MHz</w:t>
      </w:r>
      <w:r w:rsidR="00C50A32">
        <w:rPr>
          <w:lang w:val="en-US"/>
        </w:rPr>
        <w:t xml:space="preserve"> and 40MHz</w:t>
      </w:r>
      <w:r w:rsidRPr="00795ABE">
        <w:rPr>
          <w:rFonts w:hint="eastAsia"/>
          <w:lang w:val="en-US"/>
        </w:rPr>
        <w:t xml:space="preserve"> V2</w:t>
      </w:r>
      <w:r w:rsidR="00E23015">
        <w:rPr>
          <w:lang w:val="en-US"/>
        </w:rPr>
        <w:t>X</w:t>
      </w:r>
      <w:r w:rsidRPr="00795ABE">
        <w:rPr>
          <w:rFonts w:hint="eastAsia"/>
          <w:lang w:val="en-US"/>
        </w:rPr>
        <w:t xml:space="preserve"> requirements, </w:t>
      </w:r>
      <w:r w:rsidRPr="00795ABE">
        <w:rPr>
          <w:lang w:val="en-US"/>
        </w:rPr>
        <w:t>separately</w:t>
      </w:r>
      <w:r w:rsidRPr="00795ABE">
        <w:rPr>
          <w:rFonts w:hint="eastAsia"/>
          <w:lang w:val="en-US"/>
        </w:rPr>
        <w:t>.</w:t>
      </w:r>
    </w:p>
    <w:p w:rsidR="00781EB6" w:rsidRPr="00795ABE" w:rsidRDefault="00781EB6" w:rsidP="00781EB6">
      <w:pPr>
        <w:pStyle w:val="B1"/>
        <w:rPr>
          <w:lang w:val="en-US"/>
        </w:rPr>
      </w:pPr>
      <w:r w:rsidRPr="00795ABE">
        <w:rPr>
          <w:i/>
          <w:lang w:val="en-US"/>
        </w:rPr>
        <w:t>-</w:t>
      </w:r>
      <w:r w:rsidRPr="00795ABE">
        <w:rPr>
          <w:i/>
          <w:lang w:val="en-US"/>
        </w:rPr>
        <w:tab/>
      </w:r>
      <w:r w:rsidRPr="00795ABE">
        <w:rPr>
          <w:rFonts w:eastAsia="바탕"/>
          <w:color w:val="000000"/>
          <w:kern w:val="2"/>
          <w:lang w:val="en-US" w:eastAsia="ko-KR"/>
        </w:rPr>
        <w:t>NF</w:t>
      </w:r>
      <w:r w:rsidRPr="00795ABE">
        <w:rPr>
          <w:rFonts w:hint="eastAsia"/>
          <w:lang w:val="en-US"/>
        </w:rPr>
        <w:t xml:space="preserve">: </w:t>
      </w:r>
      <w:r w:rsidRPr="00795ABE">
        <w:rPr>
          <w:lang w:val="en-US"/>
        </w:rPr>
        <w:t>Noise figure</w:t>
      </w:r>
      <w:r w:rsidR="00C50A32">
        <w:rPr>
          <w:rFonts w:hint="eastAsia"/>
          <w:lang w:val="en-US"/>
        </w:rPr>
        <w:t>. 13</w:t>
      </w:r>
      <w:r w:rsidRPr="00795ABE">
        <w:rPr>
          <w:lang w:val="en-US"/>
        </w:rPr>
        <w:t xml:space="preserve"> dB is used for </w:t>
      </w:r>
      <w:r w:rsidRPr="00795ABE">
        <w:rPr>
          <w:rFonts w:hint="eastAsia"/>
          <w:lang w:val="en-US"/>
        </w:rPr>
        <w:t>LAA</w:t>
      </w:r>
      <w:r w:rsidRPr="00795ABE">
        <w:rPr>
          <w:lang w:val="en-US"/>
        </w:rPr>
        <w:t xml:space="preserve"> and can be </w:t>
      </w:r>
      <w:r w:rsidRPr="00795ABE">
        <w:rPr>
          <w:rFonts w:hint="eastAsia"/>
          <w:lang w:val="en-US"/>
        </w:rPr>
        <w:t>reused</w:t>
      </w:r>
      <w:r w:rsidRPr="00795ABE">
        <w:rPr>
          <w:lang w:val="en-US"/>
        </w:rPr>
        <w:t xml:space="preserve"> for </w:t>
      </w:r>
      <w:r w:rsidR="00E23015">
        <w:rPr>
          <w:lang w:val="en-US"/>
        </w:rPr>
        <w:t>NR V2X</w:t>
      </w:r>
      <w:r w:rsidRPr="00795ABE">
        <w:rPr>
          <w:lang w:val="en-US"/>
        </w:rPr>
        <w:t xml:space="preserve"> requirements.</w:t>
      </w:r>
      <w:ins w:id="315" w:author="Suhwan Lim" w:date="2019-11-04T23:58:00Z">
        <w:r w:rsidR="00CC346C">
          <w:rPr>
            <w:lang w:val="en-US"/>
          </w:rPr>
          <w:t xml:space="preserve"> 9</w:t>
        </w:r>
      </w:ins>
      <w:ins w:id="316" w:author="Suhwan Lim" w:date="2019-11-05T00:45:00Z">
        <w:r w:rsidR="00EB0D8A">
          <w:rPr>
            <w:lang w:val="en-US"/>
          </w:rPr>
          <w:t>~10</w:t>
        </w:r>
      </w:ins>
      <w:ins w:id="317" w:author="Suhwan Lim" w:date="2019-11-04T23:58:00Z">
        <w:r w:rsidR="00EB0D8A">
          <w:rPr>
            <w:lang w:val="en-US"/>
          </w:rPr>
          <w:t>dB NF will be considered</w:t>
        </w:r>
        <w:r w:rsidR="00CC346C">
          <w:rPr>
            <w:lang w:val="en-US"/>
          </w:rPr>
          <w:t xml:space="preserve"> for licensed band</w:t>
        </w:r>
      </w:ins>
      <w:ins w:id="318" w:author="Suhwan Lim" w:date="2019-11-05T00:45:00Z">
        <w:r w:rsidR="00EB0D8A">
          <w:rPr>
            <w:lang w:val="en-US"/>
          </w:rPr>
          <w:t>s</w:t>
        </w:r>
      </w:ins>
      <w:ins w:id="319" w:author="Suhwan Lim" w:date="2019-11-04T23:58:00Z">
        <w:r w:rsidR="00CC346C">
          <w:rPr>
            <w:lang w:val="en-US"/>
          </w:rPr>
          <w:t xml:space="preserve">. </w:t>
        </w:r>
      </w:ins>
    </w:p>
    <w:p w:rsidR="00781EB6" w:rsidRPr="00795ABE" w:rsidRDefault="00781EB6" w:rsidP="00781EB6">
      <w:pPr>
        <w:pStyle w:val="B1"/>
        <w:rPr>
          <w:lang w:val="en-US"/>
        </w:rPr>
      </w:pPr>
      <w:r w:rsidRPr="00795ABE">
        <w:rPr>
          <w:i/>
          <w:lang w:val="en-US"/>
        </w:rPr>
        <w:t>-</w:t>
      </w:r>
      <w:r w:rsidRPr="00795ABE">
        <w:rPr>
          <w:i/>
          <w:lang w:val="en-US"/>
        </w:rPr>
        <w:tab/>
      </w:r>
      <w:r w:rsidRPr="00795ABE">
        <w:rPr>
          <w:lang w:val="en-US"/>
        </w:rPr>
        <w:t>IM:</w:t>
      </w:r>
      <w:r w:rsidR="00C50A32">
        <w:rPr>
          <w:rFonts w:hint="eastAsia"/>
          <w:lang w:val="en-US"/>
        </w:rPr>
        <w:t xml:space="preserve"> 2.5</w:t>
      </w:r>
      <w:r w:rsidRPr="00795ABE">
        <w:rPr>
          <w:rFonts w:hint="eastAsia"/>
          <w:lang w:val="en-US"/>
        </w:rPr>
        <w:t xml:space="preserve"> dB is assumed.</w:t>
      </w:r>
    </w:p>
    <w:p w:rsidR="00781EB6" w:rsidRPr="00795ABE" w:rsidRDefault="00781EB6">
      <w:pPr>
        <w:pStyle w:val="B1"/>
        <w:rPr>
          <w:lang w:val="en-US"/>
        </w:rPr>
      </w:pPr>
      <w:r w:rsidRPr="00795ABE">
        <w:rPr>
          <w:i/>
          <w:lang w:val="en-US"/>
        </w:rPr>
        <w:t>-</w:t>
      </w:r>
      <w:r w:rsidRPr="00795ABE">
        <w:rPr>
          <w:i/>
          <w:lang w:val="en-US"/>
        </w:rPr>
        <w:tab/>
      </w:r>
      <w:r w:rsidRPr="00A1424B">
        <w:rPr>
          <w:lang w:val="en-US"/>
        </w:rPr>
        <w:t>O</w:t>
      </w:r>
      <w:r>
        <w:rPr>
          <w:lang w:val="en-US"/>
        </w:rPr>
        <w:t>ther parameters are FFS</w:t>
      </w:r>
    </w:p>
    <w:p w:rsidR="00781EB6" w:rsidRPr="00795ABE" w:rsidRDefault="00781EB6" w:rsidP="00781EB6"/>
    <w:p w:rsidR="00781EB6" w:rsidRPr="00A1424B" w:rsidRDefault="00781EB6"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320" w:name="_Toc463997784"/>
      <w:r w:rsidRPr="00BB6C1E">
        <w:rPr>
          <w:rFonts w:ascii="Arial" w:eastAsiaTheme="minorEastAsia" w:hAnsi="Arial"/>
          <w:sz w:val="28"/>
          <w:szCs w:val="28"/>
          <w:lang w:eastAsia="x-none"/>
        </w:rPr>
        <w:t>9.1.2</w:t>
      </w:r>
      <w:r w:rsidRPr="00BB6C1E">
        <w:rPr>
          <w:rFonts w:ascii="Arial" w:eastAsiaTheme="minorEastAsia" w:hAnsi="Arial"/>
          <w:sz w:val="28"/>
          <w:szCs w:val="28"/>
          <w:lang w:eastAsia="x-none"/>
        </w:rPr>
        <w:tab/>
        <w:t>Maximum input level</w:t>
      </w:r>
      <w:bookmarkEnd w:id="320"/>
    </w:p>
    <w:p w:rsidR="00781EB6" w:rsidRPr="00795ABE" w:rsidRDefault="00781EB6" w:rsidP="00781EB6">
      <w:pPr>
        <w:rPr>
          <w:rFonts w:cs="v5.0.0"/>
          <w:lang w:eastAsia="zh-CN"/>
        </w:rPr>
      </w:pPr>
      <w:r w:rsidRPr="00795ABE">
        <w:rPr>
          <w:rFonts w:cs="v5.0.0" w:hint="eastAsia"/>
          <w:lang w:eastAsia="zh-CN"/>
        </w:rPr>
        <w:t xml:space="preserve">Maximum input level </w:t>
      </w:r>
      <w:r w:rsidRPr="00795ABE">
        <w:rPr>
          <w:rFonts w:cs="v5.0.0"/>
        </w:rPr>
        <w:t xml:space="preserve">is defined as the maximum mean power received at the UE antenna port, at which the specified relative throughput shall </w:t>
      </w:r>
      <w:r w:rsidRPr="00795ABE">
        <w:t>meet or exceed the minimum requirements for the specified reference measurement channel</w:t>
      </w:r>
      <w:r w:rsidRPr="00795ABE">
        <w:rPr>
          <w:rFonts w:cs="v5.0.0"/>
        </w:rPr>
        <w:t>.</w:t>
      </w:r>
    </w:p>
    <w:p w:rsidR="00781EB6" w:rsidRPr="00795ABE" w:rsidRDefault="00781EB6" w:rsidP="00781EB6">
      <w:pPr>
        <w:rPr>
          <w:lang w:eastAsia="zh-CN"/>
        </w:rPr>
      </w:pPr>
      <w:r>
        <w:rPr>
          <w:rFonts w:cs="v5.0.0" w:hint="eastAsia"/>
          <w:lang w:eastAsia="zh-CN"/>
        </w:rPr>
        <w:t>For V2X</w:t>
      </w:r>
      <w:r w:rsidRPr="00795ABE">
        <w:rPr>
          <w:rFonts w:cs="v5.0.0" w:hint="eastAsia"/>
          <w:lang w:eastAsia="zh-CN"/>
        </w:rPr>
        <w:t xml:space="preserve">, the </w:t>
      </w:r>
      <w:r w:rsidRPr="00795ABE">
        <w:rPr>
          <w:rFonts w:cs="v5.0.0"/>
          <w:lang w:eastAsia="zh-CN"/>
        </w:rPr>
        <w:t>requirement</w:t>
      </w:r>
      <w:r>
        <w:rPr>
          <w:rFonts w:cs="v5.0.0" w:hint="eastAsia"/>
          <w:lang w:eastAsia="zh-CN"/>
        </w:rPr>
        <w:t xml:space="preserve"> are defined for 10MHz,</w:t>
      </w:r>
      <w:r w:rsidRPr="00795ABE">
        <w:rPr>
          <w:rFonts w:cs="v5.0.0" w:hint="eastAsia"/>
          <w:lang w:eastAsia="zh-CN"/>
        </w:rPr>
        <w:t xml:space="preserve"> 20MHz</w:t>
      </w:r>
      <w:r>
        <w:rPr>
          <w:rFonts w:cs="v5.0.0"/>
          <w:lang w:eastAsia="zh-CN"/>
        </w:rPr>
        <w:t xml:space="preserve"> and 40MHz</w:t>
      </w:r>
      <w:r w:rsidRPr="00795ABE">
        <w:rPr>
          <w:rFonts w:cs="v5.0.0" w:hint="eastAsia"/>
          <w:lang w:eastAsia="zh-CN"/>
        </w:rPr>
        <w:t>. The parameters of reference measurement channel shall be changed according to the physi</w:t>
      </w:r>
      <w:r>
        <w:rPr>
          <w:rFonts w:cs="v5.0.0" w:hint="eastAsia"/>
          <w:lang w:eastAsia="zh-CN"/>
        </w:rPr>
        <w:t xml:space="preserve">cal layer design specific to </w:t>
      </w:r>
      <w:r>
        <w:rPr>
          <w:rFonts w:cs="v5.0.0"/>
          <w:lang w:eastAsia="zh-CN"/>
        </w:rPr>
        <w:t xml:space="preserve">NR </w:t>
      </w:r>
      <w:r>
        <w:rPr>
          <w:rFonts w:cs="v5.0.0" w:hint="eastAsia"/>
          <w:lang w:eastAsia="zh-CN"/>
        </w:rPr>
        <w:t>V2X</w:t>
      </w:r>
      <w:ins w:id="321" w:author="Suhwan Lim" w:date="2019-11-05T00:29:00Z">
        <w:r w:rsidR="00865263">
          <w:rPr>
            <w:rFonts w:cs="v5.0.0"/>
            <w:lang w:eastAsia="zh-CN"/>
          </w:rPr>
          <w:t xml:space="preserve"> for </w:t>
        </w:r>
      </w:ins>
      <w:ins w:id="322" w:author="Suhwan Lim" w:date="2019-11-05T00:39:00Z">
        <w:r w:rsidR="00EB0D8A">
          <w:rPr>
            <w:rFonts w:hint="eastAsia"/>
          </w:rPr>
          <w:t>NR</w:t>
        </w:r>
        <w:r w:rsidR="00EB0D8A" w:rsidRPr="00795ABE">
          <w:rPr>
            <w:rFonts w:hint="eastAsia"/>
          </w:rPr>
          <w:t xml:space="preserve"> V2X operating bands</w:t>
        </w:r>
        <w:r w:rsidR="00EB0D8A">
          <w:t xml:space="preserve"> in </w:t>
        </w:r>
        <w:r w:rsidR="00EB0D8A" w:rsidRPr="00795ABE">
          <w:t xml:space="preserve">Table </w:t>
        </w:r>
        <w:r w:rsidR="00EB0D8A">
          <w:t>8.1-1</w:t>
        </w:r>
      </w:ins>
      <w:r w:rsidRPr="00795ABE">
        <w:rPr>
          <w:rFonts w:cs="v5.0.0" w:hint="eastAsia"/>
          <w:lang w:eastAsia="zh-CN"/>
        </w:rPr>
        <w:t xml:space="preserve">. </w:t>
      </w:r>
    </w:p>
    <w:p w:rsidR="00781EB6" w:rsidRPr="00795ABE" w:rsidRDefault="00781EB6" w:rsidP="00781EB6">
      <w:pPr>
        <w:pStyle w:val="TH"/>
        <w:rPr>
          <w:rFonts w:eastAsia="SimSun"/>
          <w:lang w:eastAsia="zh-CN"/>
        </w:rPr>
      </w:pPr>
      <w:r w:rsidRPr="00795ABE">
        <w:rPr>
          <w:rFonts w:eastAsia="Osaka"/>
        </w:rPr>
        <w:t xml:space="preserve">Table </w:t>
      </w:r>
      <w:r>
        <w:rPr>
          <w:rFonts w:eastAsia="SimSun" w:hint="eastAsia"/>
          <w:lang w:eastAsia="zh-CN"/>
        </w:rPr>
        <w:t>9</w:t>
      </w:r>
      <w:r w:rsidRPr="00795ABE">
        <w:rPr>
          <w:rFonts w:eastAsia="SimSun" w:hint="eastAsia"/>
          <w:lang w:eastAsia="zh-CN"/>
        </w:rPr>
        <w:t>.</w:t>
      </w:r>
      <w:r>
        <w:rPr>
          <w:rFonts w:eastAsia="SimSun"/>
          <w:lang w:eastAsia="zh-CN"/>
        </w:rPr>
        <w:t>1.</w:t>
      </w:r>
      <w:r w:rsidRPr="00795ABE">
        <w:rPr>
          <w:rFonts w:eastAsia="SimSun" w:hint="eastAsia"/>
          <w:lang w:eastAsia="zh-CN"/>
        </w:rPr>
        <w:t>2-</w:t>
      </w:r>
      <w:r w:rsidRPr="00795ABE">
        <w:rPr>
          <w:rFonts w:eastAsia="Osaka"/>
        </w:rPr>
        <w:t xml:space="preserve">1: Maximum input level for </w:t>
      </w:r>
      <w:r w:rsidRPr="00795ABE">
        <w:rPr>
          <w:rFonts w:eastAsia="SimSun" w:hint="eastAsia"/>
          <w:lang w:eastAsia="zh-CN"/>
        </w:rPr>
        <w:t>V2X</w:t>
      </w:r>
    </w:p>
    <w:tbl>
      <w:tblPr>
        <w:tblW w:w="8080" w:type="dxa"/>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98"/>
        <w:gridCol w:w="778"/>
        <w:gridCol w:w="778"/>
        <w:gridCol w:w="779"/>
        <w:gridCol w:w="778"/>
        <w:gridCol w:w="767"/>
      </w:tblGrid>
      <w:tr w:rsidR="002870FC" w:rsidRPr="00795ABE" w:rsidTr="00736A6B">
        <w:tc>
          <w:tcPr>
            <w:tcW w:w="2551" w:type="dxa"/>
            <w:vMerge w:val="restart"/>
          </w:tcPr>
          <w:p w:rsidR="002870FC" w:rsidRPr="005E2366" w:rsidRDefault="002870FC" w:rsidP="00781EB6">
            <w:pPr>
              <w:pStyle w:val="TAH"/>
              <w:rPr>
                <w:rFonts w:cs="Arial"/>
              </w:rPr>
            </w:pPr>
            <w:r w:rsidRPr="005E2366">
              <w:rPr>
                <w:rFonts w:cs="Arial"/>
              </w:rPr>
              <w:t>Rx Parameter</w:t>
            </w:r>
          </w:p>
        </w:tc>
        <w:tc>
          <w:tcPr>
            <w:tcW w:w="851" w:type="dxa"/>
            <w:vMerge w:val="restart"/>
          </w:tcPr>
          <w:p w:rsidR="002870FC" w:rsidRPr="005E2366" w:rsidRDefault="002870FC" w:rsidP="00781EB6">
            <w:pPr>
              <w:pStyle w:val="TAH"/>
              <w:rPr>
                <w:rFonts w:cs="Arial"/>
              </w:rPr>
            </w:pPr>
            <w:r w:rsidRPr="005E2366">
              <w:rPr>
                <w:rFonts w:cs="Arial"/>
              </w:rPr>
              <w:t xml:space="preserve">Units </w:t>
            </w:r>
          </w:p>
        </w:tc>
        <w:tc>
          <w:tcPr>
            <w:tcW w:w="4678" w:type="dxa"/>
            <w:gridSpan w:val="6"/>
          </w:tcPr>
          <w:p w:rsidR="002870FC" w:rsidRPr="005E2366" w:rsidRDefault="002870FC" w:rsidP="00781EB6">
            <w:pPr>
              <w:pStyle w:val="TAH"/>
              <w:rPr>
                <w:rFonts w:cs="Arial"/>
              </w:rPr>
            </w:pPr>
            <w:r w:rsidRPr="005E2366">
              <w:rPr>
                <w:rFonts w:cs="Arial"/>
              </w:rPr>
              <w:t>Channel bandwidth</w:t>
            </w:r>
          </w:p>
        </w:tc>
      </w:tr>
      <w:tr w:rsidR="00736A6B" w:rsidRPr="00795ABE" w:rsidTr="00736A6B">
        <w:trPr>
          <w:trHeight w:val="443"/>
        </w:trPr>
        <w:tc>
          <w:tcPr>
            <w:tcW w:w="2551" w:type="dxa"/>
            <w:vMerge/>
          </w:tcPr>
          <w:p w:rsidR="00736A6B" w:rsidRPr="005E2366" w:rsidRDefault="00736A6B" w:rsidP="00781EB6">
            <w:pPr>
              <w:pStyle w:val="TAH"/>
              <w:rPr>
                <w:rFonts w:cs="Arial"/>
              </w:rPr>
            </w:pPr>
          </w:p>
        </w:tc>
        <w:tc>
          <w:tcPr>
            <w:tcW w:w="851" w:type="dxa"/>
            <w:vMerge/>
          </w:tcPr>
          <w:p w:rsidR="00736A6B" w:rsidRPr="005E2366" w:rsidRDefault="00736A6B" w:rsidP="00781EB6">
            <w:pPr>
              <w:pStyle w:val="TAH"/>
              <w:rPr>
                <w:rFonts w:cs="Arial"/>
              </w:rPr>
            </w:pPr>
          </w:p>
        </w:tc>
        <w:tc>
          <w:tcPr>
            <w:tcW w:w="798" w:type="dxa"/>
          </w:tcPr>
          <w:p w:rsidR="00736A6B" w:rsidRPr="005E2366" w:rsidRDefault="00736A6B" w:rsidP="00781EB6">
            <w:pPr>
              <w:pStyle w:val="TAH"/>
              <w:rPr>
                <w:rFonts w:cs="Arial"/>
              </w:rPr>
            </w:pPr>
          </w:p>
        </w:tc>
        <w:tc>
          <w:tcPr>
            <w:tcW w:w="778" w:type="dxa"/>
          </w:tcPr>
          <w:p w:rsidR="00736A6B" w:rsidRPr="005E2366" w:rsidRDefault="00736A6B" w:rsidP="00781EB6">
            <w:pPr>
              <w:pStyle w:val="TAH"/>
              <w:rPr>
                <w:rFonts w:cs="Arial"/>
              </w:rPr>
            </w:pPr>
          </w:p>
        </w:tc>
        <w:tc>
          <w:tcPr>
            <w:tcW w:w="778" w:type="dxa"/>
          </w:tcPr>
          <w:p w:rsidR="00736A6B" w:rsidRPr="005E2366" w:rsidRDefault="00736A6B" w:rsidP="00781EB6">
            <w:pPr>
              <w:pStyle w:val="TAH"/>
              <w:rPr>
                <w:rFonts w:cs="Arial"/>
              </w:rPr>
            </w:pPr>
          </w:p>
        </w:tc>
        <w:tc>
          <w:tcPr>
            <w:tcW w:w="779" w:type="dxa"/>
          </w:tcPr>
          <w:p w:rsidR="00736A6B" w:rsidRPr="005E2366" w:rsidRDefault="00736A6B" w:rsidP="00781EB6">
            <w:pPr>
              <w:pStyle w:val="TAH"/>
              <w:rPr>
                <w:rFonts w:cs="Arial"/>
              </w:rPr>
            </w:pPr>
            <w:r w:rsidRPr="005E2366">
              <w:rPr>
                <w:rFonts w:cs="Arial"/>
              </w:rPr>
              <w:t>10</w:t>
            </w:r>
            <w:r w:rsidRPr="005E2366">
              <w:rPr>
                <w:rFonts w:cs="Arial"/>
              </w:rPr>
              <w:br/>
              <w:t>MHz</w:t>
            </w:r>
          </w:p>
        </w:tc>
        <w:tc>
          <w:tcPr>
            <w:tcW w:w="778" w:type="dxa"/>
          </w:tcPr>
          <w:p w:rsidR="00736A6B" w:rsidRDefault="00736A6B" w:rsidP="00781EB6">
            <w:pPr>
              <w:pStyle w:val="TAH"/>
              <w:rPr>
                <w:rFonts w:eastAsiaTheme="minorEastAsia" w:cs="Arial"/>
                <w:lang w:eastAsia="ko-KR"/>
              </w:rPr>
            </w:pPr>
            <w:r>
              <w:rPr>
                <w:rFonts w:eastAsiaTheme="minorEastAsia" w:cs="Arial" w:hint="eastAsia"/>
                <w:lang w:eastAsia="ko-KR"/>
              </w:rPr>
              <w:t>20</w:t>
            </w:r>
          </w:p>
          <w:p w:rsidR="00736A6B" w:rsidRPr="00A1424B" w:rsidRDefault="00736A6B" w:rsidP="00781EB6">
            <w:pPr>
              <w:pStyle w:val="TAH"/>
              <w:rPr>
                <w:rFonts w:eastAsiaTheme="minorEastAsia" w:cs="Arial"/>
                <w:lang w:eastAsia="ko-KR"/>
              </w:rPr>
            </w:pPr>
            <w:r>
              <w:rPr>
                <w:rFonts w:eastAsiaTheme="minorEastAsia" w:cs="Arial" w:hint="eastAsia"/>
                <w:lang w:eastAsia="ko-KR"/>
              </w:rPr>
              <w:t>MHz</w:t>
            </w:r>
          </w:p>
        </w:tc>
        <w:tc>
          <w:tcPr>
            <w:tcW w:w="767" w:type="dxa"/>
          </w:tcPr>
          <w:p w:rsidR="00736A6B" w:rsidRPr="005E2366" w:rsidRDefault="00736A6B" w:rsidP="00781EB6">
            <w:pPr>
              <w:pStyle w:val="TAH"/>
              <w:rPr>
                <w:rFonts w:cs="Arial"/>
              </w:rPr>
            </w:pPr>
            <w:r>
              <w:rPr>
                <w:rFonts w:cs="Arial"/>
              </w:rPr>
              <w:t>4</w:t>
            </w:r>
            <w:r w:rsidRPr="005E2366">
              <w:rPr>
                <w:rFonts w:cs="Arial"/>
              </w:rPr>
              <w:t>0</w:t>
            </w:r>
            <w:r w:rsidRPr="005E2366">
              <w:rPr>
                <w:rFonts w:cs="Arial"/>
              </w:rPr>
              <w:br/>
              <w:t>MHz</w:t>
            </w:r>
          </w:p>
        </w:tc>
      </w:tr>
      <w:tr w:rsidR="002870FC" w:rsidRPr="00795ABE" w:rsidTr="00736A6B">
        <w:trPr>
          <w:trHeight w:val="443"/>
        </w:trPr>
        <w:tc>
          <w:tcPr>
            <w:tcW w:w="2551" w:type="dxa"/>
          </w:tcPr>
          <w:p w:rsidR="002870FC" w:rsidRPr="005E2366" w:rsidRDefault="002870FC" w:rsidP="00781EB6">
            <w:pPr>
              <w:pStyle w:val="TAC"/>
              <w:rPr>
                <w:rFonts w:cs="Arial"/>
              </w:rPr>
            </w:pPr>
            <w:r w:rsidRPr="005E2366">
              <w:rPr>
                <w:rFonts w:cs="Arial"/>
              </w:rPr>
              <w:t>Power in Transmission Bandwidth Configuration</w:t>
            </w:r>
          </w:p>
        </w:tc>
        <w:tc>
          <w:tcPr>
            <w:tcW w:w="851" w:type="dxa"/>
            <w:vAlign w:val="center"/>
          </w:tcPr>
          <w:p w:rsidR="002870FC" w:rsidRPr="005E2366" w:rsidRDefault="002870FC" w:rsidP="00781EB6">
            <w:pPr>
              <w:pStyle w:val="TAC"/>
              <w:rPr>
                <w:rFonts w:cs="Arial"/>
              </w:rPr>
            </w:pPr>
            <w:r w:rsidRPr="005E2366">
              <w:rPr>
                <w:rFonts w:cs="Arial"/>
              </w:rPr>
              <w:t>dBm</w:t>
            </w:r>
          </w:p>
        </w:tc>
        <w:tc>
          <w:tcPr>
            <w:tcW w:w="4678" w:type="dxa"/>
            <w:gridSpan w:val="6"/>
          </w:tcPr>
          <w:p w:rsidR="002870FC" w:rsidRPr="005E2366" w:rsidRDefault="002870FC" w:rsidP="00781EB6">
            <w:pPr>
              <w:pStyle w:val="TAC"/>
              <w:rPr>
                <w:rFonts w:cs="Arial"/>
              </w:rPr>
            </w:pPr>
            <w:r>
              <w:rPr>
                <w:rFonts w:eastAsia="MS Mincho" w:cs="Arial"/>
              </w:rPr>
              <w:t>[</w:t>
            </w:r>
            <w:r w:rsidRPr="005E2366">
              <w:rPr>
                <w:rFonts w:eastAsia="MS Mincho" w:cs="Arial"/>
              </w:rPr>
              <w:t>-22</w:t>
            </w:r>
            <w:r>
              <w:rPr>
                <w:rFonts w:eastAsia="MS Mincho" w:cs="Arial"/>
              </w:rPr>
              <w:t>~ -25]</w:t>
            </w:r>
          </w:p>
        </w:tc>
      </w:tr>
      <w:tr w:rsidR="000C7322" w:rsidRPr="00795ABE" w:rsidTr="00736A6B">
        <w:trPr>
          <w:trHeight w:val="20"/>
        </w:trPr>
        <w:tc>
          <w:tcPr>
            <w:tcW w:w="8080" w:type="dxa"/>
            <w:gridSpan w:val="8"/>
          </w:tcPr>
          <w:p w:rsidR="000C7322" w:rsidRPr="005E2366" w:rsidRDefault="000C7322">
            <w:pPr>
              <w:pStyle w:val="TAN"/>
              <w:rPr>
                <w:rFonts w:eastAsia="SimSun" w:cs="Arial"/>
                <w:lang w:eastAsia="zh-CN"/>
              </w:rPr>
            </w:pPr>
            <w:r w:rsidRPr="005E2366">
              <w:rPr>
                <w:rFonts w:eastAsia="MS Mincho" w:cs="Arial"/>
                <w:lang w:eastAsia="en-US"/>
              </w:rPr>
              <w:t>NOTE 1:</w:t>
            </w:r>
            <w:r w:rsidRPr="005E2366">
              <w:rPr>
                <w:rFonts w:eastAsia="MS Mincho" w:cs="Arial"/>
                <w:lang w:eastAsia="en-US"/>
              </w:rPr>
              <w:tab/>
              <w:t xml:space="preserve">Reference measurement channel is </w:t>
            </w:r>
            <w:r>
              <w:rPr>
                <w:rFonts w:eastAsia="MS Mincho" w:cs="Arial"/>
                <w:lang w:eastAsia="en-US"/>
              </w:rPr>
              <w:t>FFS</w:t>
            </w:r>
          </w:p>
        </w:tc>
      </w:tr>
    </w:tbl>
    <w:p w:rsidR="00781EB6" w:rsidRPr="00795ABE" w:rsidRDefault="00781EB6" w:rsidP="00781EB6"/>
    <w:p w:rsidR="00781EB6" w:rsidRPr="00A1424B" w:rsidRDefault="001652FE"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323" w:name="_Toc463997785"/>
      <w:r w:rsidRPr="00BB6C1E">
        <w:rPr>
          <w:rFonts w:ascii="Arial" w:eastAsiaTheme="minorEastAsia" w:hAnsi="Arial"/>
          <w:sz w:val="28"/>
          <w:szCs w:val="28"/>
          <w:lang w:eastAsia="x-none"/>
        </w:rPr>
        <w:t>[</w:t>
      </w:r>
      <w:r w:rsidR="00781EB6" w:rsidRPr="00BB6C1E">
        <w:rPr>
          <w:rFonts w:ascii="Arial" w:eastAsiaTheme="minorEastAsia" w:hAnsi="Arial"/>
          <w:sz w:val="28"/>
          <w:szCs w:val="28"/>
          <w:lang w:eastAsia="x-none"/>
        </w:rPr>
        <w:t>9.1.3</w:t>
      </w:r>
      <w:r w:rsidR="00781EB6" w:rsidRPr="00BB6C1E">
        <w:rPr>
          <w:rFonts w:ascii="Arial" w:eastAsiaTheme="minorEastAsia" w:hAnsi="Arial"/>
          <w:sz w:val="28"/>
          <w:szCs w:val="28"/>
          <w:lang w:eastAsia="x-none"/>
        </w:rPr>
        <w:tab/>
        <w:t>Adjacent Channel Selectivity (ACS)</w:t>
      </w:r>
      <w:bookmarkEnd w:id="323"/>
      <w:r w:rsidRPr="00BB6C1E">
        <w:rPr>
          <w:rFonts w:ascii="Arial" w:eastAsiaTheme="minorEastAsia" w:hAnsi="Arial"/>
          <w:sz w:val="28"/>
          <w:szCs w:val="28"/>
          <w:lang w:eastAsia="x-none"/>
        </w:rPr>
        <w:t>]</w:t>
      </w:r>
    </w:p>
    <w:p w:rsidR="00781EB6" w:rsidRPr="00795ABE" w:rsidRDefault="00781EB6" w:rsidP="00781EB6">
      <w:pPr>
        <w:rPr>
          <w:lang w:eastAsia="zh-CN"/>
        </w:rPr>
      </w:pPr>
      <w:r w:rsidRPr="00795ABE">
        <w:t>Adjacent Channel Selectivity (ACS) is a measure of a receiver's ability to receive a</w:t>
      </w:r>
      <w:r w:rsidRPr="00795ABE">
        <w:rPr>
          <w:rFonts w:hint="eastAsia"/>
          <w:lang w:eastAsia="zh-CN"/>
        </w:rPr>
        <w:t>n</w:t>
      </w:r>
      <w:r w:rsidRPr="00795ABE">
        <w:t xml:space="preserve"> </w:t>
      </w:r>
      <w:r>
        <w:t>NR</w:t>
      </w:r>
      <w:r w:rsidRPr="00795ABE">
        <w:t xml:space="preserve"> signal at its assigned channel frequency in the presence of an adjacent channel signal at a given frequency offset from the centre frequency of the assigned channel. </w:t>
      </w:r>
    </w:p>
    <w:p w:rsidR="00865263" w:rsidRDefault="00781EB6" w:rsidP="00781EB6">
      <w:pPr>
        <w:rPr>
          <w:lang w:eastAsia="zh-CN"/>
        </w:rPr>
      </w:pPr>
      <w:r w:rsidRPr="00795ABE">
        <w:rPr>
          <w:rFonts w:hint="eastAsia"/>
          <w:lang w:eastAsia="zh-CN"/>
        </w:rPr>
        <w:t>ACS reflects the digital domain filter attenuation capability, which is model together with AC</w:t>
      </w:r>
      <w:r>
        <w:rPr>
          <w:rFonts w:hint="eastAsia"/>
          <w:lang w:eastAsia="zh-CN"/>
        </w:rPr>
        <w:t>LR in ACIR. Based on PRR metric.</w:t>
      </w:r>
      <w:r w:rsidRPr="00795ABE">
        <w:rPr>
          <w:rFonts w:hint="eastAsia"/>
          <w:lang w:eastAsia="zh-CN"/>
        </w:rPr>
        <w:t xml:space="preserve"> </w:t>
      </w:r>
      <w:r w:rsidRPr="00795ABE">
        <w:rPr>
          <w:lang w:eastAsia="zh-CN"/>
        </w:rPr>
        <w:t>I</w:t>
      </w:r>
      <w:r w:rsidRPr="00795ABE">
        <w:rPr>
          <w:rFonts w:hint="eastAsia"/>
          <w:lang w:eastAsia="zh-CN"/>
        </w:rPr>
        <w:t xml:space="preserve">n co-existence study, </w:t>
      </w:r>
      <w:r>
        <w:rPr>
          <w:rFonts w:hint="eastAsia"/>
          <w:lang w:eastAsia="zh-CN"/>
        </w:rPr>
        <w:t>the existing NR</w:t>
      </w:r>
      <w:r w:rsidRPr="00795ABE">
        <w:rPr>
          <w:rFonts w:hint="eastAsia"/>
          <w:lang w:eastAsia="zh-CN"/>
        </w:rPr>
        <w:t xml:space="preserve"> ACS requirement</w:t>
      </w:r>
      <w:r>
        <w:rPr>
          <w:lang w:eastAsia="zh-CN"/>
        </w:rPr>
        <w:t xml:space="preserve">  reuse </w:t>
      </w:r>
      <w:r w:rsidRPr="00795ABE">
        <w:rPr>
          <w:rFonts w:hint="eastAsia"/>
          <w:lang w:eastAsia="zh-CN"/>
        </w:rPr>
        <w:t xml:space="preserve">for both </w:t>
      </w:r>
      <w:r>
        <w:rPr>
          <w:lang w:eastAsia="zh-CN"/>
        </w:rPr>
        <w:t>NR</w:t>
      </w:r>
      <w:r>
        <w:rPr>
          <w:rFonts w:hint="eastAsia"/>
          <w:lang w:eastAsia="zh-CN"/>
        </w:rPr>
        <w:t xml:space="preserve"> UE to V2X UE and DSRC UE to V2X</w:t>
      </w:r>
      <w:r w:rsidRPr="00795ABE">
        <w:rPr>
          <w:rFonts w:hint="eastAsia"/>
          <w:lang w:eastAsia="zh-CN"/>
        </w:rPr>
        <w:t xml:space="preserve"> UE urban interference scenarios, PRR loss is less than 5%. Therefore, it is proposed that the same ACS values</w:t>
      </w:r>
      <w:r>
        <w:rPr>
          <w:rFonts w:hint="eastAsia"/>
          <w:lang w:eastAsia="zh-CN"/>
        </w:rPr>
        <w:t xml:space="preserve"> shall be kept unchanged for V2X</w:t>
      </w:r>
      <w:ins w:id="324" w:author="Suhwan Lim" w:date="2019-11-05T00:16:00Z">
        <w:r w:rsidR="00865263">
          <w:rPr>
            <w:lang w:eastAsia="zh-CN"/>
          </w:rPr>
          <w:t xml:space="preserve"> UE at n47</w:t>
        </w:r>
      </w:ins>
      <w:r w:rsidRPr="00795ABE">
        <w:rPr>
          <w:rFonts w:hint="eastAsia"/>
          <w:lang w:eastAsia="zh-CN"/>
        </w:rPr>
        <w:t>.</w:t>
      </w:r>
    </w:p>
    <w:p w:rsidR="00865263" w:rsidDel="00865263" w:rsidRDefault="00865263" w:rsidP="00781EB6">
      <w:pPr>
        <w:rPr>
          <w:del w:id="325" w:author="Suhwan Lim" w:date="2019-11-05T00:16:00Z"/>
          <w:rFonts w:eastAsiaTheme="minorEastAsia"/>
          <w:lang w:eastAsia="ko-KR"/>
        </w:rPr>
      </w:pPr>
      <w:ins w:id="326" w:author="Suhwan Lim" w:date="2019-11-05T00:19:00Z">
        <w:r>
          <w:rPr>
            <w:rFonts w:eastAsiaTheme="minorEastAsia" w:hint="eastAsia"/>
            <w:lang w:eastAsia="ko-KR"/>
          </w:rPr>
          <w:t>In licensed band, RAN4 shall reuse the same ACS values since there was legacy NR or LTE system.</w:t>
        </w:r>
      </w:ins>
    </w:p>
    <w:p w:rsidR="00865263" w:rsidRPr="00865263" w:rsidRDefault="00865263" w:rsidP="00781EB6">
      <w:pPr>
        <w:rPr>
          <w:ins w:id="327" w:author="Suhwan Lim" w:date="2019-11-05T00:20:00Z"/>
          <w:rFonts w:eastAsiaTheme="minorEastAsia"/>
          <w:lang w:eastAsia="ko-KR"/>
        </w:rPr>
      </w:pPr>
    </w:p>
    <w:p w:rsidR="00781EB6" w:rsidRPr="00795ABE" w:rsidRDefault="00781EB6" w:rsidP="00781EB6">
      <w:pPr>
        <w:rPr>
          <w:lang w:eastAsia="zh-CN"/>
        </w:rPr>
      </w:pPr>
      <w:r w:rsidRPr="00795ABE">
        <w:rPr>
          <w:rFonts w:hint="eastAsia"/>
          <w:lang w:eastAsia="zh-CN"/>
        </w:rPr>
        <w:lastRenderedPageBreak/>
        <w:t>As 10MHz is typical c</w:t>
      </w:r>
      <w:r>
        <w:rPr>
          <w:rFonts w:hint="eastAsia"/>
          <w:lang w:eastAsia="zh-CN"/>
        </w:rPr>
        <w:t>hannel bandwidth used in the V2X</w:t>
      </w:r>
      <w:r w:rsidRPr="00795ABE">
        <w:rPr>
          <w:rFonts w:hint="eastAsia"/>
          <w:lang w:eastAsia="zh-CN"/>
        </w:rPr>
        <w:t xml:space="preserve"> band, the interferer bandwidth shall be </w:t>
      </w:r>
      <w:r>
        <w:rPr>
          <w:lang w:eastAsia="zh-CN"/>
        </w:rPr>
        <w:t>used</w:t>
      </w:r>
      <w:r w:rsidRPr="00795ABE">
        <w:rPr>
          <w:rFonts w:hint="eastAsia"/>
          <w:lang w:eastAsia="zh-CN"/>
        </w:rPr>
        <w:t xml:space="preserve"> </w:t>
      </w:r>
      <w:r>
        <w:rPr>
          <w:lang w:eastAsia="zh-CN"/>
        </w:rPr>
        <w:t xml:space="preserve">with </w:t>
      </w:r>
      <w:r w:rsidRPr="00795ABE">
        <w:rPr>
          <w:rFonts w:hint="eastAsia"/>
          <w:lang w:eastAsia="zh-CN"/>
        </w:rPr>
        <w:t>10MHz</w:t>
      </w:r>
      <w:ins w:id="328" w:author="Suhwan Lim" w:date="2019-11-05T00:20:00Z">
        <w:r w:rsidR="00865263">
          <w:rPr>
            <w:lang w:eastAsia="zh-CN"/>
          </w:rPr>
          <w:t xml:space="preserve"> </w:t>
        </w:r>
      </w:ins>
      <w:ins w:id="329" w:author="Suhwan Lim" w:date="2019-11-05T00:40:00Z">
        <w:r w:rsidR="00EB0D8A">
          <w:rPr>
            <w:lang w:eastAsia="zh-CN"/>
          </w:rPr>
          <w:t xml:space="preserve">for </w:t>
        </w:r>
        <w:r w:rsidR="00EB0D8A">
          <w:rPr>
            <w:rFonts w:hint="eastAsia"/>
          </w:rPr>
          <w:t>NR</w:t>
        </w:r>
        <w:r w:rsidR="00EB0D8A" w:rsidRPr="00795ABE">
          <w:rPr>
            <w:rFonts w:hint="eastAsia"/>
          </w:rPr>
          <w:t xml:space="preserve"> V2X operating bands</w:t>
        </w:r>
        <w:r w:rsidR="00EB0D8A">
          <w:t xml:space="preserve"> in </w:t>
        </w:r>
        <w:r w:rsidR="00EB0D8A" w:rsidRPr="00795ABE">
          <w:t xml:space="preserve">Table </w:t>
        </w:r>
        <w:r w:rsidR="00EB0D8A">
          <w:t>8.1-1</w:t>
        </w:r>
      </w:ins>
      <w:r w:rsidRPr="00795ABE">
        <w:rPr>
          <w:rFonts w:hint="eastAsia"/>
          <w:lang w:eastAsia="zh-CN"/>
        </w:rPr>
        <w:t xml:space="preserve">. </w:t>
      </w:r>
    </w:p>
    <w:p w:rsidR="00781EB6" w:rsidRPr="00795ABE" w:rsidRDefault="00781EB6" w:rsidP="00781EB6">
      <w:pPr>
        <w:pStyle w:val="TH"/>
        <w:rPr>
          <w:rFonts w:eastAsia="SimSun"/>
          <w:lang w:eastAsia="zh-CN"/>
        </w:rPr>
      </w:pPr>
      <w:r w:rsidRPr="00795ABE">
        <w:t xml:space="preserve">Table </w:t>
      </w:r>
      <w:r>
        <w:t>9.1</w:t>
      </w:r>
      <w:r w:rsidRPr="00795ABE">
        <w:rPr>
          <w:rFonts w:eastAsia="SimSun" w:hint="eastAsia"/>
          <w:lang w:eastAsia="zh-CN"/>
        </w:rPr>
        <w:t>.3-</w:t>
      </w:r>
      <w:r w:rsidRPr="00795ABE">
        <w:t xml:space="preserve">1: Adjacent channel selectivity for </w:t>
      </w:r>
      <w:r w:rsidRPr="00795ABE">
        <w:rPr>
          <w:rFonts w:eastAsia="SimSun" w:hint="eastAsia"/>
          <w:lang w:eastAsia="zh-CN"/>
        </w:rPr>
        <w:t>V2X</w:t>
      </w:r>
    </w:p>
    <w:tbl>
      <w:tblPr>
        <w:tblW w:w="8080" w:type="dxa"/>
        <w:tblInd w:w="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gridCol w:w="790"/>
      </w:tblGrid>
      <w:tr w:rsidR="002870FC" w:rsidRPr="00795ABE" w:rsidTr="00736A6B">
        <w:tc>
          <w:tcPr>
            <w:tcW w:w="1559" w:type="dxa"/>
            <w:vAlign w:val="center"/>
          </w:tcPr>
          <w:p w:rsidR="002870FC" w:rsidRPr="005E2366" w:rsidRDefault="002870FC" w:rsidP="00736A6B">
            <w:pPr>
              <w:pStyle w:val="TAH"/>
              <w:rPr>
                <w:rFonts w:cs="Arial"/>
              </w:rPr>
            </w:pPr>
          </w:p>
        </w:tc>
        <w:tc>
          <w:tcPr>
            <w:tcW w:w="910" w:type="dxa"/>
            <w:vAlign w:val="center"/>
          </w:tcPr>
          <w:p w:rsidR="002870FC" w:rsidRPr="005E2366" w:rsidRDefault="002870FC" w:rsidP="00736A6B">
            <w:pPr>
              <w:pStyle w:val="TAH"/>
              <w:rPr>
                <w:rFonts w:cs="Arial"/>
              </w:rPr>
            </w:pPr>
          </w:p>
        </w:tc>
        <w:tc>
          <w:tcPr>
            <w:tcW w:w="5611" w:type="dxa"/>
            <w:gridSpan w:val="7"/>
            <w:vAlign w:val="center"/>
          </w:tcPr>
          <w:p w:rsidR="002870FC" w:rsidRPr="005E2366" w:rsidRDefault="002870FC" w:rsidP="00736A6B">
            <w:pPr>
              <w:pStyle w:val="TAH"/>
              <w:rPr>
                <w:rFonts w:cs="Arial"/>
              </w:rPr>
            </w:pPr>
            <w:r w:rsidRPr="005E2366">
              <w:rPr>
                <w:rFonts w:cs="Arial"/>
              </w:rPr>
              <w:t>Channel bandwidth</w:t>
            </w:r>
          </w:p>
        </w:tc>
      </w:tr>
      <w:tr w:rsidR="00736A6B" w:rsidRPr="00795ABE" w:rsidTr="00736A6B">
        <w:tc>
          <w:tcPr>
            <w:tcW w:w="1559" w:type="dxa"/>
            <w:vAlign w:val="center"/>
          </w:tcPr>
          <w:p w:rsidR="00736A6B" w:rsidRPr="005E2366" w:rsidRDefault="00736A6B" w:rsidP="00736A6B">
            <w:pPr>
              <w:pStyle w:val="TAH"/>
              <w:rPr>
                <w:rFonts w:cs="Arial"/>
              </w:rPr>
            </w:pPr>
            <w:r w:rsidRPr="005E2366">
              <w:rPr>
                <w:rFonts w:cs="Arial"/>
              </w:rPr>
              <w:t>Rx Parameter</w:t>
            </w:r>
          </w:p>
        </w:tc>
        <w:tc>
          <w:tcPr>
            <w:tcW w:w="910" w:type="dxa"/>
            <w:vAlign w:val="center"/>
          </w:tcPr>
          <w:p w:rsidR="00736A6B" w:rsidRPr="005E2366" w:rsidRDefault="00736A6B" w:rsidP="00736A6B">
            <w:pPr>
              <w:pStyle w:val="TAH"/>
              <w:rPr>
                <w:rFonts w:cs="Arial"/>
              </w:rPr>
            </w:pPr>
            <w:r w:rsidRPr="005E2366">
              <w:rPr>
                <w:rFonts w:cs="Arial"/>
              </w:rPr>
              <w:t>Units</w:t>
            </w:r>
          </w:p>
        </w:tc>
        <w:tc>
          <w:tcPr>
            <w:tcW w:w="882" w:type="dxa"/>
            <w:vAlign w:val="center"/>
          </w:tcPr>
          <w:p w:rsidR="00736A6B" w:rsidRPr="005E2366" w:rsidRDefault="00736A6B" w:rsidP="00736A6B">
            <w:pPr>
              <w:pStyle w:val="TAH"/>
              <w:rPr>
                <w:rFonts w:cs="Arial"/>
              </w:rPr>
            </w:pPr>
            <w:r w:rsidRPr="005E2366">
              <w:rPr>
                <w:rFonts w:cs="Arial"/>
              </w:rPr>
              <w:t>1.4</w:t>
            </w:r>
            <w:r w:rsidRPr="005E2366">
              <w:rPr>
                <w:rFonts w:cs="Arial"/>
              </w:rPr>
              <w:br/>
              <w:t>MHz</w:t>
            </w:r>
          </w:p>
        </w:tc>
        <w:tc>
          <w:tcPr>
            <w:tcW w:w="778" w:type="dxa"/>
            <w:vAlign w:val="center"/>
          </w:tcPr>
          <w:p w:rsidR="00736A6B" w:rsidRPr="005E2366" w:rsidRDefault="00736A6B" w:rsidP="00736A6B">
            <w:pPr>
              <w:pStyle w:val="TAH"/>
              <w:rPr>
                <w:rFonts w:cs="Arial"/>
              </w:rPr>
            </w:pPr>
            <w:r w:rsidRPr="005E2366">
              <w:rPr>
                <w:rFonts w:cs="Arial"/>
              </w:rPr>
              <w:t>3</w:t>
            </w:r>
            <w:r w:rsidRPr="005E2366">
              <w:rPr>
                <w:rFonts w:cs="Arial"/>
              </w:rPr>
              <w:br/>
              <w:t>MHz</w:t>
            </w:r>
          </w:p>
        </w:tc>
        <w:tc>
          <w:tcPr>
            <w:tcW w:w="778" w:type="dxa"/>
            <w:vAlign w:val="center"/>
          </w:tcPr>
          <w:p w:rsidR="00736A6B" w:rsidRPr="005E2366" w:rsidRDefault="00736A6B" w:rsidP="00736A6B">
            <w:pPr>
              <w:pStyle w:val="TAH"/>
              <w:rPr>
                <w:rFonts w:cs="Arial"/>
              </w:rPr>
            </w:pPr>
            <w:r w:rsidRPr="005E2366">
              <w:rPr>
                <w:rFonts w:cs="Arial"/>
              </w:rPr>
              <w:t>5</w:t>
            </w:r>
            <w:r w:rsidRPr="005E2366">
              <w:rPr>
                <w:rFonts w:cs="Arial"/>
              </w:rPr>
              <w:br/>
              <w:t>MHz</w:t>
            </w:r>
          </w:p>
        </w:tc>
        <w:tc>
          <w:tcPr>
            <w:tcW w:w="779" w:type="dxa"/>
            <w:vAlign w:val="center"/>
          </w:tcPr>
          <w:p w:rsidR="00736A6B" w:rsidRPr="005E2366" w:rsidRDefault="00736A6B" w:rsidP="00736A6B">
            <w:pPr>
              <w:pStyle w:val="TAH"/>
              <w:rPr>
                <w:rFonts w:cs="Arial"/>
              </w:rPr>
            </w:pPr>
            <w:r w:rsidRPr="005E2366">
              <w:rPr>
                <w:rFonts w:cs="Arial"/>
              </w:rPr>
              <w:t>10</w:t>
            </w:r>
            <w:r w:rsidRPr="005E2366">
              <w:rPr>
                <w:rFonts w:cs="Arial"/>
              </w:rPr>
              <w:br/>
              <w:t>MHz</w:t>
            </w:r>
          </w:p>
        </w:tc>
        <w:tc>
          <w:tcPr>
            <w:tcW w:w="778" w:type="dxa"/>
            <w:vAlign w:val="center"/>
          </w:tcPr>
          <w:p w:rsidR="00736A6B" w:rsidRPr="005E2366" w:rsidRDefault="00736A6B" w:rsidP="00736A6B">
            <w:pPr>
              <w:pStyle w:val="TAH"/>
              <w:rPr>
                <w:rFonts w:cs="Arial"/>
              </w:rPr>
            </w:pPr>
            <w:r w:rsidRPr="005E2366">
              <w:rPr>
                <w:rFonts w:cs="Arial"/>
              </w:rPr>
              <w:t>15</w:t>
            </w:r>
            <w:r w:rsidRPr="005E2366">
              <w:rPr>
                <w:rFonts w:cs="Arial"/>
              </w:rPr>
              <w:br/>
              <w:t>MHz</w:t>
            </w:r>
          </w:p>
        </w:tc>
        <w:tc>
          <w:tcPr>
            <w:tcW w:w="826" w:type="dxa"/>
            <w:vAlign w:val="center"/>
          </w:tcPr>
          <w:p w:rsidR="00736A6B" w:rsidRPr="005E2366" w:rsidRDefault="00736A6B" w:rsidP="00736A6B">
            <w:pPr>
              <w:pStyle w:val="TAH"/>
              <w:rPr>
                <w:rFonts w:cs="Arial"/>
              </w:rPr>
            </w:pPr>
            <w:r w:rsidRPr="005E2366">
              <w:rPr>
                <w:rFonts w:cs="Arial"/>
              </w:rPr>
              <w:t>20</w:t>
            </w:r>
            <w:r w:rsidRPr="005E2366">
              <w:rPr>
                <w:rFonts w:cs="Arial"/>
              </w:rPr>
              <w:br/>
              <w:t>MHz</w:t>
            </w:r>
          </w:p>
        </w:tc>
        <w:tc>
          <w:tcPr>
            <w:tcW w:w="790" w:type="dxa"/>
            <w:vAlign w:val="center"/>
          </w:tcPr>
          <w:p w:rsidR="00736A6B" w:rsidRPr="00A1424B" w:rsidRDefault="00736A6B" w:rsidP="00736A6B">
            <w:pPr>
              <w:pStyle w:val="TAH"/>
              <w:rPr>
                <w:rFonts w:eastAsiaTheme="minorEastAsia" w:cs="Arial"/>
                <w:lang w:eastAsia="ko-KR"/>
              </w:rPr>
            </w:pPr>
            <w:r>
              <w:rPr>
                <w:rFonts w:eastAsiaTheme="minorEastAsia" w:cs="Arial" w:hint="eastAsia"/>
                <w:lang w:eastAsia="ko-KR"/>
              </w:rPr>
              <w:t>40 MHz</w:t>
            </w:r>
          </w:p>
        </w:tc>
      </w:tr>
      <w:tr w:rsidR="00736A6B" w:rsidRPr="00795ABE" w:rsidTr="00736A6B">
        <w:tc>
          <w:tcPr>
            <w:tcW w:w="1559" w:type="dxa"/>
            <w:vAlign w:val="center"/>
          </w:tcPr>
          <w:p w:rsidR="00736A6B" w:rsidRPr="005E2366" w:rsidRDefault="00736A6B" w:rsidP="00736A6B">
            <w:pPr>
              <w:pStyle w:val="TAC"/>
              <w:rPr>
                <w:rFonts w:cs="Arial"/>
              </w:rPr>
            </w:pPr>
            <w:r w:rsidRPr="005E2366">
              <w:rPr>
                <w:rFonts w:cs="Arial"/>
              </w:rPr>
              <w:t>ACS</w:t>
            </w:r>
          </w:p>
        </w:tc>
        <w:tc>
          <w:tcPr>
            <w:tcW w:w="910" w:type="dxa"/>
            <w:vAlign w:val="center"/>
          </w:tcPr>
          <w:p w:rsidR="00736A6B" w:rsidRPr="005E2366" w:rsidRDefault="00736A6B" w:rsidP="00736A6B">
            <w:pPr>
              <w:pStyle w:val="TAC"/>
              <w:rPr>
                <w:rFonts w:cs="Arial"/>
              </w:rPr>
            </w:pPr>
            <w:r w:rsidRPr="005E2366">
              <w:rPr>
                <w:rFonts w:cs="Arial"/>
              </w:rPr>
              <w:t>dB</w:t>
            </w:r>
          </w:p>
        </w:tc>
        <w:tc>
          <w:tcPr>
            <w:tcW w:w="882" w:type="dxa"/>
            <w:vAlign w:val="center"/>
          </w:tcPr>
          <w:p w:rsidR="00736A6B" w:rsidRPr="005E2366" w:rsidRDefault="00736A6B" w:rsidP="00736A6B">
            <w:pPr>
              <w:pStyle w:val="TAC"/>
              <w:rPr>
                <w:rFonts w:cs="Arial"/>
              </w:rPr>
            </w:pPr>
          </w:p>
        </w:tc>
        <w:tc>
          <w:tcPr>
            <w:tcW w:w="778" w:type="dxa"/>
            <w:vAlign w:val="center"/>
          </w:tcPr>
          <w:p w:rsidR="00736A6B" w:rsidRPr="005E2366" w:rsidRDefault="00736A6B" w:rsidP="00736A6B">
            <w:pPr>
              <w:pStyle w:val="TAC"/>
              <w:rPr>
                <w:rFonts w:cs="Arial"/>
              </w:rPr>
            </w:pPr>
          </w:p>
        </w:tc>
        <w:tc>
          <w:tcPr>
            <w:tcW w:w="778" w:type="dxa"/>
            <w:vAlign w:val="center"/>
          </w:tcPr>
          <w:p w:rsidR="00736A6B" w:rsidRPr="005E2366" w:rsidRDefault="00736A6B" w:rsidP="00736A6B">
            <w:pPr>
              <w:pStyle w:val="TAC"/>
              <w:rPr>
                <w:rFonts w:cs="Arial"/>
              </w:rPr>
            </w:pPr>
          </w:p>
        </w:tc>
        <w:tc>
          <w:tcPr>
            <w:tcW w:w="779" w:type="dxa"/>
            <w:vAlign w:val="center"/>
          </w:tcPr>
          <w:p w:rsidR="00736A6B" w:rsidRPr="005E2366" w:rsidRDefault="00736A6B" w:rsidP="00736A6B">
            <w:pPr>
              <w:pStyle w:val="TAC"/>
              <w:rPr>
                <w:rFonts w:cs="Arial"/>
              </w:rPr>
            </w:pPr>
            <w:r w:rsidRPr="005E2366">
              <w:rPr>
                <w:rFonts w:cs="Arial"/>
              </w:rPr>
              <w:t>33.0</w:t>
            </w:r>
          </w:p>
        </w:tc>
        <w:tc>
          <w:tcPr>
            <w:tcW w:w="778" w:type="dxa"/>
            <w:vAlign w:val="center"/>
          </w:tcPr>
          <w:p w:rsidR="00736A6B" w:rsidRPr="005E2366" w:rsidRDefault="00736A6B" w:rsidP="00736A6B">
            <w:pPr>
              <w:pStyle w:val="TAC"/>
              <w:rPr>
                <w:rFonts w:cs="Arial"/>
              </w:rPr>
            </w:pPr>
          </w:p>
        </w:tc>
        <w:tc>
          <w:tcPr>
            <w:tcW w:w="826" w:type="dxa"/>
            <w:vAlign w:val="center"/>
          </w:tcPr>
          <w:p w:rsidR="00736A6B" w:rsidRPr="005E2366" w:rsidRDefault="00736A6B" w:rsidP="00736A6B">
            <w:pPr>
              <w:pStyle w:val="TAC"/>
              <w:rPr>
                <w:rFonts w:cs="Arial"/>
              </w:rPr>
            </w:pPr>
            <w:r w:rsidRPr="005E2366">
              <w:rPr>
                <w:rFonts w:cs="Arial"/>
              </w:rPr>
              <w:t>27.0</w:t>
            </w:r>
          </w:p>
        </w:tc>
        <w:tc>
          <w:tcPr>
            <w:tcW w:w="790" w:type="dxa"/>
            <w:vAlign w:val="center"/>
          </w:tcPr>
          <w:p w:rsidR="00736A6B" w:rsidRPr="00A1424B" w:rsidRDefault="00736A6B" w:rsidP="00736A6B">
            <w:pPr>
              <w:pStyle w:val="TAC"/>
              <w:rPr>
                <w:rFonts w:eastAsiaTheme="minorEastAsia" w:cs="Arial"/>
                <w:lang w:eastAsia="ko-KR"/>
              </w:rPr>
            </w:pPr>
            <w:r>
              <w:rPr>
                <w:rFonts w:eastAsiaTheme="minorEastAsia" w:cs="Arial" w:hint="eastAsia"/>
                <w:lang w:eastAsia="ko-KR"/>
              </w:rPr>
              <w:t>24.0</w:t>
            </w:r>
          </w:p>
        </w:tc>
      </w:tr>
    </w:tbl>
    <w:p w:rsidR="00781EB6" w:rsidRPr="00795ABE" w:rsidRDefault="00781EB6" w:rsidP="00781EB6">
      <w:pPr>
        <w:rPr>
          <w:rFonts w:eastAsia="MS Mincho"/>
        </w:rPr>
      </w:pPr>
    </w:p>
    <w:p w:rsidR="00781EB6" w:rsidRPr="00795ABE" w:rsidRDefault="00781EB6" w:rsidP="00781EB6">
      <w:pPr>
        <w:pStyle w:val="TH"/>
      </w:pPr>
      <w:r w:rsidRPr="00795ABE">
        <w:t xml:space="preserve">Table </w:t>
      </w:r>
      <w:r>
        <w:rPr>
          <w:rFonts w:eastAsia="SimSun" w:hint="eastAsia"/>
          <w:lang w:eastAsia="zh-CN"/>
        </w:rPr>
        <w:t>9.1</w:t>
      </w:r>
      <w:r w:rsidRPr="00795ABE">
        <w:rPr>
          <w:rFonts w:eastAsia="SimSun" w:hint="eastAsia"/>
          <w:lang w:eastAsia="zh-CN"/>
        </w:rPr>
        <w:t>.3-</w:t>
      </w:r>
      <w:r w:rsidRPr="00795ABE">
        <w:t xml:space="preserve">2: Test parameters for Adjacent channel selectivity for </w:t>
      </w:r>
      <w:r w:rsidRPr="00795ABE">
        <w:rPr>
          <w:rFonts w:eastAsia="SimSun" w:hint="eastAsia"/>
          <w:lang w:eastAsia="zh-CN"/>
        </w:rPr>
        <w:t>V2X</w:t>
      </w:r>
      <w:r w:rsidRPr="00795ABE">
        <w:t>, Case 1</w:t>
      </w:r>
    </w:p>
    <w:tbl>
      <w:tblPr>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252"/>
        <w:gridCol w:w="627"/>
        <w:gridCol w:w="796"/>
        <w:gridCol w:w="704"/>
        <w:gridCol w:w="914"/>
        <w:gridCol w:w="987"/>
        <w:gridCol w:w="803"/>
        <w:gridCol w:w="987"/>
        <w:gridCol w:w="1030"/>
      </w:tblGrid>
      <w:tr w:rsidR="002870FC" w:rsidRPr="00795ABE" w:rsidTr="00736A6B">
        <w:trPr>
          <w:jc w:val="center"/>
        </w:trPr>
        <w:tc>
          <w:tcPr>
            <w:tcW w:w="760" w:type="pct"/>
            <w:gridSpan w:val="2"/>
            <w:vMerge w:val="restart"/>
          </w:tcPr>
          <w:p w:rsidR="002870FC" w:rsidRPr="005E2366" w:rsidRDefault="002870FC" w:rsidP="00781EB6">
            <w:pPr>
              <w:pStyle w:val="TAH"/>
              <w:rPr>
                <w:rFonts w:cs="Arial"/>
              </w:rPr>
            </w:pPr>
            <w:r w:rsidRPr="005E2366">
              <w:rPr>
                <w:rFonts w:cs="Arial"/>
              </w:rPr>
              <w:t>Rx Parameter</w:t>
            </w:r>
          </w:p>
        </w:tc>
        <w:tc>
          <w:tcPr>
            <w:tcW w:w="388" w:type="pct"/>
            <w:vMerge w:val="restart"/>
          </w:tcPr>
          <w:p w:rsidR="002870FC" w:rsidRPr="005E2366" w:rsidRDefault="002870FC" w:rsidP="00781EB6">
            <w:pPr>
              <w:pStyle w:val="TAH"/>
              <w:rPr>
                <w:rFonts w:cs="Arial"/>
              </w:rPr>
            </w:pPr>
            <w:r w:rsidRPr="005E2366">
              <w:rPr>
                <w:rFonts w:cs="Arial"/>
              </w:rPr>
              <w:t xml:space="preserve">Units </w:t>
            </w:r>
          </w:p>
        </w:tc>
        <w:tc>
          <w:tcPr>
            <w:tcW w:w="3852" w:type="pct"/>
            <w:gridSpan w:val="7"/>
          </w:tcPr>
          <w:p w:rsidR="002870FC" w:rsidRPr="005E2366" w:rsidRDefault="002870FC" w:rsidP="00781EB6">
            <w:pPr>
              <w:pStyle w:val="TAH"/>
              <w:rPr>
                <w:rFonts w:cs="Arial"/>
              </w:rPr>
            </w:pPr>
            <w:r w:rsidRPr="005E2366">
              <w:rPr>
                <w:rFonts w:cs="Arial"/>
              </w:rPr>
              <w:t>Channel bandwidth</w:t>
            </w:r>
          </w:p>
        </w:tc>
      </w:tr>
      <w:tr w:rsidR="00736A6B" w:rsidRPr="00795ABE" w:rsidTr="00736A6B">
        <w:trPr>
          <w:jc w:val="center"/>
        </w:trPr>
        <w:tc>
          <w:tcPr>
            <w:tcW w:w="760" w:type="pct"/>
            <w:gridSpan w:val="2"/>
            <w:vMerge/>
          </w:tcPr>
          <w:p w:rsidR="00736A6B" w:rsidRPr="005E2366" w:rsidRDefault="00736A6B" w:rsidP="00781EB6">
            <w:pPr>
              <w:pStyle w:val="TAH"/>
              <w:rPr>
                <w:rFonts w:cs="Arial"/>
              </w:rPr>
            </w:pPr>
          </w:p>
        </w:tc>
        <w:tc>
          <w:tcPr>
            <w:tcW w:w="388" w:type="pct"/>
            <w:vMerge/>
          </w:tcPr>
          <w:p w:rsidR="00736A6B" w:rsidRPr="005E2366" w:rsidRDefault="00736A6B" w:rsidP="00781EB6">
            <w:pPr>
              <w:pStyle w:val="TAH"/>
              <w:rPr>
                <w:rFonts w:cs="Arial"/>
              </w:rPr>
            </w:pPr>
          </w:p>
        </w:tc>
        <w:tc>
          <w:tcPr>
            <w:tcW w:w="493" w:type="pct"/>
          </w:tcPr>
          <w:p w:rsidR="00736A6B" w:rsidRPr="005E2366" w:rsidRDefault="00736A6B" w:rsidP="00781EB6">
            <w:pPr>
              <w:pStyle w:val="TAH"/>
              <w:rPr>
                <w:rFonts w:cs="Arial"/>
              </w:rPr>
            </w:pPr>
            <w:r w:rsidRPr="005E2366">
              <w:rPr>
                <w:rFonts w:cs="Arial"/>
              </w:rPr>
              <w:t xml:space="preserve">1.4 MHz </w:t>
            </w:r>
          </w:p>
        </w:tc>
        <w:tc>
          <w:tcPr>
            <w:tcW w:w="436" w:type="pct"/>
          </w:tcPr>
          <w:p w:rsidR="00736A6B" w:rsidRPr="005E2366" w:rsidRDefault="00736A6B" w:rsidP="00781EB6">
            <w:pPr>
              <w:pStyle w:val="TAH"/>
              <w:rPr>
                <w:rFonts w:cs="Arial"/>
              </w:rPr>
            </w:pPr>
            <w:r w:rsidRPr="005E2366">
              <w:rPr>
                <w:rFonts w:cs="Arial"/>
              </w:rPr>
              <w:t>3 MHz</w:t>
            </w:r>
          </w:p>
        </w:tc>
        <w:tc>
          <w:tcPr>
            <w:tcW w:w="566" w:type="pct"/>
          </w:tcPr>
          <w:p w:rsidR="00736A6B" w:rsidRPr="005E2366" w:rsidRDefault="00736A6B" w:rsidP="00781EB6">
            <w:pPr>
              <w:pStyle w:val="TAH"/>
              <w:rPr>
                <w:rFonts w:cs="Arial"/>
              </w:rPr>
            </w:pPr>
            <w:r w:rsidRPr="005E2366">
              <w:rPr>
                <w:rFonts w:cs="Arial"/>
              </w:rPr>
              <w:t>5 MHz</w:t>
            </w:r>
          </w:p>
        </w:tc>
        <w:tc>
          <w:tcPr>
            <w:tcW w:w="611" w:type="pct"/>
          </w:tcPr>
          <w:p w:rsidR="00736A6B" w:rsidRPr="005E2366" w:rsidRDefault="00736A6B" w:rsidP="00781EB6">
            <w:pPr>
              <w:pStyle w:val="TAH"/>
              <w:rPr>
                <w:rFonts w:cs="Arial"/>
              </w:rPr>
            </w:pPr>
            <w:r w:rsidRPr="005E2366">
              <w:rPr>
                <w:rFonts w:cs="Arial"/>
              </w:rPr>
              <w:t>10 MHz</w:t>
            </w:r>
          </w:p>
        </w:tc>
        <w:tc>
          <w:tcPr>
            <w:tcW w:w="497" w:type="pct"/>
          </w:tcPr>
          <w:p w:rsidR="00736A6B" w:rsidRPr="005E2366" w:rsidRDefault="00736A6B" w:rsidP="00781EB6">
            <w:pPr>
              <w:pStyle w:val="TAH"/>
              <w:rPr>
                <w:rFonts w:cs="Arial"/>
              </w:rPr>
            </w:pPr>
            <w:r w:rsidRPr="005E2366">
              <w:rPr>
                <w:rFonts w:cs="Arial"/>
              </w:rPr>
              <w:t>15 MHz</w:t>
            </w:r>
          </w:p>
        </w:tc>
        <w:tc>
          <w:tcPr>
            <w:tcW w:w="611" w:type="pct"/>
          </w:tcPr>
          <w:p w:rsidR="00736A6B" w:rsidRPr="005E2366" w:rsidRDefault="00736A6B" w:rsidP="00781EB6">
            <w:pPr>
              <w:pStyle w:val="TAH"/>
              <w:rPr>
                <w:rFonts w:cs="Arial"/>
              </w:rPr>
            </w:pPr>
            <w:r w:rsidRPr="005E2366">
              <w:rPr>
                <w:rFonts w:cs="Arial"/>
              </w:rPr>
              <w:t>20 MHz</w:t>
            </w:r>
          </w:p>
        </w:tc>
        <w:tc>
          <w:tcPr>
            <w:tcW w:w="638" w:type="pct"/>
          </w:tcPr>
          <w:p w:rsidR="00736A6B" w:rsidRPr="00A1424B" w:rsidRDefault="00736A6B" w:rsidP="00781EB6">
            <w:pPr>
              <w:pStyle w:val="TAH"/>
              <w:rPr>
                <w:rFonts w:eastAsiaTheme="minorEastAsia" w:cs="Arial"/>
                <w:lang w:eastAsia="ko-KR"/>
              </w:rPr>
            </w:pPr>
            <w:r>
              <w:rPr>
                <w:rFonts w:eastAsiaTheme="minorEastAsia" w:cs="Arial" w:hint="eastAsia"/>
                <w:lang w:eastAsia="ko-KR"/>
              </w:rPr>
              <w:t>40</w:t>
            </w:r>
            <w:r>
              <w:rPr>
                <w:rFonts w:eastAsiaTheme="minorEastAsia" w:cs="Arial"/>
                <w:lang w:eastAsia="ko-KR"/>
              </w:rPr>
              <w:t xml:space="preserve"> </w:t>
            </w:r>
            <w:r>
              <w:rPr>
                <w:rFonts w:eastAsiaTheme="minorEastAsia" w:cs="Arial" w:hint="eastAsia"/>
                <w:lang w:eastAsia="ko-KR"/>
              </w:rPr>
              <w:t>MHz</w:t>
            </w:r>
          </w:p>
        </w:tc>
      </w:tr>
      <w:tr w:rsidR="002870FC" w:rsidRPr="00795ABE" w:rsidTr="00736A6B">
        <w:trPr>
          <w:jc w:val="center"/>
        </w:trPr>
        <w:tc>
          <w:tcPr>
            <w:tcW w:w="760" w:type="pct"/>
            <w:gridSpan w:val="2"/>
          </w:tcPr>
          <w:p w:rsidR="002870FC" w:rsidRPr="005E2366" w:rsidRDefault="002870FC" w:rsidP="00781EB6">
            <w:pPr>
              <w:pStyle w:val="TAL"/>
              <w:rPr>
                <w:rFonts w:cs="Arial"/>
                <w:lang w:eastAsia="en-US"/>
              </w:rPr>
            </w:pPr>
            <w:r w:rsidRPr="005E2366">
              <w:rPr>
                <w:rFonts w:cs="Arial"/>
                <w:lang w:eastAsia="en-US"/>
              </w:rPr>
              <w:t>Power in Transmission Bandwidth Configuration</w:t>
            </w:r>
          </w:p>
        </w:tc>
        <w:tc>
          <w:tcPr>
            <w:tcW w:w="388" w:type="pct"/>
          </w:tcPr>
          <w:p w:rsidR="002870FC" w:rsidRPr="005E2366" w:rsidRDefault="002870FC" w:rsidP="00781EB6">
            <w:pPr>
              <w:pStyle w:val="TAC"/>
              <w:rPr>
                <w:rFonts w:cs="Arial"/>
              </w:rPr>
            </w:pPr>
            <w:r w:rsidRPr="005E2366">
              <w:rPr>
                <w:rFonts w:cs="Arial"/>
              </w:rPr>
              <w:t>dBm</w:t>
            </w:r>
          </w:p>
        </w:tc>
        <w:tc>
          <w:tcPr>
            <w:tcW w:w="3852" w:type="pct"/>
            <w:gridSpan w:val="7"/>
          </w:tcPr>
          <w:p w:rsidR="002870FC" w:rsidRPr="005E2366" w:rsidRDefault="002870FC" w:rsidP="00781EB6">
            <w:pPr>
              <w:pStyle w:val="TAC"/>
              <w:rPr>
                <w:rFonts w:cs="Arial"/>
              </w:rPr>
            </w:pPr>
            <w:r w:rsidRPr="005E2366">
              <w:rPr>
                <w:rFonts w:cs="Arial"/>
              </w:rPr>
              <w:t>P</w:t>
            </w:r>
            <w:r w:rsidRPr="005E2366">
              <w:rPr>
                <w:rFonts w:cs="Arial"/>
                <w:vertAlign w:val="subscript"/>
              </w:rPr>
              <w:t>REFSENS_</w:t>
            </w:r>
            <w:r w:rsidRPr="005E2366">
              <w:rPr>
                <w:rFonts w:cs="Arial" w:hint="eastAsia"/>
                <w:vertAlign w:val="subscript"/>
                <w:lang w:eastAsia="zh-CN"/>
              </w:rPr>
              <w:t>V2X</w:t>
            </w:r>
            <w:r w:rsidRPr="005E2366">
              <w:rPr>
                <w:rFonts w:cs="Arial"/>
              </w:rPr>
              <w:t xml:space="preserve"> + 14 dB</w:t>
            </w:r>
          </w:p>
        </w:tc>
      </w:tr>
      <w:tr w:rsidR="00736A6B" w:rsidRPr="00795ABE" w:rsidTr="00736A6B">
        <w:trPr>
          <w:jc w:val="center"/>
        </w:trPr>
        <w:tc>
          <w:tcPr>
            <w:tcW w:w="760" w:type="pct"/>
            <w:gridSpan w:val="2"/>
            <w:vAlign w:val="bottom"/>
          </w:tcPr>
          <w:p w:rsidR="00736A6B" w:rsidRPr="005E2366" w:rsidRDefault="00736A6B" w:rsidP="002870FC">
            <w:pPr>
              <w:pStyle w:val="TAL"/>
              <w:rPr>
                <w:rFonts w:cs="Arial"/>
                <w:lang w:eastAsia="en-US"/>
              </w:rPr>
            </w:pPr>
            <w:r w:rsidRPr="005E2366">
              <w:rPr>
                <w:rFonts w:cs="Arial"/>
                <w:bCs/>
                <w:lang w:eastAsia="en-US"/>
              </w:rPr>
              <w:t>P</w:t>
            </w:r>
            <w:r w:rsidRPr="005E2366">
              <w:rPr>
                <w:rFonts w:cs="Arial"/>
                <w:bCs/>
                <w:vertAlign w:val="subscript"/>
                <w:lang w:eastAsia="en-US"/>
              </w:rPr>
              <w:t>Interferer</w:t>
            </w:r>
          </w:p>
        </w:tc>
        <w:tc>
          <w:tcPr>
            <w:tcW w:w="388" w:type="pct"/>
          </w:tcPr>
          <w:p w:rsidR="00736A6B" w:rsidRPr="005E2366" w:rsidRDefault="00736A6B" w:rsidP="002870FC">
            <w:pPr>
              <w:pStyle w:val="TAC"/>
              <w:rPr>
                <w:rFonts w:cs="Arial"/>
              </w:rPr>
            </w:pPr>
            <w:r w:rsidRPr="005E2366">
              <w:rPr>
                <w:rFonts w:cs="Arial"/>
              </w:rPr>
              <w:t>dBm</w:t>
            </w:r>
          </w:p>
        </w:tc>
        <w:tc>
          <w:tcPr>
            <w:tcW w:w="493" w:type="pct"/>
          </w:tcPr>
          <w:p w:rsidR="00736A6B" w:rsidRPr="005E2366" w:rsidRDefault="00736A6B" w:rsidP="002870FC">
            <w:pPr>
              <w:pStyle w:val="TAC"/>
              <w:rPr>
                <w:rFonts w:cs="Arial"/>
              </w:rPr>
            </w:pPr>
          </w:p>
        </w:tc>
        <w:tc>
          <w:tcPr>
            <w:tcW w:w="436" w:type="pct"/>
          </w:tcPr>
          <w:p w:rsidR="00736A6B" w:rsidRPr="005E2366" w:rsidRDefault="00736A6B" w:rsidP="002870FC">
            <w:pPr>
              <w:pStyle w:val="TAC"/>
              <w:rPr>
                <w:rFonts w:cs="Arial"/>
              </w:rPr>
            </w:pPr>
          </w:p>
        </w:tc>
        <w:tc>
          <w:tcPr>
            <w:tcW w:w="566" w:type="pct"/>
          </w:tcPr>
          <w:p w:rsidR="00736A6B" w:rsidRPr="005E2366" w:rsidRDefault="00736A6B" w:rsidP="002870FC">
            <w:pPr>
              <w:pStyle w:val="TAC"/>
              <w:rPr>
                <w:rFonts w:cs="Arial"/>
              </w:rPr>
            </w:pPr>
          </w:p>
        </w:tc>
        <w:tc>
          <w:tcPr>
            <w:tcW w:w="611" w:type="pct"/>
          </w:tcPr>
          <w:p w:rsidR="00736A6B" w:rsidRPr="005E2366" w:rsidRDefault="00736A6B" w:rsidP="002870FC">
            <w:pPr>
              <w:pStyle w:val="TAC"/>
              <w:rPr>
                <w:rFonts w:cs="Arial"/>
              </w:rPr>
            </w:pPr>
            <w:r w:rsidRPr="005E2366">
              <w:rPr>
                <w:rFonts w:cs="Arial"/>
              </w:rPr>
              <w:t>REFSENS +45.5dB</w:t>
            </w:r>
          </w:p>
        </w:tc>
        <w:tc>
          <w:tcPr>
            <w:tcW w:w="497" w:type="pct"/>
          </w:tcPr>
          <w:p w:rsidR="00736A6B" w:rsidRPr="005E2366" w:rsidRDefault="00736A6B" w:rsidP="002870FC">
            <w:pPr>
              <w:pStyle w:val="TAC"/>
              <w:rPr>
                <w:rFonts w:cs="Arial"/>
              </w:rPr>
            </w:pPr>
          </w:p>
        </w:tc>
        <w:tc>
          <w:tcPr>
            <w:tcW w:w="611" w:type="pct"/>
          </w:tcPr>
          <w:p w:rsidR="00736A6B" w:rsidRPr="005E2366" w:rsidRDefault="00736A6B" w:rsidP="002870FC">
            <w:pPr>
              <w:pStyle w:val="TAC"/>
              <w:rPr>
                <w:rFonts w:cs="Arial"/>
              </w:rPr>
            </w:pPr>
            <w:r w:rsidRPr="005E2366">
              <w:rPr>
                <w:rFonts w:cs="Arial"/>
              </w:rPr>
              <w:t>REFSENS +39.5dB</w:t>
            </w:r>
          </w:p>
        </w:tc>
        <w:tc>
          <w:tcPr>
            <w:tcW w:w="638" w:type="pct"/>
          </w:tcPr>
          <w:p w:rsidR="00736A6B" w:rsidRPr="005E2366" w:rsidRDefault="00736A6B" w:rsidP="002870FC">
            <w:pPr>
              <w:pStyle w:val="TAC"/>
              <w:rPr>
                <w:rFonts w:cs="Arial"/>
              </w:rPr>
            </w:pPr>
            <w:r>
              <w:rPr>
                <w:rFonts w:cs="Arial"/>
              </w:rPr>
              <w:t>REFSENS +36</w:t>
            </w:r>
            <w:r w:rsidRPr="005E2366">
              <w:rPr>
                <w:rFonts w:cs="Arial"/>
              </w:rPr>
              <w:t>.5dB</w:t>
            </w:r>
          </w:p>
        </w:tc>
      </w:tr>
      <w:tr w:rsidR="00736A6B" w:rsidRPr="00795ABE" w:rsidTr="00736A6B">
        <w:trPr>
          <w:jc w:val="center"/>
        </w:trPr>
        <w:tc>
          <w:tcPr>
            <w:tcW w:w="760" w:type="pct"/>
            <w:gridSpan w:val="2"/>
          </w:tcPr>
          <w:p w:rsidR="00736A6B" w:rsidRPr="005E2366" w:rsidRDefault="00736A6B" w:rsidP="002870FC">
            <w:pPr>
              <w:pStyle w:val="TAL"/>
              <w:rPr>
                <w:rFonts w:cs="Arial"/>
                <w:i/>
                <w:lang w:eastAsia="en-US"/>
              </w:rPr>
            </w:pPr>
            <w:r w:rsidRPr="005E2366">
              <w:rPr>
                <w:rFonts w:cs="Arial"/>
                <w:bCs/>
                <w:lang w:eastAsia="en-US"/>
              </w:rPr>
              <w:t>BW</w:t>
            </w:r>
            <w:r w:rsidRPr="005E2366">
              <w:rPr>
                <w:rFonts w:cs="Arial"/>
                <w:bCs/>
                <w:vertAlign w:val="subscript"/>
                <w:lang w:eastAsia="en-US"/>
              </w:rPr>
              <w:t xml:space="preserve">Interferer </w:t>
            </w:r>
          </w:p>
        </w:tc>
        <w:tc>
          <w:tcPr>
            <w:tcW w:w="388" w:type="pct"/>
          </w:tcPr>
          <w:p w:rsidR="00736A6B" w:rsidRPr="005E2366" w:rsidRDefault="00736A6B" w:rsidP="002870FC">
            <w:pPr>
              <w:pStyle w:val="TAC"/>
              <w:rPr>
                <w:rFonts w:cs="Arial"/>
              </w:rPr>
            </w:pPr>
            <w:r w:rsidRPr="005E2366">
              <w:rPr>
                <w:rFonts w:cs="Arial"/>
              </w:rPr>
              <w:t>MHz</w:t>
            </w:r>
          </w:p>
        </w:tc>
        <w:tc>
          <w:tcPr>
            <w:tcW w:w="493" w:type="pct"/>
          </w:tcPr>
          <w:p w:rsidR="00736A6B" w:rsidRPr="005E2366" w:rsidRDefault="00736A6B" w:rsidP="002870FC">
            <w:pPr>
              <w:pStyle w:val="TAC"/>
              <w:rPr>
                <w:rFonts w:cs="Arial"/>
              </w:rPr>
            </w:pPr>
          </w:p>
        </w:tc>
        <w:tc>
          <w:tcPr>
            <w:tcW w:w="436" w:type="pct"/>
          </w:tcPr>
          <w:p w:rsidR="00736A6B" w:rsidRPr="005E2366" w:rsidRDefault="00736A6B" w:rsidP="002870FC">
            <w:pPr>
              <w:pStyle w:val="TAC"/>
              <w:rPr>
                <w:rFonts w:cs="Arial"/>
              </w:rPr>
            </w:pPr>
          </w:p>
        </w:tc>
        <w:tc>
          <w:tcPr>
            <w:tcW w:w="566" w:type="pct"/>
            <w:vAlign w:val="bottom"/>
          </w:tcPr>
          <w:p w:rsidR="00736A6B" w:rsidRPr="005E2366" w:rsidRDefault="00736A6B" w:rsidP="002870FC">
            <w:pPr>
              <w:pStyle w:val="TAC"/>
              <w:rPr>
                <w:rFonts w:cs="Arial"/>
              </w:rPr>
            </w:pPr>
          </w:p>
        </w:tc>
        <w:tc>
          <w:tcPr>
            <w:tcW w:w="611" w:type="pct"/>
            <w:vAlign w:val="bottom"/>
          </w:tcPr>
          <w:p w:rsidR="00736A6B" w:rsidRPr="005E2366" w:rsidRDefault="00736A6B" w:rsidP="002870FC">
            <w:pPr>
              <w:pStyle w:val="TAC"/>
              <w:rPr>
                <w:rFonts w:cs="Arial"/>
                <w:lang w:eastAsia="zh-CN"/>
              </w:rPr>
            </w:pPr>
            <w:r w:rsidRPr="005E2366">
              <w:rPr>
                <w:rFonts w:cs="Arial" w:hint="eastAsia"/>
                <w:lang w:eastAsia="zh-CN"/>
              </w:rPr>
              <w:t>10</w:t>
            </w:r>
          </w:p>
        </w:tc>
        <w:tc>
          <w:tcPr>
            <w:tcW w:w="497" w:type="pct"/>
            <w:vAlign w:val="bottom"/>
          </w:tcPr>
          <w:p w:rsidR="00736A6B" w:rsidRPr="005E2366" w:rsidRDefault="00736A6B" w:rsidP="002870FC">
            <w:pPr>
              <w:pStyle w:val="TAC"/>
              <w:rPr>
                <w:rFonts w:cs="Arial"/>
              </w:rPr>
            </w:pPr>
          </w:p>
        </w:tc>
        <w:tc>
          <w:tcPr>
            <w:tcW w:w="611" w:type="pct"/>
            <w:vAlign w:val="bottom"/>
          </w:tcPr>
          <w:p w:rsidR="00736A6B" w:rsidRPr="005E2366" w:rsidRDefault="00736A6B" w:rsidP="002870FC">
            <w:pPr>
              <w:pStyle w:val="TAC"/>
              <w:rPr>
                <w:rFonts w:cs="Arial"/>
                <w:lang w:eastAsia="zh-CN"/>
              </w:rPr>
            </w:pPr>
            <w:r w:rsidRPr="005E2366">
              <w:rPr>
                <w:rFonts w:cs="Arial" w:hint="eastAsia"/>
                <w:lang w:eastAsia="zh-CN"/>
              </w:rPr>
              <w:t>10</w:t>
            </w:r>
          </w:p>
        </w:tc>
        <w:tc>
          <w:tcPr>
            <w:tcW w:w="638" w:type="pct"/>
            <w:vAlign w:val="bottom"/>
          </w:tcPr>
          <w:p w:rsidR="00736A6B" w:rsidRPr="00A1424B" w:rsidRDefault="00736A6B" w:rsidP="002870FC">
            <w:pPr>
              <w:pStyle w:val="TAC"/>
              <w:rPr>
                <w:rFonts w:eastAsiaTheme="minorEastAsia" w:cs="Arial"/>
                <w:lang w:eastAsia="ko-KR"/>
              </w:rPr>
            </w:pPr>
            <w:r>
              <w:rPr>
                <w:rFonts w:eastAsiaTheme="minorEastAsia" w:cs="Arial" w:hint="eastAsia"/>
                <w:lang w:eastAsia="ko-KR"/>
              </w:rPr>
              <w:t>10</w:t>
            </w:r>
          </w:p>
        </w:tc>
      </w:tr>
      <w:tr w:rsidR="00736A6B" w:rsidRPr="00795ABE" w:rsidTr="00736A6B">
        <w:trPr>
          <w:jc w:val="center"/>
        </w:trPr>
        <w:tc>
          <w:tcPr>
            <w:tcW w:w="760" w:type="pct"/>
            <w:gridSpan w:val="2"/>
          </w:tcPr>
          <w:p w:rsidR="00736A6B" w:rsidRPr="005E2366" w:rsidRDefault="00736A6B" w:rsidP="002870FC">
            <w:pPr>
              <w:pStyle w:val="TAL"/>
              <w:rPr>
                <w:rFonts w:cs="Arial"/>
                <w:i/>
                <w:lang w:eastAsia="en-US"/>
              </w:rPr>
            </w:pPr>
            <w:r w:rsidRPr="005E2366">
              <w:rPr>
                <w:rFonts w:cs="Arial"/>
                <w:bCs/>
                <w:lang w:eastAsia="en-US"/>
              </w:rPr>
              <w:t>F</w:t>
            </w:r>
            <w:r w:rsidRPr="005E2366">
              <w:rPr>
                <w:rFonts w:cs="Arial"/>
                <w:bCs/>
                <w:vertAlign w:val="subscript"/>
                <w:lang w:eastAsia="en-US"/>
              </w:rPr>
              <w:t>Interferer</w:t>
            </w:r>
            <w:r w:rsidRPr="005E2366">
              <w:rPr>
                <w:rFonts w:cs="Arial"/>
                <w:bCs/>
                <w:lang w:eastAsia="en-US"/>
              </w:rPr>
              <w:t xml:space="preserve"> (offset)</w:t>
            </w:r>
          </w:p>
        </w:tc>
        <w:tc>
          <w:tcPr>
            <w:tcW w:w="388" w:type="pct"/>
          </w:tcPr>
          <w:p w:rsidR="00736A6B" w:rsidRPr="005E2366" w:rsidRDefault="00736A6B" w:rsidP="002870FC">
            <w:pPr>
              <w:pStyle w:val="TAC"/>
              <w:rPr>
                <w:rFonts w:cs="Arial"/>
              </w:rPr>
            </w:pPr>
            <w:r w:rsidRPr="005E2366">
              <w:rPr>
                <w:rFonts w:cs="Arial"/>
              </w:rPr>
              <w:t>MHz</w:t>
            </w:r>
          </w:p>
        </w:tc>
        <w:tc>
          <w:tcPr>
            <w:tcW w:w="493" w:type="pct"/>
          </w:tcPr>
          <w:p w:rsidR="00736A6B" w:rsidRPr="005E2366" w:rsidRDefault="00736A6B" w:rsidP="002870FC">
            <w:pPr>
              <w:pStyle w:val="TAC"/>
              <w:rPr>
                <w:rFonts w:cs="Arial"/>
              </w:rPr>
            </w:pPr>
          </w:p>
        </w:tc>
        <w:tc>
          <w:tcPr>
            <w:tcW w:w="436" w:type="pct"/>
          </w:tcPr>
          <w:p w:rsidR="00736A6B" w:rsidRPr="005E2366" w:rsidRDefault="00736A6B" w:rsidP="002870FC">
            <w:pPr>
              <w:pStyle w:val="TAC"/>
              <w:rPr>
                <w:rFonts w:cs="Arial"/>
              </w:rPr>
            </w:pPr>
          </w:p>
        </w:tc>
        <w:tc>
          <w:tcPr>
            <w:tcW w:w="566" w:type="pct"/>
          </w:tcPr>
          <w:p w:rsidR="00736A6B" w:rsidRPr="005E2366" w:rsidRDefault="00736A6B" w:rsidP="002870FC">
            <w:pPr>
              <w:pStyle w:val="TAC"/>
              <w:rPr>
                <w:rFonts w:cs="Arial"/>
              </w:rPr>
            </w:pPr>
          </w:p>
        </w:tc>
        <w:tc>
          <w:tcPr>
            <w:tcW w:w="611" w:type="pct"/>
          </w:tcPr>
          <w:p w:rsidR="00736A6B" w:rsidRPr="005E2366" w:rsidRDefault="00736A6B" w:rsidP="002870FC">
            <w:pPr>
              <w:pStyle w:val="TAC"/>
              <w:rPr>
                <w:rFonts w:cs="Arial"/>
                <w:lang w:eastAsia="zh-CN"/>
              </w:rPr>
            </w:pPr>
            <w:r w:rsidRPr="005E2366">
              <w:rPr>
                <w:rFonts w:cs="Arial" w:hint="eastAsia"/>
                <w:lang w:eastAsia="zh-CN"/>
              </w:rPr>
              <w:t>10</w:t>
            </w:r>
          </w:p>
          <w:p w:rsidR="00736A6B" w:rsidRPr="005E2366" w:rsidRDefault="00736A6B" w:rsidP="002870FC">
            <w:pPr>
              <w:pStyle w:val="TAC"/>
              <w:rPr>
                <w:rFonts w:cs="Arial"/>
              </w:rPr>
            </w:pPr>
            <w:r w:rsidRPr="005E2366">
              <w:rPr>
                <w:rFonts w:cs="Arial"/>
              </w:rPr>
              <w:t>/</w:t>
            </w:r>
          </w:p>
          <w:p w:rsidR="00736A6B" w:rsidRPr="005E2366" w:rsidRDefault="00736A6B" w:rsidP="002870FC">
            <w:pPr>
              <w:pStyle w:val="TAC"/>
              <w:rPr>
                <w:rFonts w:cs="Arial"/>
                <w:lang w:eastAsia="zh-CN"/>
              </w:rPr>
            </w:pPr>
            <w:r w:rsidRPr="005E2366">
              <w:rPr>
                <w:rFonts w:cs="Arial"/>
              </w:rPr>
              <w:t>-</w:t>
            </w:r>
            <w:r w:rsidRPr="005E2366">
              <w:rPr>
                <w:rFonts w:cs="Arial" w:hint="eastAsia"/>
                <w:lang w:eastAsia="zh-CN"/>
              </w:rPr>
              <w:t>10</w:t>
            </w:r>
          </w:p>
        </w:tc>
        <w:tc>
          <w:tcPr>
            <w:tcW w:w="497" w:type="pct"/>
          </w:tcPr>
          <w:p w:rsidR="00736A6B" w:rsidRPr="005E2366" w:rsidRDefault="00736A6B" w:rsidP="002870FC">
            <w:pPr>
              <w:pStyle w:val="TAC"/>
              <w:rPr>
                <w:rFonts w:cs="Arial"/>
              </w:rPr>
            </w:pPr>
          </w:p>
        </w:tc>
        <w:tc>
          <w:tcPr>
            <w:tcW w:w="611" w:type="pct"/>
          </w:tcPr>
          <w:p w:rsidR="00736A6B" w:rsidRPr="005E2366" w:rsidRDefault="00736A6B" w:rsidP="002870FC">
            <w:pPr>
              <w:pStyle w:val="TAC"/>
              <w:rPr>
                <w:rFonts w:cs="Arial"/>
              </w:rPr>
            </w:pPr>
            <w:r w:rsidRPr="005E2366">
              <w:rPr>
                <w:rFonts w:cs="Arial"/>
              </w:rPr>
              <w:t>15</w:t>
            </w:r>
          </w:p>
          <w:p w:rsidR="00736A6B" w:rsidRPr="005E2366" w:rsidRDefault="00736A6B" w:rsidP="002870FC">
            <w:pPr>
              <w:pStyle w:val="TAC"/>
              <w:rPr>
                <w:rFonts w:cs="Arial"/>
              </w:rPr>
            </w:pPr>
            <w:r w:rsidRPr="005E2366">
              <w:rPr>
                <w:rFonts w:cs="Arial"/>
              </w:rPr>
              <w:t>/</w:t>
            </w:r>
          </w:p>
          <w:p w:rsidR="00736A6B" w:rsidRPr="005E2366" w:rsidRDefault="00736A6B" w:rsidP="002870FC">
            <w:pPr>
              <w:pStyle w:val="TAC"/>
              <w:rPr>
                <w:rFonts w:cs="Arial"/>
              </w:rPr>
            </w:pPr>
            <w:r w:rsidRPr="005E2366">
              <w:rPr>
                <w:rFonts w:cs="Arial"/>
              </w:rPr>
              <w:t>-15</w:t>
            </w:r>
          </w:p>
        </w:tc>
        <w:tc>
          <w:tcPr>
            <w:tcW w:w="638" w:type="pct"/>
          </w:tcPr>
          <w:p w:rsidR="00736A6B" w:rsidRPr="005E2366" w:rsidRDefault="00736A6B" w:rsidP="002870FC">
            <w:pPr>
              <w:pStyle w:val="TAC"/>
              <w:rPr>
                <w:rFonts w:cs="Arial"/>
              </w:rPr>
            </w:pPr>
            <w:r>
              <w:rPr>
                <w:rFonts w:cs="Arial"/>
              </w:rPr>
              <w:t>2</w:t>
            </w:r>
            <w:r w:rsidRPr="005E2366">
              <w:rPr>
                <w:rFonts w:cs="Arial"/>
              </w:rPr>
              <w:t>5</w:t>
            </w:r>
          </w:p>
          <w:p w:rsidR="00736A6B" w:rsidRPr="005E2366" w:rsidRDefault="00736A6B" w:rsidP="002870FC">
            <w:pPr>
              <w:pStyle w:val="TAC"/>
              <w:rPr>
                <w:rFonts w:cs="Arial"/>
              </w:rPr>
            </w:pPr>
            <w:r w:rsidRPr="005E2366">
              <w:rPr>
                <w:rFonts w:cs="Arial"/>
              </w:rPr>
              <w:t>/</w:t>
            </w:r>
          </w:p>
          <w:p w:rsidR="00736A6B" w:rsidRPr="005E2366" w:rsidRDefault="00736A6B" w:rsidP="002870FC">
            <w:pPr>
              <w:pStyle w:val="TAC"/>
              <w:rPr>
                <w:rFonts w:cs="Arial"/>
              </w:rPr>
            </w:pPr>
            <w:r>
              <w:rPr>
                <w:rFonts w:cs="Arial"/>
              </w:rPr>
              <w:t>-2</w:t>
            </w:r>
            <w:r w:rsidRPr="005E2366">
              <w:rPr>
                <w:rFonts w:cs="Arial"/>
              </w:rPr>
              <w:t>5</w:t>
            </w:r>
          </w:p>
        </w:tc>
      </w:tr>
      <w:tr w:rsidR="002870FC" w:rsidRPr="00795ABE" w:rsidTr="00736A6B">
        <w:trPr>
          <w:trHeight w:val="398"/>
          <w:jc w:val="center"/>
        </w:trPr>
        <w:tc>
          <w:tcPr>
            <w:tcW w:w="604" w:type="pct"/>
          </w:tcPr>
          <w:p w:rsidR="002870FC" w:rsidRPr="005E2366" w:rsidRDefault="002870FC" w:rsidP="002870FC">
            <w:pPr>
              <w:pStyle w:val="TAN"/>
              <w:rPr>
                <w:rFonts w:cs="Arial"/>
                <w:lang w:eastAsia="en-US"/>
              </w:rPr>
            </w:pPr>
          </w:p>
        </w:tc>
        <w:tc>
          <w:tcPr>
            <w:tcW w:w="4396" w:type="pct"/>
            <w:gridSpan w:val="9"/>
          </w:tcPr>
          <w:p w:rsidR="002870FC" w:rsidRDefault="002870FC" w:rsidP="002870FC">
            <w:pPr>
              <w:pStyle w:val="TAN"/>
              <w:rPr>
                <w:rFonts w:cs="Arial"/>
                <w:lang w:eastAsia="en-US"/>
              </w:rPr>
            </w:pPr>
            <w:r w:rsidRPr="005E2366">
              <w:rPr>
                <w:rFonts w:cs="Arial"/>
                <w:lang w:eastAsia="en-US"/>
              </w:rPr>
              <w:t>NOTE 1:</w:t>
            </w:r>
            <w:r w:rsidRPr="005E2366">
              <w:rPr>
                <w:rFonts w:cs="Arial"/>
                <w:lang w:eastAsia="en-US"/>
              </w:rPr>
              <w:tab/>
              <w:t xml:space="preserve">The interferer is </w:t>
            </w:r>
            <w:r w:rsidRPr="005E2366">
              <w:rPr>
                <w:rFonts w:cs="Arial"/>
                <w:lang w:val="en-US" w:eastAsia="en-US"/>
              </w:rPr>
              <w:t xml:space="preserve">QPSK modulated </w:t>
            </w:r>
            <w:r w:rsidRPr="005E2366">
              <w:rPr>
                <w:rFonts w:cs="Arial"/>
                <w:lang w:eastAsia="en-US"/>
              </w:rPr>
              <w:t>PUSCH containing data and reference symbols. Normal cyclic prefix is used.</w:t>
            </w:r>
          </w:p>
          <w:p w:rsidR="002870FC" w:rsidRPr="005E2366" w:rsidRDefault="002870FC" w:rsidP="002870FC">
            <w:pPr>
              <w:pStyle w:val="TAN"/>
              <w:rPr>
                <w:rFonts w:cs="Arial"/>
                <w:lang w:eastAsia="en-US"/>
              </w:rPr>
            </w:pPr>
            <w:r w:rsidRPr="000E530E">
              <w:rPr>
                <w:rFonts w:eastAsia="MS Mincho"/>
              </w:rPr>
              <w:t>NOTE 2:</w:t>
            </w:r>
            <w:r w:rsidRPr="000E530E">
              <w:rPr>
                <w:rFonts w:eastAsia="MS Mincho"/>
              </w:rPr>
              <w:tab/>
              <w:t xml:space="preserve">The absolute value of the interferer offset </w:t>
            </w:r>
            <w:r w:rsidRPr="000E530E">
              <w:t>F</w:t>
            </w:r>
            <w:r w:rsidRPr="000E530E">
              <w:rPr>
                <w:vertAlign w:val="subscript"/>
              </w:rPr>
              <w:t>interferer</w:t>
            </w:r>
            <w:r w:rsidRPr="000E530E">
              <w:t xml:space="preserve"> (offset)</w:t>
            </w:r>
            <w:r w:rsidRPr="000E530E">
              <w:rPr>
                <w:rFonts w:eastAsia="MS Mincho"/>
              </w:rPr>
              <w:t xml:space="preserve"> shall be further adjusted to </w:t>
            </w:r>
            <w:r w:rsidRPr="000E530E">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25pt;height:14.1pt" o:ole="">
                  <v:imagedata r:id="rId8" o:title=""/>
                </v:shape>
                <o:OLEObject Type="Embed" ProgID="Equation.3" ShapeID="_x0000_i1025" DrawAspect="Content" ObjectID="_1634741300" r:id="rId9"/>
              </w:object>
            </w:r>
            <w:r w:rsidRPr="000E530E">
              <w:rPr>
                <w:rFonts w:eastAsia="MS Mincho"/>
              </w:rPr>
              <w:t xml:space="preserve">MHz with SCS the sub-carrier spacing of the wanted signal in MHz. </w:t>
            </w:r>
            <w:r w:rsidRPr="000E530E">
              <w:t>The interferer is an NR signal with 15 kHz SCS.</w:t>
            </w:r>
          </w:p>
        </w:tc>
      </w:tr>
    </w:tbl>
    <w:p w:rsidR="00781EB6" w:rsidRPr="00795ABE" w:rsidRDefault="00781EB6" w:rsidP="00781EB6"/>
    <w:p w:rsidR="00781EB6" w:rsidRPr="00795ABE" w:rsidRDefault="00781EB6" w:rsidP="00781EB6">
      <w:pPr>
        <w:pStyle w:val="TH"/>
      </w:pPr>
      <w:r w:rsidRPr="00795ABE">
        <w:t xml:space="preserve">Table </w:t>
      </w:r>
      <w:r w:rsidR="00EB50F9">
        <w:rPr>
          <w:rFonts w:eastAsia="SimSun" w:hint="eastAsia"/>
          <w:lang w:eastAsia="zh-CN"/>
        </w:rPr>
        <w:t>9.1</w:t>
      </w:r>
      <w:r w:rsidRPr="00795ABE">
        <w:rPr>
          <w:rFonts w:eastAsia="SimSun" w:hint="eastAsia"/>
          <w:lang w:eastAsia="zh-CN"/>
        </w:rPr>
        <w:t>.3</w:t>
      </w:r>
      <w:r w:rsidRPr="00795ABE">
        <w:t xml:space="preserve">-3: Test parameters for Adjacent channel selectivity for </w:t>
      </w:r>
      <w:r w:rsidRPr="00795ABE">
        <w:rPr>
          <w:rFonts w:eastAsia="SimSun" w:hint="eastAsia"/>
          <w:lang w:eastAsia="zh-CN"/>
        </w:rPr>
        <w:t>V2X</w:t>
      </w:r>
      <w:r w:rsidRPr="00795ABE">
        <w:t>, Case 2</w:t>
      </w:r>
    </w:p>
    <w:tbl>
      <w:tblPr>
        <w:tblW w:w="4634" w:type="pct"/>
        <w:tblInd w:w="665" w:type="dxa"/>
        <w:tblLayout w:type="fixed"/>
        <w:tblLook w:val="01E0" w:firstRow="1" w:lastRow="1" w:firstColumn="1" w:lastColumn="1" w:noHBand="0" w:noVBand="0"/>
      </w:tblPr>
      <w:tblGrid>
        <w:gridCol w:w="1223"/>
        <w:gridCol w:w="625"/>
        <w:gridCol w:w="883"/>
        <w:gridCol w:w="883"/>
        <w:gridCol w:w="995"/>
        <w:gridCol w:w="883"/>
        <w:gridCol w:w="883"/>
        <w:gridCol w:w="886"/>
        <w:gridCol w:w="1098"/>
      </w:tblGrid>
      <w:tr w:rsidR="000C7322" w:rsidRPr="00795ABE" w:rsidTr="00736A6B">
        <w:tc>
          <w:tcPr>
            <w:tcW w:w="732" w:type="pct"/>
            <w:vMerge w:val="restart"/>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Rx Parameter</w:t>
            </w:r>
          </w:p>
        </w:tc>
        <w:tc>
          <w:tcPr>
            <w:tcW w:w="374" w:type="pct"/>
            <w:vMerge w:val="restart"/>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 xml:space="preserve">Units </w:t>
            </w:r>
          </w:p>
        </w:tc>
        <w:tc>
          <w:tcPr>
            <w:tcW w:w="3894" w:type="pct"/>
            <w:gridSpan w:val="7"/>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Channel bandwidth</w:t>
            </w:r>
          </w:p>
        </w:tc>
      </w:tr>
      <w:tr w:rsidR="00736A6B" w:rsidRPr="00795ABE" w:rsidTr="00736A6B">
        <w:tc>
          <w:tcPr>
            <w:tcW w:w="732" w:type="pct"/>
            <w:vMerge/>
            <w:tcBorders>
              <w:top w:val="single" w:sz="4" w:space="0" w:color="auto"/>
              <w:left w:val="single" w:sz="4" w:space="0" w:color="auto"/>
              <w:bottom w:val="single" w:sz="4" w:space="0" w:color="auto"/>
              <w:right w:val="single" w:sz="4" w:space="0" w:color="auto"/>
            </w:tcBorders>
          </w:tcPr>
          <w:p w:rsidR="00736A6B" w:rsidRPr="005E2366" w:rsidRDefault="00736A6B" w:rsidP="00781EB6">
            <w:pPr>
              <w:pStyle w:val="TAH"/>
              <w:rPr>
                <w:rFonts w:cs="Arial"/>
              </w:rPr>
            </w:pPr>
          </w:p>
        </w:tc>
        <w:tc>
          <w:tcPr>
            <w:tcW w:w="374" w:type="pct"/>
            <w:vMerge/>
            <w:tcBorders>
              <w:top w:val="single" w:sz="4" w:space="0" w:color="auto"/>
              <w:left w:val="single" w:sz="4" w:space="0" w:color="auto"/>
              <w:bottom w:val="single" w:sz="4" w:space="0" w:color="auto"/>
              <w:right w:val="single" w:sz="4" w:space="0" w:color="auto"/>
            </w:tcBorders>
          </w:tcPr>
          <w:p w:rsidR="00736A6B" w:rsidRPr="005E2366" w:rsidRDefault="00736A6B" w:rsidP="00781EB6">
            <w:pPr>
              <w:pStyle w:val="TAH"/>
              <w:rPr>
                <w:rFonts w:cs="Arial"/>
              </w:rPr>
            </w:pPr>
          </w:p>
        </w:tc>
        <w:tc>
          <w:tcPr>
            <w:tcW w:w="528" w:type="pct"/>
            <w:tcBorders>
              <w:top w:val="single" w:sz="4" w:space="0" w:color="auto"/>
              <w:left w:val="single" w:sz="4" w:space="0" w:color="auto"/>
              <w:bottom w:val="single" w:sz="4" w:space="0" w:color="auto"/>
              <w:right w:val="single" w:sz="4" w:space="0" w:color="auto"/>
            </w:tcBorders>
          </w:tcPr>
          <w:p w:rsidR="00736A6B" w:rsidRPr="005E2366" w:rsidRDefault="00736A6B" w:rsidP="00781EB6">
            <w:pPr>
              <w:pStyle w:val="TAH"/>
              <w:rPr>
                <w:rFonts w:cs="Arial"/>
              </w:rPr>
            </w:pPr>
            <w:r w:rsidRPr="005E2366">
              <w:rPr>
                <w:rFonts w:cs="Arial"/>
              </w:rPr>
              <w:t xml:space="preserve">1.4 MHz </w:t>
            </w:r>
          </w:p>
        </w:tc>
        <w:tc>
          <w:tcPr>
            <w:tcW w:w="528" w:type="pct"/>
            <w:tcBorders>
              <w:top w:val="single" w:sz="4" w:space="0" w:color="auto"/>
              <w:left w:val="single" w:sz="4" w:space="0" w:color="auto"/>
              <w:bottom w:val="single" w:sz="4" w:space="0" w:color="auto"/>
              <w:right w:val="single" w:sz="4" w:space="0" w:color="auto"/>
            </w:tcBorders>
          </w:tcPr>
          <w:p w:rsidR="00736A6B" w:rsidRPr="005E2366" w:rsidRDefault="00736A6B" w:rsidP="00781EB6">
            <w:pPr>
              <w:pStyle w:val="TAH"/>
              <w:rPr>
                <w:rFonts w:cs="Arial"/>
              </w:rPr>
            </w:pPr>
            <w:r w:rsidRPr="005E2366">
              <w:rPr>
                <w:rFonts w:cs="Arial"/>
              </w:rPr>
              <w:t>3 MHz</w:t>
            </w:r>
          </w:p>
        </w:tc>
        <w:tc>
          <w:tcPr>
            <w:tcW w:w="595" w:type="pct"/>
            <w:tcBorders>
              <w:top w:val="single" w:sz="4" w:space="0" w:color="auto"/>
              <w:left w:val="single" w:sz="4" w:space="0" w:color="auto"/>
              <w:bottom w:val="single" w:sz="4" w:space="0" w:color="auto"/>
              <w:right w:val="single" w:sz="4" w:space="0" w:color="auto"/>
            </w:tcBorders>
          </w:tcPr>
          <w:p w:rsidR="00736A6B" w:rsidRPr="005E2366" w:rsidRDefault="00736A6B" w:rsidP="00781EB6">
            <w:pPr>
              <w:pStyle w:val="TAH"/>
              <w:rPr>
                <w:rFonts w:cs="Arial"/>
              </w:rPr>
            </w:pPr>
            <w:r w:rsidRPr="005E2366">
              <w:rPr>
                <w:rFonts w:cs="Arial"/>
              </w:rPr>
              <w:t>5 MHz</w:t>
            </w:r>
          </w:p>
        </w:tc>
        <w:tc>
          <w:tcPr>
            <w:tcW w:w="528" w:type="pct"/>
            <w:tcBorders>
              <w:top w:val="single" w:sz="4" w:space="0" w:color="auto"/>
              <w:left w:val="single" w:sz="4" w:space="0" w:color="auto"/>
              <w:bottom w:val="single" w:sz="4" w:space="0" w:color="auto"/>
              <w:right w:val="single" w:sz="4" w:space="0" w:color="auto"/>
            </w:tcBorders>
          </w:tcPr>
          <w:p w:rsidR="00736A6B" w:rsidRPr="005E2366" w:rsidRDefault="00736A6B" w:rsidP="00781EB6">
            <w:pPr>
              <w:pStyle w:val="TAH"/>
              <w:rPr>
                <w:rFonts w:cs="Arial"/>
              </w:rPr>
            </w:pPr>
            <w:r w:rsidRPr="005E2366">
              <w:rPr>
                <w:rFonts w:cs="Arial"/>
              </w:rPr>
              <w:t>10 MHz</w:t>
            </w:r>
          </w:p>
        </w:tc>
        <w:tc>
          <w:tcPr>
            <w:tcW w:w="528" w:type="pct"/>
            <w:tcBorders>
              <w:top w:val="single" w:sz="4" w:space="0" w:color="auto"/>
              <w:left w:val="single" w:sz="4" w:space="0" w:color="auto"/>
              <w:bottom w:val="single" w:sz="4" w:space="0" w:color="auto"/>
              <w:right w:val="single" w:sz="4" w:space="0" w:color="auto"/>
            </w:tcBorders>
          </w:tcPr>
          <w:p w:rsidR="00736A6B" w:rsidRPr="005E2366" w:rsidRDefault="00736A6B" w:rsidP="00781EB6">
            <w:pPr>
              <w:pStyle w:val="TAH"/>
              <w:rPr>
                <w:rFonts w:cs="Arial"/>
              </w:rPr>
            </w:pPr>
            <w:r w:rsidRPr="005E2366">
              <w:rPr>
                <w:rFonts w:cs="Arial"/>
              </w:rPr>
              <w:t>15 MHz</w:t>
            </w:r>
          </w:p>
        </w:tc>
        <w:tc>
          <w:tcPr>
            <w:tcW w:w="530" w:type="pct"/>
            <w:tcBorders>
              <w:top w:val="single" w:sz="4" w:space="0" w:color="auto"/>
              <w:left w:val="single" w:sz="4" w:space="0" w:color="auto"/>
              <w:bottom w:val="single" w:sz="4" w:space="0" w:color="auto"/>
              <w:right w:val="single" w:sz="4" w:space="0" w:color="auto"/>
            </w:tcBorders>
          </w:tcPr>
          <w:p w:rsidR="00736A6B" w:rsidRPr="005E2366" w:rsidRDefault="00736A6B" w:rsidP="00781EB6">
            <w:pPr>
              <w:pStyle w:val="TAH"/>
              <w:rPr>
                <w:rFonts w:cs="Arial"/>
              </w:rPr>
            </w:pPr>
            <w:r w:rsidRPr="005E2366">
              <w:rPr>
                <w:rFonts w:cs="Arial"/>
              </w:rPr>
              <w:t>20 MHz</w:t>
            </w:r>
          </w:p>
        </w:tc>
        <w:tc>
          <w:tcPr>
            <w:tcW w:w="656" w:type="pct"/>
            <w:tcBorders>
              <w:top w:val="single" w:sz="4" w:space="0" w:color="auto"/>
              <w:left w:val="single" w:sz="4" w:space="0" w:color="auto"/>
              <w:bottom w:val="single" w:sz="4" w:space="0" w:color="auto"/>
              <w:right w:val="single" w:sz="4" w:space="0" w:color="auto"/>
            </w:tcBorders>
          </w:tcPr>
          <w:p w:rsidR="00736A6B" w:rsidRPr="005E2366" w:rsidRDefault="00736A6B" w:rsidP="00781EB6">
            <w:pPr>
              <w:pStyle w:val="TAH"/>
              <w:rPr>
                <w:rFonts w:cs="Arial"/>
              </w:rPr>
            </w:pPr>
            <w:r>
              <w:rPr>
                <w:rFonts w:cs="Arial"/>
              </w:rPr>
              <w:t>4</w:t>
            </w:r>
            <w:r w:rsidRPr="005E2366">
              <w:rPr>
                <w:rFonts w:cs="Arial"/>
              </w:rPr>
              <w:t>0 MHz</w:t>
            </w:r>
          </w:p>
        </w:tc>
      </w:tr>
      <w:tr w:rsidR="00736A6B" w:rsidRPr="00795ABE" w:rsidTr="00736A6B">
        <w:tc>
          <w:tcPr>
            <w:tcW w:w="732"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L"/>
              <w:rPr>
                <w:rFonts w:cs="Arial"/>
                <w:i/>
                <w:lang w:eastAsia="en-US"/>
              </w:rPr>
            </w:pPr>
            <w:r w:rsidRPr="005E2366">
              <w:rPr>
                <w:rFonts w:cs="Arial"/>
                <w:lang w:eastAsia="en-US"/>
              </w:rPr>
              <w:t>Power in Transmission Bandwidth Configuration</w:t>
            </w:r>
          </w:p>
        </w:tc>
        <w:tc>
          <w:tcPr>
            <w:tcW w:w="374"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rPr>
            </w:pPr>
            <w:r w:rsidRPr="005E2366">
              <w:rPr>
                <w:rFonts w:cs="Arial"/>
              </w:rPr>
              <w:t>dBm</w:t>
            </w:r>
          </w:p>
        </w:tc>
        <w:tc>
          <w:tcPr>
            <w:tcW w:w="528"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rPr>
            </w:pPr>
          </w:p>
        </w:tc>
        <w:tc>
          <w:tcPr>
            <w:tcW w:w="528"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rPr>
            </w:pPr>
          </w:p>
        </w:tc>
        <w:tc>
          <w:tcPr>
            <w:tcW w:w="595"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rPr>
            </w:pPr>
          </w:p>
        </w:tc>
        <w:tc>
          <w:tcPr>
            <w:tcW w:w="528"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pPr>
              <w:pStyle w:val="TAC"/>
              <w:rPr>
                <w:rFonts w:cs="Arial"/>
              </w:rPr>
            </w:pPr>
            <w:r w:rsidRPr="005E2366">
              <w:rPr>
                <w:rFonts w:cs="Arial"/>
              </w:rPr>
              <w:t>-5</w:t>
            </w:r>
            <w:r>
              <w:rPr>
                <w:rFonts w:cs="Arial"/>
              </w:rPr>
              <w:t>3</w:t>
            </w:r>
            <w:r w:rsidRPr="005E2366">
              <w:rPr>
                <w:rFonts w:cs="Arial"/>
              </w:rPr>
              <w:t>.5</w:t>
            </w:r>
          </w:p>
        </w:tc>
        <w:tc>
          <w:tcPr>
            <w:tcW w:w="528"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rPr>
            </w:pPr>
          </w:p>
        </w:tc>
        <w:tc>
          <w:tcPr>
            <w:tcW w:w="530"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rPr>
            </w:pPr>
            <w:r>
              <w:rPr>
                <w:rFonts w:cs="Arial"/>
              </w:rPr>
              <w:t>-47</w:t>
            </w:r>
            <w:r w:rsidRPr="005E2366">
              <w:rPr>
                <w:rFonts w:cs="Arial"/>
              </w:rPr>
              <w:t>.5</w:t>
            </w:r>
          </w:p>
        </w:tc>
        <w:tc>
          <w:tcPr>
            <w:tcW w:w="656" w:type="pct"/>
            <w:tcBorders>
              <w:top w:val="single" w:sz="4" w:space="0" w:color="auto"/>
              <w:left w:val="single" w:sz="4" w:space="0" w:color="auto"/>
              <w:bottom w:val="single" w:sz="4" w:space="0" w:color="auto"/>
              <w:right w:val="single" w:sz="4" w:space="0" w:color="auto"/>
            </w:tcBorders>
            <w:vAlign w:val="center"/>
          </w:tcPr>
          <w:p w:rsidR="00736A6B" w:rsidRPr="000C7322" w:rsidRDefault="00736A6B" w:rsidP="000C7322">
            <w:pPr>
              <w:pStyle w:val="TAC"/>
              <w:rPr>
                <w:rFonts w:eastAsiaTheme="minorEastAsia" w:cs="Arial"/>
                <w:lang w:eastAsia="ko-KR"/>
              </w:rPr>
            </w:pPr>
          </w:p>
          <w:p w:rsidR="00736A6B" w:rsidRPr="005E2366" w:rsidRDefault="00736A6B">
            <w:pPr>
              <w:pStyle w:val="TAC"/>
              <w:rPr>
                <w:rFonts w:cs="Arial"/>
              </w:rPr>
            </w:pPr>
            <w:r>
              <w:rPr>
                <w:rFonts w:cs="Arial"/>
              </w:rPr>
              <w:t>-44</w:t>
            </w:r>
            <w:del w:id="330" w:author="Suhwan Lim" w:date="2019-11-04T23:05:00Z">
              <w:r w:rsidRPr="005E2366" w:rsidDel="000C7322">
                <w:rPr>
                  <w:rFonts w:cs="Arial"/>
                </w:rPr>
                <w:delText>.5</w:delText>
              </w:r>
            </w:del>
          </w:p>
        </w:tc>
      </w:tr>
      <w:tr w:rsidR="000C7322" w:rsidRPr="00795ABE" w:rsidTr="00736A6B">
        <w:tc>
          <w:tcPr>
            <w:tcW w:w="732" w:type="pct"/>
            <w:tcBorders>
              <w:top w:val="single" w:sz="4" w:space="0" w:color="auto"/>
              <w:left w:val="single" w:sz="4" w:space="0" w:color="auto"/>
              <w:bottom w:val="single" w:sz="4" w:space="0" w:color="auto"/>
              <w:right w:val="single" w:sz="4" w:space="0" w:color="auto"/>
            </w:tcBorders>
            <w:vAlign w:val="bottom"/>
          </w:tcPr>
          <w:p w:rsidR="000C7322" w:rsidRPr="005E2366" w:rsidRDefault="000C7322" w:rsidP="00EB50F9">
            <w:pPr>
              <w:pStyle w:val="TAL"/>
              <w:rPr>
                <w:rFonts w:cs="Arial"/>
                <w:lang w:eastAsia="en-US"/>
              </w:rPr>
            </w:pPr>
            <w:r w:rsidRPr="005E2366">
              <w:rPr>
                <w:rFonts w:cs="Arial"/>
                <w:lang w:eastAsia="en-US"/>
              </w:rPr>
              <w:t>P</w:t>
            </w:r>
            <w:r w:rsidRPr="005E2366">
              <w:rPr>
                <w:rFonts w:cs="Arial"/>
                <w:vertAlign w:val="subscript"/>
                <w:lang w:eastAsia="en-US"/>
              </w:rPr>
              <w:t>Interferer</w:t>
            </w:r>
          </w:p>
        </w:tc>
        <w:tc>
          <w:tcPr>
            <w:tcW w:w="374"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r w:rsidRPr="005E2366">
              <w:rPr>
                <w:rFonts w:cs="Arial"/>
              </w:rPr>
              <w:t>dBm</w:t>
            </w:r>
          </w:p>
        </w:tc>
        <w:tc>
          <w:tcPr>
            <w:tcW w:w="3894" w:type="pct"/>
            <w:gridSpan w:val="7"/>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ins w:id="331" w:author="Suhwan Lim" w:date="2019-11-04T23:03:00Z">
              <w:r>
                <w:rPr>
                  <w:rFonts w:cs="Arial"/>
                </w:rPr>
                <w:t xml:space="preserve">[-22 ~ </w:t>
              </w:r>
            </w:ins>
            <w:r w:rsidRPr="005E2366">
              <w:rPr>
                <w:rFonts w:cs="Arial"/>
              </w:rPr>
              <w:t>-25</w:t>
            </w:r>
            <w:ins w:id="332" w:author="Suhwan Lim" w:date="2019-11-04T23:04:00Z">
              <w:r>
                <w:rPr>
                  <w:rFonts w:cs="Arial"/>
                </w:rPr>
                <w:t>]</w:t>
              </w:r>
            </w:ins>
          </w:p>
        </w:tc>
      </w:tr>
      <w:tr w:rsidR="00736A6B" w:rsidRPr="00795ABE" w:rsidTr="00736A6B">
        <w:tc>
          <w:tcPr>
            <w:tcW w:w="732" w:type="pct"/>
            <w:tcBorders>
              <w:top w:val="single" w:sz="4" w:space="0" w:color="auto"/>
              <w:left w:val="single" w:sz="4" w:space="0" w:color="auto"/>
              <w:bottom w:val="single" w:sz="4" w:space="0" w:color="auto"/>
              <w:right w:val="single" w:sz="4" w:space="0" w:color="auto"/>
            </w:tcBorders>
          </w:tcPr>
          <w:p w:rsidR="00736A6B" w:rsidRPr="005E2366" w:rsidRDefault="00736A6B" w:rsidP="00EB50F9">
            <w:pPr>
              <w:pStyle w:val="TAL"/>
              <w:rPr>
                <w:rFonts w:cs="Arial"/>
                <w:lang w:eastAsia="en-US"/>
              </w:rPr>
            </w:pPr>
            <w:r w:rsidRPr="005E2366">
              <w:rPr>
                <w:rFonts w:cs="Arial"/>
                <w:lang w:eastAsia="en-US"/>
              </w:rPr>
              <w:t>BW</w:t>
            </w:r>
            <w:r w:rsidRPr="005E2366">
              <w:rPr>
                <w:rFonts w:cs="Arial"/>
                <w:vertAlign w:val="subscript"/>
                <w:lang w:eastAsia="en-US"/>
              </w:rPr>
              <w:t xml:space="preserve">Interferer </w:t>
            </w:r>
          </w:p>
        </w:tc>
        <w:tc>
          <w:tcPr>
            <w:tcW w:w="374" w:type="pct"/>
            <w:tcBorders>
              <w:top w:val="single" w:sz="4" w:space="0" w:color="auto"/>
              <w:left w:val="single" w:sz="4" w:space="0" w:color="auto"/>
              <w:bottom w:val="single" w:sz="4" w:space="0" w:color="auto"/>
              <w:right w:val="single" w:sz="4" w:space="0" w:color="auto"/>
            </w:tcBorders>
          </w:tcPr>
          <w:p w:rsidR="00736A6B" w:rsidRPr="005E2366" w:rsidRDefault="00736A6B" w:rsidP="00EB50F9">
            <w:pPr>
              <w:pStyle w:val="TAC"/>
              <w:rPr>
                <w:rFonts w:cs="Arial"/>
              </w:rPr>
            </w:pPr>
            <w:r w:rsidRPr="005E2366">
              <w:rPr>
                <w:rFonts w:cs="Arial"/>
              </w:rPr>
              <w:t>MHz</w:t>
            </w:r>
          </w:p>
        </w:tc>
        <w:tc>
          <w:tcPr>
            <w:tcW w:w="528"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rPr>
            </w:pPr>
          </w:p>
        </w:tc>
        <w:tc>
          <w:tcPr>
            <w:tcW w:w="528"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rPr>
            </w:pPr>
          </w:p>
        </w:tc>
        <w:tc>
          <w:tcPr>
            <w:tcW w:w="595"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rPr>
            </w:pPr>
          </w:p>
        </w:tc>
        <w:tc>
          <w:tcPr>
            <w:tcW w:w="528"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lang w:eastAsia="zh-CN"/>
              </w:rPr>
            </w:pPr>
            <w:r w:rsidRPr="005E2366">
              <w:rPr>
                <w:rFonts w:cs="Arial" w:hint="eastAsia"/>
                <w:lang w:eastAsia="zh-CN"/>
              </w:rPr>
              <w:t>10</w:t>
            </w:r>
          </w:p>
        </w:tc>
        <w:tc>
          <w:tcPr>
            <w:tcW w:w="528"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rPr>
            </w:pPr>
          </w:p>
        </w:tc>
        <w:tc>
          <w:tcPr>
            <w:tcW w:w="530"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lang w:eastAsia="zh-CN"/>
              </w:rPr>
            </w:pPr>
            <w:r w:rsidRPr="005E2366">
              <w:rPr>
                <w:rFonts w:cs="Arial" w:hint="eastAsia"/>
                <w:lang w:eastAsia="zh-CN"/>
              </w:rPr>
              <w:t>10</w:t>
            </w:r>
          </w:p>
        </w:tc>
        <w:tc>
          <w:tcPr>
            <w:tcW w:w="656" w:type="pct"/>
            <w:tcBorders>
              <w:top w:val="single" w:sz="4" w:space="0" w:color="auto"/>
              <w:left w:val="single" w:sz="4" w:space="0" w:color="auto"/>
              <w:bottom w:val="single" w:sz="4" w:space="0" w:color="auto"/>
              <w:right w:val="single" w:sz="4" w:space="0" w:color="auto"/>
            </w:tcBorders>
          </w:tcPr>
          <w:p w:rsidR="00736A6B" w:rsidRPr="00A1424B" w:rsidRDefault="00736A6B" w:rsidP="00EB50F9">
            <w:pPr>
              <w:pStyle w:val="TAC"/>
              <w:rPr>
                <w:rFonts w:eastAsiaTheme="minorEastAsia" w:cs="Arial"/>
                <w:lang w:eastAsia="ko-KR"/>
              </w:rPr>
            </w:pPr>
            <w:r>
              <w:rPr>
                <w:rFonts w:eastAsiaTheme="minorEastAsia" w:cs="Arial" w:hint="eastAsia"/>
                <w:lang w:eastAsia="ko-KR"/>
              </w:rPr>
              <w:t>10</w:t>
            </w:r>
          </w:p>
        </w:tc>
      </w:tr>
      <w:tr w:rsidR="00736A6B" w:rsidRPr="00795ABE" w:rsidTr="00736A6B">
        <w:tc>
          <w:tcPr>
            <w:tcW w:w="732" w:type="pct"/>
            <w:tcBorders>
              <w:top w:val="single" w:sz="4" w:space="0" w:color="auto"/>
              <w:left w:val="single" w:sz="4" w:space="0" w:color="auto"/>
              <w:bottom w:val="single" w:sz="4" w:space="0" w:color="auto"/>
              <w:right w:val="single" w:sz="4" w:space="0" w:color="auto"/>
            </w:tcBorders>
          </w:tcPr>
          <w:p w:rsidR="00736A6B" w:rsidRPr="005E2366" w:rsidRDefault="00736A6B" w:rsidP="00EB50F9">
            <w:pPr>
              <w:pStyle w:val="TAL"/>
              <w:rPr>
                <w:rFonts w:cs="Arial"/>
                <w:i/>
                <w:lang w:eastAsia="en-US"/>
              </w:rPr>
            </w:pPr>
            <w:r w:rsidRPr="005E2366">
              <w:rPr>
                <w:rFonts w:cs="Arial"/>
                <w:lang w:eastAsia="en-US"/>
              </w:rPr>
              <w:t>F</w:t>
            </w:r>
            <w:r w:rsidRPr="005E2366">
              <w:rPr>
                <w:rFonts w:cs="Arial"/>
                <w:vertAlign w:val="subscript"/>
                <w:lang w:eastAsia="en-US"/>
              </w:rPr>
              <w:t>Interferer</w:t>
            </w:r>
            <w:r w:rsidRPr="005E2366">
              <w:rPr>
                <w:rFonts w:cs="Arial"/>
                <w:lang w:eastAsia="en-US"/>
              </w:rPr>
              <w:t xml:space="preserve"> (offset)</w:t>
            </w:r>
          </w:p>
        </w:tc>
        <w:tc>
          <w:tcPr>
            <w:tcW w:w="374" w:type="pct"/>
            <w:tcBorders>
              <w:top w:val="single" w:sz="4" w:space="0" w:color="auto"/>
              <w:left w:val="single" w:sz="4" w:space="0" w:color="auto"/>
              <w:bottom w:val="single" w:sz="4" w:space="0" w:color="auto"/>
              <w:right w:val="single" w:sz="4" w:space="0" w:color="auto"/>
            </w:tcBorders>
          </w:tcPr>
          <w:p w:rsidR="00736A6B" w:rsidRPr="005E2366" w:rsidRDefault="00736A6B" w:rsidP="00EB50F9">
            <w:pPr>
              <w:pStyle w:val="TAC"/>
              <w:rPr>
                <w:rFonts w:cs="Arial"/>
              </w:rPr>
            </w:pPr>
            <w:r w:rsidRPr="005E2366">
              <w:rPr>
                <w:rFonts w:cs="Arial"/>
              </w:rPr>
              <w:t>MHz</w:t>
            </w:r>
          </w:p>
        </w:tc>
        <w:tc>
          <w:tcPr>
            <w:tcW w:w="528" w:type="pct"/>
            <w:tcBorders>
              <w:top w:val="single" w:sz="4" w:space="0" w:color="auto"/>
              <w:left w:val="single" w:sz="4" w:space="0" w:color="auto"/>
              <w:bottom w:val="single" w:sz="4" w:space="0" w:color="auto"/>
              <w:right w:val="single" w:sz="4" w:space="0" w:color="auto"/>
            </w:tcBorders>
          </w:tcPr>
          <w:p w:rsidR="00736A6B" w:rsidRPr="005E2366" w:rsidRDefault="00736A6B" w:rsidP="00EB50F9">
            <w:pPr>
              <w:pStyle w:val="TAC"/>
              <w:rPr>
                <w:rFonts w:cs="Arial"/>
              </w:rPr>
            </w:pPr>
          </w:p>
        </w:tc>
        <w:tc>
          <w:tcPr>
            <w:tcW w:w="528" w:type="pct"/>
            <w:tcBorders>
              <w:top w:val="single" w:sz="4" w:space="0" w:color="auto"/>
              <w:left w:val="single" w:sz="4" w:space="0" w:color="auto"/>
              <w:bottom w:val="single" w:sz="4" w:space="0" w:color="auto"/>
              <w:right w:val="single" w:sz="4" w:space="0" w:color="auto"/>
            </w:tcBorders>
          </w:tcPr>
          <w:p w:rsidR="00736A6B" w:rsidRPr="005E2366" w:rsidRDefault="00736A6B" w:rsidP="00EB50F9">
            <w:pPr>
              <w:pStyle w:val="TAC"/>
              <w:rPr>
                <w:rFonts w:cs="Arial"/>
              </w:rPr>
            </w:pPr>
          </w:p>
        </w:tc>
        <w:tc>
          <w:tcPr>
            <w:tcW w:w="595" w:type="pct"/>
            <w:tcBorders>
              <w:top w:val="single" w:sz="4" w:space="0" w:color="auto"/>
              <w:left w:val="single" w:sz="4" w:space="0" w:color="auto"/>
              <w:bottom w:val="single" w:sz="4" w:space="0" w:color="auto"/>
              <w:right w:val="single" w:sz="4" w:space="0" w:color="auto"/>
            </w:tcBorders>
          </w:tcPr>
          <w:p w:rsidR="00736A6B" w:rsidRPr="005E2366" w:rsidRDefault="00736A6B" w:rsidP="00EB50F9">
            <w:pPr>
              <w:pStyle w:val="TAC"/>
              <w:rPr>
                <w:rFonts w:cs="Arial"/>
              </w:rPr>
            </w:pPr>
          </w:p>
        </w:tc>
        <w:tc>
          <w:tcPr>
            <w:tcW w:w="528" w:type="pct"/>
            <w:tcBorders>
              <w:top w:val="single" w:sz="4" w:space="0" w:color="auto"/>
              <w:left w:val="single" w:sz="4" w:space="0" w:color="auto"/>
              <w:bottom w:val="single" w:sz="4" w:space="0" w:color="auto"/>
              <w:right w:val="single" w:sz="4" w:space="0" w:color="auto"/>
            </w:tcBorders>
          </w:tcPr>
          <w:p w:rsidR="00736A6B" w:rsidRPr="005E2366" w:rsidRDefault="00736A6B" w:rsidP="00EB50F9">
            <w:pPr>
              <w:pStyle w:val="TAC"/>
              <w:rPr>
                <w:rFonts w:cs="Arial"/>
              </w:rPr>
            </w:pPr>
            <w:r w:rsidRPr="005E2366">
              <w:rPr>
                <w:rFonts w:cs="Arial" w:hint="eastAsia"/>
                <w:lang w:eastAsia="zh-CN"/>
              </w:rPr>
              <w:t>10</w:t>
            </w:r>
          </w:p>
          <w:p w:rsidR="00736A6B" w:rsidRPr="005E2366" w:rsidRDefault="00736A6B" w:rsidP="00EB50F9">
            <w:pPr>
              <w:pStyle w:val="TAC"/>
              <w:rPr>
                <w:rFonts w:cs="Arial"/>
              </w:rPr>
            </w:pPr>
            <w:r w:rsidRPr="005E2366">
              <w:rPr>
                <w:rFonts w:cs="Arial"/>
              </w:rPr>
              <w:t>/</w:t>
            </w:r>
          </w:p>
          <w:p w:rsidR="00736A6B" w:rsidRPr="005E2366" w:rsidRDefault="00736A6B" w:rsidP="00BE01AD">
            <w:pPr>
              <w:pStyle w:val="TAC"/>
              <w:rPr>
                <w:rFonts w:cs="Arial"/>
              </w:rPr>
            </w:pPr>
            <w:r w:rsidRPr="005E2366">
              <w:rPr>
                <w:rFonts w:cs="Arial"/>
              </w:rPr>
              <w:t>-</w:t>
            </w:r>
            <w:r w:rsidRPr="005E2366">
              <w:rPr>
                <w:rFonts w:cs="Arial" w:hint="eastAsia"/>
                <w:lang w:eastAsia="zh-CN"/>
              </w:rPr>
              <w:t>10</w:t>
            </w:r>
          </w:p>
        </w:tc>
        <w:tc>
          <w:tcPr>
            <w:tcW w:w="528" w:type="pct"/>
            <w:tcBorders>
              <w:top w:val="single" w:sz="4" w:space="0" w:color="auto"/>
              <w:left w:val="single" w:sz="4" w:space="0" w:color="auto"/>
              <w:bottom w:val="single" w:sz="4" w:space="0" w:color="auto"/>
              <w:right w:val="single" w:sz="4" w:space="0" w:color="auto"/>
            </w:tcBorders>
          </w:tcPr>
          <w:p w:rsidR="00736A6B" w:rsidRPr="005E2366" w:rsidRDefault="00736A6B" w:rsidP="00EB50F9">
            <w:pPr>
              <w:pStyle w:val="TAC"/>
              <w:rPr>
                <w:rFonts w:cs="Arial"/>
              </w:rPr>
            </w:pPr>
          </w:p>
        </w:tc>
        <w:tc>
          <w:tcPr>
            <w:tcW w:w="530" w:type="pct"/>
            <w:tcBorders>
              <w:top w:val="single" w:sz="4" w:space="0" w:color="auto"/>
              <w:left w:val="single" w:sz="4" w:space="0" w:color="auto"/>
              <w:bottom w:val="single" w:sz="4" w:space="0" w:color="auto"/>
              <w:right w:val="single" w:sz="4" w:space="0" w:color="auto"/>
            </w:tcBorders>
          </w:tcPr>
          <w:p w:rsidR="00736A6B" w:rsidRPr="005E2366" w:rsidRDefault="00736A6B" w:rsidP="00EB50F9">
            <w:pPr>
              <w:pStyle w:val="TAC"/>
              <w:rPr>
                <w:rFonts w:cs="Arial"/>
              </w:rPr>
            </w:pPr>
            <w:r w:rsidRPr="005E2366">
              <w:rPr>
                <w:rFonts w:cs="Arial"/>
              </w:rPr>
              <w:t>15</w:t>
            </w:r>
          </w:p>
          <w:p w:rsidR="00736A6B" w:rsidRPr="005E2366" w:rsidRDefault="00736A6B" w:rsidP="00EB50F9">
            <w:pPr>
              <w:pStyle w:val="TAC"/>
              <w:rPr>
                <w:rFonts w:cs="Arial"/>
              </w:rPr>
            </w:pPr>
            <w:r w:rsidRPr="005E2366">
              <w:rPr>
                <w:rFonts w:cs="Arial"/>
              </w:rPr>
              <w:t>/</w:t>
            </w:r>
          </w:p>
          <w:p w:rsidR="00736A6B" w:rsidRPr="005E2366" w:rsidRDefault="00736A6B" w:rsidP="00BE01AD">
            <w:pPr>
              <w:pStyle w:val="TAC"/>
              <w:rPr>
                <w:rFonts w:cs="Arial"/>
              </w:rPr>
            </w:pPr>
            <w:r w:rsidRPr="005E2366">
              <w:rPr>
                <w:rFonts w:cs="Arial"/>
              </w:rPr>
              <w:t>-15</w:t>
            </w:r>
          </w:p>
        </w:tc>
        <w:tc>
          <w:tcPr>
            <w:tcW w:w="656" w:type="pct"/>
            <w:tcBorders>
              <w:top w:val="single" w:sz="4" w:space="0" w:color="auto"/>
              <w:left w:val="single" w:sz="4" w:space="0" w:color="auto"/>
              <w:bottom w:val="single" w:sz="4" w:space="0" w:color="auto"/>
              <w:right w:val="single" w:sz="4" w:space="0" w:color="auto"/>
            </w:tcBorders>
          </w:tcPr>
          <w:p w:rsidR="00736A6B" w:rsidRPr="005E2366" w:rsidRDefault="00736A6B" w:rsidP="00EB50F9">
            <w:pPr>
              <w:pStyle w:val="TAC"/>
              <w:rPr>
                <w:rFonts w:cs="Arial"/>
              </w:rPr>
            </w:pPr>
            <w:r>
              <w:rPr>
                <w:rFonts w:cs="Arial"/>
              </w:rPr>
              <w:t>2</w:t>
            </w:r>
            <w:r w:rsidRPr="005E2366">
              <w:rPr>
                <w:rFonts w:cs="Arial"/>
              </w:rPr>
              <w:t>5</w:t>
            </w:r>
          </w:p>
          <w:p w:rsidR="00736A6B" w:rsidRPr="005E2366" w:rsidRDefault="00736A6B" w:rsidP="00EB50F9">
            <w:pPr>
              <w:pStyle w:val="TAC"/>
              <w:rPr>
                <w:rFonts w:cs="Arial"/>
              </w:rPr>
            </w:pPr>
            <w:r w:rsidRPr="005E2366">
              <w:rPr>
                <w:rFonts w:cs="Arial"/>
              </w:rPr>
              <w:t>/</w:t>
            </w:r>
          </w:p>
          <w:p w:rsidR="00736A6B" w:rsidRPr="005E2366" w:rsidRDefault="00736A6B" w:rsidP="00BE01AD">
            <w:pPr>
              <w:pStyle w:val="TAC"/>
              <w:rPr>
                <w:rFonts w:cs="Arial"/>
              </w:rPr>
            </w:pPr>
            <w:r>
              <w:rPr>
                <w:rFonts w:cs="Arial"/>
              </w:rPr>
              <w:t>-2</w:t>
            </w:r>
            <w:r w:rsidRPr="005E2366">
              <w:rPr>
                <w:rFonts w:cs="Arial"/>
              </w:rPr>
              <w:t>5</w:t>
            </w:r>
          </w:p>
        </w:tc>
      </w:tr>
      <w:tr w:rsidR="00736A6B" w:rsidRPr="00795ABE" w:rsidTr="00736A6B">
        <w:trPr>
          <w:trHeight w:val="398"/>
        </w:trPr>
        <w:tc>
          <w:tcPr>
            <w:tcW w:w="5000" w:type="pct"/>
            <w:gridSpan w:val="9"/>
            <w:tcBorders>
              <w:top w:val="single" w:sz="4" w:space="0" w:color="auto"/>
              <w:left w:val="single" w:sz="4" w:space="0" w:color="auto"/>
              <w:bottom w:val="single" w:sz="4" w:space="0" w:color="auto"/>
              <w:right w:val="single" w:sz="4" w:space="0" w:color="auto"/>
            </w:tcBorders>
          </w:tcPr>
          <w:p w:rsidR="00736A6B" w:rsidRDefault="00736A6B">
            <w:pPr>
              <w:pStyle w:val="TAN"/>
              <w:rPr>
                <w:rFonts w:cs="Arial"/>
                <w:lang w:eastAsia="en-US"/>
              </w:rPr>
            </w:pPr>
            <w:r w:rsidRPr="005E2366">
              <w:rPr>
                <w:rFonts w:cs="Arial"/>
                <w:lang w:eastAsia="en-US"/>
              </w:rPr>
              <w:t>NOTE 1:</w:t>
            </w:r>
            <w:r w:rsidRPr="005E2366">
              <w:rPr>
                <w:rFonts w:cs="Arial"/>
                <w:lang w:eastAsia="en-US"/>
              </w:rPr>
              <w:tab/>
              <w:t xml:space="preserve">The interferer is </w:t>
            </w:r>
            <w:r w:rsidRPr="005E2366">
              <w:rPr>
                <w:rFonts w:cs="Arial"/>
                <w:lang w:val="en-US" w:eastAsia="en-US"/>
              </w:rPr>
              <w:t xml:space="preserve">QPSK modulated </w:t>
            </w:r>
            <w:r w:rsidRPr="005E2366">
              <w:rPr>
                <w:rFonts w:cs="Arial"/>
                <w:lang w:eastAsia="en-US"/>
              </w:rPr>
              <w:t>PUSCH containing data and reference symbols. Normal cyclic prefix is used.</w:t>
            </w:r>
          </w:p>
          <w:p w:rsidR="00736A6B" w:rsidRPr="005E2366" w:rsidRDefault="00736A6B">
            <w:pPr>
              <w:pStyle w:val="TAN"/>
              <w:rPr>
                <w:rFonts w:cs="Arial"/>
                <w:lang w:eastAsia="en-US"/>
              </w:rPr>
            </w:pPr>
            <w:r w:rsidRPr="000E530E">
              <w:rPr>
                <w:rFonts w:eastAsia="MS Mincho"/>
              </w:rPr>
              <w:t>NOTE 2:</w:t>
            </w:r>
            <w:r w:rsidRPr="000E530E">
              <w:rPr>
                <w:rFonts w:eastAsia="MS Mincho"/>
              </w:rPr>
              <w:tab/>
              <w:t xml:space="preserve">The absolute value of the interferer offset </w:t>
            </w:r>
            <w:r w:rsidRPr="000E530E">
              <w:t>F</w:t>
            </w:r>
            <w:r w:rsidRPr="000E530E">
              <w:rPr>
                <w:vertAlign w:val="subscript"/>
              </w:rPr>
              <w:t>interferer</w:t>
            </w:r>
            <w:r w:rsidRPr="000E530E">
              <w:t xml:space="preserve"> (offset)</w:t>
            </w:r>
            <w:r w:rsidRPr="000E530E">
              <w:rPr>
                <w:rFonts w:eastAsia="MS Mincho"/>
              </w:rPr>
              <w:t xml:space="preserve"> shall be further adjusted to </w:t>
            </w:r>
            <w:r w:rsidRPr="000E530E">
              <w:rPr>
                <w:rFonts w:eastAsia="Osaka"/>
                <w:position w:val="-14"/>
              </w:rPr>
              <w:object w:dxaOrig="2659" w:dyaOrig="400">
                <v:shape id="_x0000_i1026" type="#_x0000_t75" style="width:114.25pt;height:14.1pt" o:ole="">
                  <v:imagedata r:id="rId8" o:title=""/>
                </v:shape>
                <o:OLEObject Type="Embed" ProgID="Equation.3" ShapeID="_x0000_i1026" DrawAspect="Content" ObjectID="_1634741301" r:id="rId10"/>
              </w:object>
            </w:r>
            <w:r w:rsidRPr="000E530E">
              <w:rPr>
                <w:rFonts w:eastAsia="MS Mincho"/>
              </w:rPr>
              <w:t xml:space="preserve">MHz with SCS the sub-carrier spacing of the wanted signal in MHz. </w:t>
            </w:r>
            <w:r w:rsidRPr="000E530E">
              <w:t>The interferer is an NR signal with 15 kHz SCS.</w:t>
            </w:r>
          </w:p>
        </w:tc>
      </w:tr>
    </w:tbl>
    <w:p w:rsidR="00781EB6" w:rsidRPr="00795ABE" w:rsidRDefault="00781EB6" w:rsidP="00781EB6">
      <w:pPr>
        <w:rPr>
          <w:lang w:eastAsia="zh-CN"/>
        </w:rPr>
      </w:pPr>
    </w:p>
    <w:p w:rsidR="00781EB6" w:rsidRPr="00A1424B" w:rsidRDefault="001652FE"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333" w:name="_Toc463997786"/>
      <w:r w:rsidRPr="00BB6C1E">
        <w:rPr>
          <w:rFonts w:ascii="Arial" w:eastAsiaTheme="minorEastAsia" w:hAnsi="Arial"/>
          <w:sz w:val="28"/>
          <w:szCs w:val="28"/>
          <w:lang w:eastAsia="x-none"/>
        </w:rPr>
        <w:t>[</w:t>
      </w:r>
      <w:r w:rsidR="00EB50F9" w:rsidRPr="00BB6C1E">
        <w:rPr>
          <w:rFonts w:ascii="Arial" w:eastAsiaTheme="minorEastAsia" w:hAnsi="Arial"/>
          <w:sz w:val="28"/>
          <w:szCs w:val="28"/>
          <w:lang w:eastAsia="x-none"/>
        </w:rPr>
        <w:t>9.1</w:t>
      </w:r>
      <w:r w:rsidR="00781EB6" w:rsidRPr="00BB6C1E">
        <w:rPr>
          <w:rFonts w:ascii="Arial" w:eastAsiaTheme="minorEastAsia" w:hAnsi="Arial"/>
          <w:sz w:val="28"/>
          <w:szCs w:val="28"/>
          <w:lang w:eastAsia="x-none"/>
        </w:rPr>
        <w:t>.4</w:t>
      </w:r>
      <w:r w:rsidR="00781EB6" w:rsidRPr="00BB6C1E">
        <w:rPr>
          <w:rFonts w:ascii="Arial" w:eastAsiaTheme="minorEastAsia" w:hAnsi="Arial"/>
          <w:sz w:val="28"/>
          <w:szCs w:val="28"/>
          <w:lang w:eastAsia="x-none"/>
        </w:rPr>
        <w:tab/>
        <w:t>Blocking characteristics</w:t>
      </w:r>
      <w:bookmarkEnd w:id="333"/>
      <w:r w:rsidRPr="00BB6C1E">
        <w:rPr>
          <w:rFonts w:ascii="Arial" w:eastAsiaTheme="minorEastAsia" w:hAnsi="Arial"/>
          <w:sz w:val="28"/>
          <w:szCs w:val="28"/>
          <w:lang w:eastAsia="x-none"/>
        </w:rPr>
        <w:t>]</w:t>
      </w:r>
    </w:p>
    <w:p w:rsidR="00781EB6" w:rsidRPr="00A1424B" w:rsidRDefault="001652FE" w:rsidP="00A1424B">
      <w:pPr>
        <w:pStyle w:val="4"/>
        <w:numPr>
          <w:ilvl w:val="0"/>
          <w:numId w:val="0"/>
        </w:numPr>
        <w:ind w:left="864"/>
        <w:rPr>
          <w:rFonts w:ascii="Arial" w:eastAsiaTheme="minorEastAsia" w:hAnsi="Arial"/>
          <w:lang w:eastAsia="x-none"/>
        </w:rPr>
      </w:pPr>
      <w:bookmarkStart w:id="334" w:name="_Toc463997787"/>
      <w:r w:rsidRPr="00BB6C1E">
        <w:rPr>
          <w:rFonts w:ascii="Arial" w:eastAsiaTheme="minorEastAsia" w:hAnsi="Arial"/>
          <w:b w:val="0"/>
          <w:lang w:eastAsia="x-none"/>
        </w:rPr>
        <w:t>[</w:t>
      </w:r>
      <w:r w:rsidR="00EB50F9" w:rsidRPr="00BB6C1E">
        <w:rPr>
          <w:rFonts w:ascii="Arial" w:eastAsiaTheme="minorEastAsia" w:hAnsi="Arial"/>
          <w:b w:val="0"/>
          <w:lang w:eastAsia="x-none"/>
        </w:rPr>
        <w:t>9.1</w:t>
      </w:r>
      <w:r w:rsidR="00781EB6" w:rsidRPr="00BB6C1E">
        <w:rPr>
          <w:rFonts w:ascii="Arial" w:eastAsiaTheme="minorEastAsia" w:hAnsi="Arial"/>
          <w:b w:val="0"/>
          <w:lang w:eastAsia="x-none"/>
        </w:rPr>
        <w:t>.4.1</w:t>
      </w:r>
      <w:r w:rsidR="00781EB6" w:rsidRPr="00BB6C1E">
        <w:rPr>
          <w:rFonts w:ascii="Arial" w:eastAsiaTheme="minorEastAsia" w:hAnsi="Arial"/>
          <w:b w:val="0"/>
          <w:lang w:eastAsia="x-none"/>
        </w:rPr>
        <w:tab/>
        <w:t>In-band blocking</w:t>
      </w:r>
      <w:bookmarkEnd w:id="334"/>
      <w:r w:rsidRPr="00BB6C1E">
        <w:rPr>
          <w:rFonts w:ascii="Arial" w:eastAsiaTheme="minorEastAsia" w:hAnsi="Arial"/>
          <w:b w:val="0"/>
          <w:lang w:eastAsia="x-none"/>
        </w:rPr>
        <w:t>]</w:t>
      </w:r>
    </w:p>
    <w:p w:rsidR="00EB50F9" w:rsidRDefault="00781EB6" w:rsidP="00781EB6">
      <w:pPr>
        <w:rPr>
          <w:lang w:val="en-US" w:eastAsia="zh-CN"/>
        </w:rPr>
      </w:pPr>
      <w:r w:rsidRPr="00795ABE">
        <w:rPr>
          <w:rFonts w:hint="eastAsia"/>
          <w:lang w:eastAsia="zh-CN"/>
        </w:rPr>
        <w:t>In EN 302 571, t</w:t>
      </w:r>
      <w:r w:rsidRPr="00795ABE">
        <w:t>he blocking level shall not be less than -30 dBm.</w:t>
      </w:r>
      <w:r w:rsidRPr="00795ABE">
        <w:rPr>
          <w:rFonts w:hint="eastAsia"/>
          <w:lang w:eastAsia="zh-CN"/>
        </w:rPr>
        <w:t xml:space="preserve"> And the b</w:t>
      </w:r>
      <w:r w:rsidRPr="00795ABE">
        <w:rPr>
          <w:rFonts w:hint="eastAsia"/>
          <w:lang w:eastAsia="ko-KR"/>
        </w:rPr>
        <w:t xml:space="preserve">locking </w:t>
      </w:r>
      <w:r w:rsidRPr="00795ABE">
        <w:rPr>
          <w:lang w:val="en-US"/>
        </w:rPr>
        <w:t>is tested at ± 50 MHz, ± 100 MHz, and ± 200 MHz</w:t>
      </w:r>
      <w:r w:rsidRPr="00795ABE">
        <w:rPr>
          <w:rFonts w:hint="eastAsia"/>
          <w:lang w:val="en-US" w:eastAsia="zh-CN"/>
        </w:rPr>
        <w:t xml:space="preserve"> frequency offset</w:t>
      </w:r>
      <w:r w:rsidRPr="00795ABE">
        <w:rPr>
          <w:lang w:val="en-US"/>
        </w:rPr>
        <w:t xml:space="preserve">. Blocking testing shall be performed at least at 6 different frequency offset positions. </w:t>
      </w:r>
      <w:r w:rsidRPr="00795ABE">
        <w:rPr>
          <w:rFonts w:hint="eastAsia"/>
          <w:lang w:val="en-US" w:eastAsia="zh-CN"/>
        </w:rPr>
        <w:t>The blocking level is larger than exiting case 2 blocking interferer in the specification, which is in the second alternate channel offset from the wanted signal. Considering the t</w:t>
      </w:r>
      <w:r w:rsidR="00EB50F9">
        <w:rPr>
          <w:rFonts w:hint="eastAsia"/>
          <w:lang w:val="en-US" w:eastAsia="zh-CN"/>
        </w:rPr>
        <w:t>otal 70MHz band width of the V2X</w:t>
      </w:r>
      <w:r w:rsidRPr="00795ABE">
        <w:rPr>
          <w:rFonts w:hint="eastAsia"/>
          <w:lang w:val="en-US" w:eastAsia="zh-CN"/>
        </w:rPr>
        <w:t xml:space="preserve"> band, </w:t>
      </w:r>
      <w:r w:rsidRPr="00795ABE">
        <w:rPr>
          <w:lang w:val="en-US"/>
        </w:rPr>
        <w:t>± 50 MHz</w:t>
      </w:r>
      <w:r w:rsidRPr="00795ABE">
        <w:rPr>
          <w:rFonts w:hint="eastAsia"/>
          <w:lang w:val="en-US" w:eastAsia="zh-CN"/>
        </w:rPr>
        <w:t xml:space="preserve"> is already outside the operating band or close at the band edge depends on the placement of the carrier. </w:t>
      </w:r>
    </w:p>
    <w:p w:rsidR="00781EB6" w:rsidRPr="00795ABE" w:rsidRDefault="00EB50F9" w:rsidP="00781EB6">
      <w:pPr>
        <w:rPr>
          <w:lang w:val="en-US" w:eastAsia="zh-CN"/>
        </w:rPr>
      </w:pPr>
      <w:r>
        <w:rPr>
          <w:lang w:val="en-US" w:eastAsia="zh-CN"/>
        </w:rPr>
        <w:lastRenderedPageBreak/>
        <w:t xml:space="preserve">RAN4 reuse the In-band blocking requirements in LTE V2X UE as shown in </w:t>
      </w:r>
      <w:r w:rsidR="00781EB6" w:rsidRPr="00795ABE">
        <w:rPr>
          <w:rFonts w:hint="eastAsia"/>
          <w:lang w:val="en-US" w:eastAsia="zh-CN"/>
        </w:rPr>
        <w:t xml:space="preserve">Table </w:t>
      </w:r>
      <w:r>
        <w:rPr>
          <w:rFonts w:hint="eastAsia"/>
          <w:lang w:eastAsia="zh-CN"/>
        </w:rPr>
        <w:t>9.1</w:t>
      </w:r>
      <w:r w:rsidR="00781EB6" w:rsidRPr="00795ABE">
        <w:rPr>
          <w:rFonts w:hint="eastAsia"/>
          <w:lang w:eastAsia="zh-CN"/>
        </w:rPr>
        <w:t xml:space="preserve">.4.1-1 </w:t>
      </w:r>
      <w:r w:rsidR="00781EB6" w:rsidRPr="00795ABE">
        <w:rPr>
          <w:rFonts w:hint="eastAsia"/>
          <w:lang w:val="en-US" w:eastAsia="zh-CN"/>
        </w:rPr>
        <w:t xml:space="preserve">and Table </w:t>
      </w:r>
      <w:r>
        <w:rPr>
          <w:rFonts w:hint="eastAsia"/>
          <w:lang w:eastAsia="zh-CN"/>
        </w:rPr>
        <w:t>9.1</w:t>
      </w:r>
      <w:r w:rsidR="00781EB6" w:rsidRPr="00795ABE">
        <w:rPr>
          <w:rFonts w:hint="eastAsia"/>
          <w:lang w:eastAsia="zh-CN"/>
        </w:rPr>
        <w:t>.4.1-</w:t>
      </w:r>
      <w:r w:rsidR="00781EB6" w:rsidRPr="00795ABE">
        <w:rPr>
          <w:rFonts w:hint="eastAsia"/>
          <w:lang w:val="en-US" w:eastAsia="zh-CN"/>
        </w:rPr>
        <w:t xml:space="preserve">2 </w:t>
      </w:r>
      <w:r>
        <w:rPr>
          <w:lang w:val="en-US" w:eastAsia="zh-CN"/>
        </w:rPr>
        <w:t xml:space="preserve">NR </w:t>
      </w:r>
      <w:r>
        <w:rPr>
          <w:rFonts w:hint="eastAsia"/>
          <w:lang w:val="en-US" w:eastAsia="zh-CN"/>
        </w:rPr>
        <w:t>V2X</w:t>
      </w:r>
      <w:ins w:id="335" w:author="Suhwan Lim" w:date="2019-11-05T00:24:00Z">
        <w:r w:rsidR="00865263">
          <w:rPr>
            <w:lang w:val="en-US" w:eastAsia="zh-CN"/>
          </w:rPr>
          <w:t xml:space="preserve"> </w:t>
        </w:r>
      </w:ins>
      <w:ins w:id="336" w:author="Suhwan Lim" w:date="2019-11-05T00:44:00Z">
        <w:r w:rsidR="00EB0D8A">
          <w:rPr>
            <w:lang w:val="en-US" w:eastAsia="zh-CN"/>
          </w:rPr>
          <w:t xml:space="preserve">UE </w:t>
        </w:r>
      </w:ins>
      <w:ins w:id="337" w:author="Suhwan Lim" w:date="2019-11-05T00:40:00Z">
        <w:r w:rsidR="00EB0D8A">
          <w:t xml:space="preserve">in </w:t>
        </w:r>
        <w:r w:rsidR="00EB0D8A" w:rsidRPr="00795ABE">
          <w:t xml:space="preserve">Table </w:t>
        </w:r>
        <w:r w:rsidR="00EB0D8A">
          <w:t>8.1-1</w:t>
        </w:r>
      </w:ins>
      <w:r w:rsidR="00781EB6" w:rsidRPr="00795ABE">
        <w:rPr>
          <w:rFonts w:hint="eastAsia"/>
          <w:lang w:val="en-US" w:eastAsia="zh-CN"/>
        </w:rPr>
        <w:t xml:space="preserve">. </w:t>
      </w:r>
    </w:p>
    <w:p w:rsidR="00781EB6" w:rsidRPr="00795ABE" w:rsidRDefault="00781EB6" w:rsidP="00781EB6">
      <w:pPr>
        <w:pStyle w:val="TH"/>
        <w:rPr>
          <w:rFonts w:eastAsia="SimSun"/>
          <w:lang w:eastAsia="zh-CN"/>
        </w:rPr>
      </w:pPr>
      <w:r w:rsidRPr="00795ABE">
        <w:t xml:space="preserve">Table </w:t>
      </w:r>
      <w:r w:rsidR="00EB50F9">
        <w:rPr>
          <w:rFonts w:eastAsia="SimSun" w:hint="eastAsia"/>
          <w:lang w:eastAsia="zh-CN"/>
        </w:rPr>
        <w:t>9.1</w:t>
      </w:r>
      <w:r w:rsidRPr="00795ABE">
        <w:rPr>
          <w:rFonts w:eastAsia="SimSun" w:hint="eastAsia"/>
          <w:lang w:eastAsia="zh-CN"/>
        </w:rPr>
        <w:t>.4.1-1</w:t>
      </w:r>
      <w:r w:rsidRPr="00795ABE">
        <w:t xml:space="preserve">: In band blocking parameters for </w:t>
      </w:r>
      <w:r w:rsidRPr="00795ABE">
        <w:rPr>
          <w:rFonts w:eastAsia="SimSun" w:hint="eastAsia"/>
          <w:lang w:eastAsia="zh-CN"/>
        </w:rPr>
        <w:t>V2X</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627"/>
        <w:gridCol w:w="1005"/>
        <w:gridCol w:w="1003"/>
        <w:gridCol w:w="1128"/>
        <w:gridCol w:w="1013"/>
        <w:gridCol w:w="1008"/>
        <w:gridCol w:w="1005"/>
        <w:gridCol w:w="907"/>
      </w:tblGrid>
      <w:tr w:rsidR="000C7322" w:rsidRPr="00795ABE" w:rsidTr="00865263">
        <w:trPr>
          <w:trHeight w:val="191"/>
        </w:trPr>
        <w:tc>
          <w:tcPr>
            <w:tcW w:w="1376" w:type="dxa"/>
            <w:vMerge w:val="restart"/>
          </w:tcPr>
          <w:p w:rsidR="000C7322" w:rsidRPr="005E2366" w:rsidRDefault="000C7322" w:rsidP="00781EB6">
            <w:pPr>
              <w:pStyle w:val="TAH"/>
              <w:rPr>
                <w:rFonts w:cs="Arial"/>
              </w:rPr>
            </w:pPr>
            <w:r w:rsidRPr="005E2366">
              <w:rPr>
                <w:rFonts w:cs="Arial"/>
              </w:rPr>
              <w:t>Rx parameter</w:t>
            </w:r>
          </w:p>
        </w:tc>
        <w:tc>
          <w:tcPr>
            <w:tcW w:w="627" w:type="dxa"/>
            <w:vMerge w:val="restart"/>
          </w:tcPr>
          <w:p w:rsidR="000C7322" w:rsidRPr="005E2366" w:rsidRDefault="000C7322" w:rsidP="00781EB6">
            <w:pPr>
              <w:pStyle w:val="TAH"/>
              <w:rPr>
                <w:rFonts w:cs="Arial"/>
              </w:rPr>
            </w:pPr>
            <w:r w:rsidRPr="005E2366">
              <w:rPr>
                <w:rFonts w:cs="Arial"/>
              </w:rPr>
              <w:t xml:space="preserve">Units </w:t>
            </w:r>
          </w:p>
        </w:tc>
        <w:tc>
          <w:tcPr>
            <w:tcW w:w="7069" w:type="dxa"/>
            <w:gridSpan w:val="7"/>
          </w:tcPr>
          <w:p w:rsidR="000C7322" w:rsidRPr="005E2366" w:rsidRDefault="000C7322" w:rsidP="00781EB6">
            <w:pPr>
              <w:pStyle w:val="TAH"/>
              <w:tabs>
                <w:tab w:val="center" w:pos="3368"/>
              </w:tabs>
              <w:jc w:val="left"/>
              <w:rPr>
                <w:rFonts w:cs="Arial"/>
              </w:rPr>
            </w:pPr>
            <w:r w:rsidRPr="005E2366">
              <w:rPr>
                <w:rFonts w:cs="Arial"/>
              </w:rPr>
              <w:tab/>
              <w:t>Channel bandwidth</w:t>
            </w:r>
          </w:p>
        </w:tc>
      </w:tr>
      <w:tr w:rsidR="00865263" w:rsidRPr="00795ABE" w:rsidTr="00865263">
        <w:trPr>
          <w:trHeight w:val="132"/>
        </w:trPr>
        <w:tc>
          <w:tcPr>
            <w:tcW w:w="1376" w:type="dxa"/>
            <w:vMerge/>
          </w:tcPr>
          <w:p w:rsidR="00865263" w:rsidRPr="005E2366" w:rsidRDefault="00865263" w:rsidP="00781EB6">
            <w:pPr>
              <w:pStyle w:val="TAH"/>
              <w:rPr>
                <w:rFonts w:cs="Arial"/>
              </w:rPr>
            </w:pPr>
          </w:p>
        </w:tc>
        <w:tc>
          <w:tcPr>
            <w:tcW w:w="627" w:type="dxa"/>
            <w:vMerge/>
          </w:tcPr>
          <w:p w:rsidR="00865263" w:rsidRPr="005E2366" w:rsidRDefault="00865263" w:rsidP="00781EB6">
            <w:pPr>
              <w:pStyle w:val="TAH"/>
              <w:rPr>
                <w:rFonts w:cs="Arial"/>
              </w:rPr>
            </w:pPr>
          </w:p>
        </w:tc>
        <w:tc>
          <w:tcPr>
            <w:tcW w:w="1005" w:type="dxa"/>
          </w:tcPr>
          <w:p w:rsidR="00865263" w:rsidRPr="005E2366" w:rsidRDefault="00865263" w:rsidP="00781EB6">
            <w:pPr>
              <w:pStyle w:val="TAH"/>
              <w:rPr>
                <w:rFonts w:cs="Arial"/>
              </w:rPr>
            </w:pPr>
            <w:r w:rsidRPr="005E2366">
              <w:rPr>
                <w:rFonts w:cs="Arial"/>
              </w:rPr>
              <w:t xml:space="preserve">1.4 MHz </w:t>
            </w:r>
          </w:p>
        </w:tc>
        <w:tc>
          <w:tcPr>
            <w:tcW w:w="1003" w:type="dxa"/>
          </w:tcPr>
          <w:p w:rsidR="00865263" w:rsidRPr="005E2366" w:rsidRDefault="00865263" w:rsidP="00781EB6">
            <w:pPr>
              <w:pStyle w:val="TAH"/>
              <w:rPr>
                <w:rFonts w:cs="Arial"/>
              </w:rPr>
            </w:pPr>
            <w:r w:rsidRPr="005E2366">
              <w:rPr>
                <w:rFonts w:cs="Arial"/>
              </w:rPr>
              <w:t>3 MHz</w:t>
            </w:r>
          </w:p>
        </w:tc>
        <w:tc>
          <w:tcPr>
            <w:tcW w:w="1128" w:type="dxa"/>
          </w:tcPr>
          <w:p w:rsidR="00865263" w:rsidRPr="005E2366" w:rsidRDefault="00865263" w:rsidP="00781EB6">
            <w:pPr>
              <w:pStyle w:val="TAH"/>
              <w:rPr>
                <w:rFonts w:cs="Arial"/>
              </w:rPr>
            </w:pPr>
            <w:r w:rsidRPr="005E2366">
              <w:rPr>
                <w:rFonts w:cs="Arial"/>
              </w:rPr>
              <w:t>5 MHz</w:t>
            </w:r>
          </w:p>
        </w:tc>
        <w:tc>
          <w:tcPr>
            <w:tcW w:w="1013" w:type="dxa"/>
          </w:tcPr>
          <w:p w:rsidR="00865263" w:rsidRPr="005E2366" w:rsidRDefault="00865263" w:rsidP="00781EB6">
            <w:pPr>
              <w:pStyle w:val="TAH"/>
              <w:rPr>
                <w:rFonts w:cs="Arial"/>
              </w:rPr>
            </w:pPr>
            <w:r w:rsidRPr="005E2366">
              <w:rPr>
                <w:rFonts w:cs="Arial"/>
              </w:rPr>
              <w:t>10 MHz</w:t>
            </w:r>
          </w:p>
        </w:tc>
        <w:tc>
          <w:tcPr>
            <w:tcW w:w="1008" w:type="dxa"/>
          </w:tcPr>
          <w:p w:rsidR="00865263" w:rsidRPr="005E2366" w:rsidRDefault="00865263" w:rsidP="00781EB6">
            <w:pPr>
              <w:pStyle w:val="TAH"/>
              <w:rPr>
                <w:rFonts w:cs="Arial"/>
              </w:rPr>
            </w:pPr>
            <w:r w:rsidRPr="005E2366">
              <w:rPr>
                <w:rFonts w:cs="Arial"/>
              </w:rPr>
              <w:t>15 MHz</w:t>
            </w:r>
          </w:p>
        </w:tc>
        <w:tc>
          <w:tcPr>
            <w:tcW w:w="1005" w:type="dxa"/>
          </w:tcPr>
          <w:p w:rsidR="00865263" w:rsidRPr="005E2366" w:rsidRDefault="00865263" w:rsidP="00781EB6">
            <w:pPr>
              <w:pStyle w:val="TAH"/>
              <w:rPr>
                <w:rFonts w:cs="Arial"/>
              </w:rPr>
            </w:pPr>
            <w:r w:rsidRPr="005E2366">
              <w:rPr>
                <w:rFonts w:cs="Arial"/>
              </w:rPr>
              <w:t>20 MHz</w:t>
            </w:r>
          </w:p>
        </w:tc>
        <w:tc>
          <w:tcPr>
            <w:tcW w:w="907" w:type="dxa"/>
          </w:tcPr>
          <w:p w:rsidR="00865263" w:rsidRPr="00A1424B" w:rsidRDefault="00865263" w:rsidP="00781EB6">
            <w:pPr>
              <w:pStyle w:val="TAH"/>
              <w:rPr>
                <w:rFonts w:eastAsiaTheme="minorEastAsia" w:cs="Arial"/>
                <w:lang w:eastAsia="ko-KR"/>
              </w:rPr>
            </w:pPr>
            <w:r>
              <w:rPr>
                <w:rFonts w:eastAsiaTheme="minorEastAsia" w:cs="Arial" w:hint="eastAsia"/>
                <w:lang w:eastAsia="ko-KR"/>
              </w:rPr>
              <w:t>40MHz</w:t>
            </w:r>
          </w:p>
        </w:tc>
      </w:tr>
      <w:tr w:rsidR="000C7322" w:rsidRPr="00795ABE" w:rsidTr="00865263">
        <w:trPr>
          <w:trHeight w:val="191"/>
        </w:trPr>
        <w:tc>
          <w:tcPr>
            <w:tcW w:w="1376" w:type="dxa"/>
            <w:vMerge w:val="restart"/>
            <w:vAlign w:val="center"/>
          </w:tcPr>
          <w:p w:rsidR="000C7322" w:rsidRPr="005E2366" w:rsidRDefault="000C7322" w:rsidP="00781EB6">
            <w:pPr>
              <w:pStyle w:val="TAL"/>
              <w:rPr>
                <w:rFonts w:cs="Arial"/>
                <w:lang w:eastAsia="en-US"/>
              </w:rPr>
            </w:pPr>
            <w:r w:rsidRPr="005E2366">
              <w:rPr>
                <w:rFonts w:cs="Arial"/>
                <w:lang w:eastAsia="en-US"/>
              </w:rPr>
              <w:t>Power in Transmission Bandwidth Configuration</w:t>
            </w:r>
          </w:p>
        </w:tc>
        <w:tc>
          <w:tcPr>
            <w:tcW w:w="627" w:type="dxa"/>
            <w:vMerge w:val="restart"/>
            <w:vAlign w:val="center"/>
          </w:tcPr>
          <w:p w:rsidR="000C7322" w:rsidRPr="005E2366" w:rsidRDefault="000C7322" w:rsidP="00781EB6">
            <w:pPr>
              <w:pStyle w:val="TAC"/>
              <w:rPr>
                <w:rFonts w:cs="Arial"/>
              </w:rPr>
            </w:pPr>
            <w:r w:rsidRPr="005E2366">
              <w:rPr>
                <w:rFonts w:cs="Arial"/>
              </w:rPr>
              <w:t>dBm</w:t>
            </w:r>
          </w:p>
        </w:tc>
        <w:tc>
          <w:tcPr>
            <w:tcW w:w="7069" w:type="dxa"/>
            <w:gridSpan w:val="7"/>
          </w:tcPr>
          <w:p w:rsidR="000C7322" w:rsidRPr="005E2366" w:rsidRDefault="000C7322" w:rsidP="00781EB6">
            <w:pPr>
              <w:pStyle w:val="TAC"/>
              <w:rPr>
                <w:rFonts w:cs="Arial"/>
              </w:rPr>
            </w:pPr>
            <w:r w:rsidRPr="005E2366">
              <w:rPr>
                <w:rFonts w:cs="Arial"/>
              </w:rPr>
              <w:t>P</w:t>
            </w:r>
            <w:r w:rsidRPr="005E2366">
              <w:rPr>
                <w:rFonts w:cs="Arial"/>
                <w:vertAlign w:val="subscript"/>
              </w:rPr>
              <w:t>REFSENS_</w:t>
            </w:r>
            <w:r w:rsidRPr="005E2366">
              <w:rPr>
                <w:rFonts w:cs="Arial" w:hint="eastAsia"/>
                <w:vertAlign w:val="subscript"/>
                <w:lang w:eastAsia="zh-CN"/>
              </w:rPr>
              <w:t>V2X</w:t>
            </w:r>
            <w:r w:rsidRPr="005E2366">
              <w:rPr>
                <w:rFonts w:cs="Arial"/>
              </w:rPr>
              <w:t xml:space="preserve"> + channel bandwidth specific value below</w:t>
            </w:r>
          </w:p>
        </w:tc>
      </w:tr>
      <w:tr w:rsidR="00865263" w:rsidRPr="00795ABE" w:rsidTr="00865263">
        <w:trPr>
          <w:trHeight w:val="132"/>
        </w:trPr>
        <w:tc>
          <w:tcPr>
            <w:tcW w:w="1376" w:type="dxa"/>
            <w:vMerge/>
          </w:tcPr>
          <w:p w:rsidR="00865263" w:rsidRPr="005E2366" w:rsidRDefault="00865263" w:rsidP="00781EB6">
            <w:pPr>
              <w:pStyle w:val="TAL"/>
              <w:rPr>
                <w:rFonts w:cs="Arial"/>
                <w:bCs/>
                <w:lang w:eastAsia="en-US"/>
              </w:rPr>
            </w:pPr>
          </w:p>
        </w:tc>
        <w:tc>
          <w:tcPr>
            <w:tcW w:w="627" w:type="dxa"/>
            <w:vMerge/>
          </w:tcPr>
          <w:p w:rsidR="00865263" w:rsidRPr="005E2366" w:rsidRDefault="00865263" w:rsidP="00781EB6">
            <w:pPr>
              <w:pStyle w:val="TAC"/>
              <w:rPr>
                <w:rFonts w:cs="Arial"/>
              </w:rPr>
            </w:pPr>
          </w:p>
        </w:tc>
        <w:tc>
          <w:tcPr>
            <w:tcW w:w="1005" w:type="dxa"/>
            <w:vAlign w:val="center"/>
          </w:tcPr>
          <w:p w:rsidR="00865263" w:rsidRPr="005E2366" w:rsidRDefault="00865263" w:rsidP="00781EB6">
            <w:pPr>
              <w:pStyle w:val="TAC"/>
              <w:rPr>
                <w:rFonts w:cs="Arial"/>
              </w:rPr>
            </w:pPr>
          </w:p>
        </w:tc>
        <w:tc>
          <w:tcPr>
            <w:tcW w:w="1003" w:type="dxa"/>
            <w:vAlign w:val="center"/>
          </w:tcPr>
          <w:p w:rsidR="00865263" w:rsidRPr="005E2366" w:rsidRDefault="00865263" w:rsidP="00781EB6">
            <w:pPr>
              <w:pStyle w:val="TAC"/>
              <w:rPr>
                <w:rFonts w:cs="Arial"/>
              </w:rPr>
            </w:pPr>
          </w:p>
        </w:tc>
        <w:tc>
          <w:tcPr>
            <w:tcW w:w="1128" w:type="dxa"/>
            <w:vAlign w:val="center"/>
          </w:tcPr>
          <w:p w:rsidR="00865263" w:rsidRPr="005E2366" w:rsidRDefault="00865263" w:rsidP="00781EB6">
            <w:pPr>
              <w:pStyle w:val="TAC"/>
              <w:rPr>
                <w:rFonts w:cs="Arial"/>
              </w:rPr>
            </w:pPr>
          </w:p>
        </w:tc>
        <w:tc>
          <w:tcPr>
            <w:tcW w:w="1013" w:type="dxa"/>
            <w:vAlign w:val="center"/>
          </w:tcPr>
          <w:p w:rsidR="00865263" w:rsidRPr="005E2366" w:rsidRDefault="00865263" w:rsidP="00781EB6">
            <w:pPr>
              <w:pStyle w:val="TAC"/>
              <w:rPr>
                <w:rFonts w:cs="Arial"/>
              </w:rPr>
            </w:pPr>
            <w:r w:rsidRPr="005E2366">
              <w:rPr>
                <w:rFonts w:cs="Arial"/>
              </w:rPr>
              <w:t>6</w:t>
            </w:r>
          </w:p>
        </w:tc>
        <w:tc>
          <w:tcPr>
            <w:tcW w:w="1008" w:type="dxa"/>
            <w:vAlign w:val="center"/>
          </w:tcPr>
          <w:p w:rsidR="00865263" w:rsidRPr="005E2366" w:rsidRDefault="00865263" w:rsidP="00781EB6">
            <w:pPr>
              <w:pStyle w:val="TAC"/>
              <w:rPr>
                <w:rFonts w:cs="Arial"/>
              </w:rPr>
            </w:pPr>
          </w:p>
        </w:tc>
        <w:tc>
          <w:tcPr>
            <w:tcW w:w="1005" w:type="dxa"/>
            <w:vAlign w:val="center"/>
          </w:tcPr>
          <w:p w:rsidR="00865263" w:rsidRPr="005E2366" w:rsidRDefault="00865263" w:rsidP="00781EB6">
            <w:pPr>
              <w:pStyle w:val="TAC"/>
              <w:rPr>
                <w:rFonts w:cs="Arial"/>
              </w:rPr>
            </w:pPr>
            <w:r w:rsidRPr="005E2366">
              <w:rPr>
                <w:rFonts w:cs="Arial"/>
              </w:rPr>
              <w:t>9</w:t>
            </w:r>
          </w:p>
        </w:tc>
        <w:tc>
          <w:tcPr>
            <w:tcW w:w="907" w:type="dxa"/>
            <w:vAlign w:val="center"/>
          </w:tcPr>
          <w:p w:rsidR="00865263" w:rsidRPr="00A1424B" w:rsidRDefault="00865263">
            <w:pPr>
              <w:pStyle w:val="TAC"/>
              <w:rPr>
                <w:rFonts w:eastAsiaTheme="minorEastAsia" w:cs="Arial"/>
                <w:lang w:eastAsia="ko-KR"/>
              </w:rPr>
            </w:pPr>
            <w:r>
              <w:rPr>
                <w:rFonts w:eastAsiaTheme="minorEastAsia" w:cs="Arial" w:hint="eastAsia"/>
                <w:lang w:eastAsia="ko-KR"/>
              </w:rPr>
              <w:t>12</w:t>
            </w:r>
          </w:p>
        </w:tc>
      </w:tr>
      <w:tr w:rsidR="00865263" w:rsidRPr="00795ABE" w:rsidTr="00865263">
        <w:trPr>
          <w:trHeight w:val="191"/>
        </w:trPr>
        <w:tc>
          <w:tcPr>
            <w:tcW w:w="1376" w:type="dxa"/>
          </w:tcPr>
          <w:p w:rsidR="00865263" w:rsidRPr="005E2366" w:rsidRDefault="00865263" w:rsidP="00781EB6">
            <w:pPr>
              <w:pStyle w:val="TAL"/>
              <w:rPr>
                <w:rFonts w:cs="Arial"/>
                <w:bCs/>
                <w:lang w:eastAsia="en-US"/>
              </w:rPr>
            </w:pPr>
            <w:r w:rsidRPr="005E2366">
              <w:rPr>
                <w:rFonts w:cs="Arial"/>
                <w:bCs/>
                <w:lang w:eastAsia="en-US"/>
              </w:rPr>
              <w:t>BW</w:t>
            </w:r>
            <w:r w:rsidRPr="005E2366">
              <w:rPr>
                <w:rFonts w:cs="Arial"/>
                <w:bCs/>
                <w:vertAlign w:val="subscript"/>
                <w:lang w:eastAsia="en-US"/>
              </w:rPr>
              <w:t xml:space="preserve">Interferer </w:t>
            </w:r>
          </w:p>
        </w:tc>
        <w:tc>
          <w:tcPr>
            <w:tcW w:w="627" w:type="dxa"/>
          </w:tcPr>
          <w:p w:rsidR="00865263" w:rsidRPr="005E2366" w:rsidRDefault="00865263" w:rsidP="00781EB6">
            <w:pPr>
              <w:pStyle w:val="TAC"/>
              <w:rPr>
                <w:rFonts w:cs="Arial"/>
              </w:rPr>
            </w:pPr>
            <w:r w:rsidRPr="005E2366">
              <w:rPr>
                <w:rFonts w:cs="Arial"/>
              </w:rPr>
              <w:t>MHz</w:t>
            </w:r>
          </w:p>
        </w:tc>
        <w:tc>
          <w:tcPr>
            <w:tcW w:w="1005" w:type="dxa"/>
            <w:vAlign w:val="center"/>
          </w:tcPr>
          <w:p w:rsidR="00865263" w:rsidRPr="005E2366" w:rsidRDefault="00865263" w:rsidP="00781EB6">
            <w:pPr>
              <w:pStyle w:val="TAC"/>
              <w:rPr>
                <w:rFonts w:cs="Arial"/>
              </w:rPr>
            </w:pPr>
          </w:p>
        </w:tc>
        <w:tc>
          <w:tcPr>
            <w:tcW w:w="1003" w:type="dxa"/>
            <w:vAlign w:val="center"/>
          </w:tcPr>
          <w:p w:rsidR="00865263" w:rsidRPr="005E2366" w:rsidRDefault="00865263" w:rsidP="00781EB6">
            <w:pPr>
              <w:pStyle w:val="TAC"/>
              <w:rPr>
                <w:rFonts w:cs="Arial"/>
              </w:rPr>
            </w:pPr>
          </w:p>
        </w:tc>
        <w:tc>
          <w:tcPr>
            <w:tcW w:w="1128" w:type="dxa"/>
            <w:vAlign w:val="center"/>
          </w:tcPr>
          <w:p w:rsidR="00865263" w:rsidRPr="005E2366" w:rsidRDefault="00865263" w:rsidP="00781EB6">
            <w:pPr>
              <w:pStyle w:val="TAC"/>
              <w:rPr>
                <w:rFonts w:cs="Arial"/>
              </w:rPr>
            </w:pPr>
          </w:p>
        </w:tc>
        <w:tc>
          <w:tcPr>
            <w:tcW w:w="1013" w:type="dxa"/>
            <w:vAlign w:val="center"/>
          </w:tcPr>
          <w:p w:rsidR="00865263" w:rsidRPr="005E2366" w:rsidRDefault="00865263" w:rsidP="00781EB6">
            <w:pPr>
              <w:pStyle w:val="TAC"/>
              <w:rPr>
                <w:rFonts w:cs="Arial"/>
              </w:rPr>
            </w:pPr>
            <w:r w:rsidRPr="005E2366">
              <w:rPr>
                <w:rFonts w:cs="Arial"/>
              </w:rPr>
              <w:t>10</w:t>
            </w:r>
          </w:p>
        </w:tc>
        <w:tc>
          <w:tcPr>
            <w:tcW w:w="1008" w:type="dxa"/>
            <w:vAlign w:val="center"/>
          </w:tcPr>
          <w:p w:rsidR="00865263" w:rsidRPr="005E2366" w:rsidRDefault="00865263" w:rsidP="00781EB6">
            <w:pPr>
              <w:pStyle w:val="TAC"/>
              <w:rPr>
                <w:rFonts w:cs="Arial"/>
              </w:rPr>
            </w:pPr>
          </w:p>
        </w:tc>
        <w:tc>
          <w:tcPr>
            <w:tcW w:w="1005" w:type="dxa"/>
            <w:vAlign w:val="center"/>
          </w:tcPr>
          <w:p w:rsidR="00865263" w:rsidRPr="005E2366" w:rsidRDefault="00865263" w:rsidP="00781EB6">
            <w:pPr>
              <w:pStyle w:val="TAC"/>
              <w:rPr>
                <w:rFonts w:cs="Arial"/>
              </w:rPr>
            </w:pPr>
            <w:r w:rsidRPr="005E2366">
              <w:rPr>
                <w:rFonts w:cs="Arial"/>
              </w:rPr>
              <w:t>10</w:t>
            </w:r>
          </w:p>
        </w:tc>
        <w:tc>
          <w:tcPr>
            <w:tcW w:w="907" w:type="dxa"/>
          </w:tcPr>
          <w:p w:rsidR="00865263" w:rsidRPr="00A1424B" w:rsidRDefault="00865263" w:rsidP="00781EB6">
            <w:pPr>
              <w:pStyle w:val="TAC"/>
              <w:rPr>
                <w:rFonts w:eastAsiaTheme="minorEastAsia" w:cs="Arial"/>
                <w:lang w:eastAsia="ko-KR"/>
              </w:rPr>
            </w:pPr>
            <w:r>
              <w:rPr>
                <w:rFonts w:eastAsiaTheme="minorEastAsia" w:cs="Arial" w:hint="eastAsia"/>
                <w:lang w:eastAsia="ko-KR"/>
              </w:rPr>
              <w:t>10</w:t>
            </w:r>
          </w:p>
        </w:tc>
      </w:tr>
      <w:tr w:rsidR="00865263" w:rsidRPr="00795ABE" w:rsidTr="00865263">
        <w:trPr>
          <w:trHeight w:val="176"/>
        </w:trPr>
        <w:tc>
          <w:tcPr>
            <w:tcW w:w="1376" w:type="dxa"/>
          </w:tcPr>
          <w:p w:rsidR="00865263" w:rsidRPr="005E2366" w:rsidRDefault="00865263" w:rsidP="00EB50F9">
            <w:pPr>
              <w:pStyle w:val="TAL"/>
              <w:rPr>
                <w:rFonts w:cs="Arial"/>
                <w:i/>
                <w:lang w:eastAsia="en-US"/>
              </w:rPr>
            </w:pPr>
            <w:r w:rsidRPr="005E2366">
              <w:rPr>
                <w:rFonts w:cs="Arial"/>
                <w:bCs/>
                <w:lang w:eastAsia="en-US"/>
              </w:rPr>
              <w:t>F</w:t>
            </w:r>
            <w:r w:rsidRPr="005E2366">
              <w:rPr>
                <w:rFonts w:cs="Arial"/>
                <w:bCs/>
                <w:vertAlign w:val="subscript"/>
                <w:lang w:eastAsia="en-US"/>
              </w:rPr>
              <w:t xml:space="preserve">Ioffset, case 1 </w:t>
            </w:r>
          </w:p>
        </w:tc>
        <w:tc>
          <w:tcPr>
            <w:tcW w:w="627" w:type="dxa"/>
          </w:tcPr>
          <w:p w:rsidR="00865263" w:rsidRPr="005E2366" w:rsidRDefault="00865263" w:rsidP="00EB50F9">
            <w:pPr>
              <w:pStyle w:val="TAC"/>
              <w:tabs>
                <w:tab w:val="center" w:pos="246"/>
              </w:tabs>
              <w:jc w:val="left"/>
              <w:rPr>
                <w:rFonts w:cs="Arial"/>
              </w:rPr>
            </w:pPr>
            <w:r w:rsidRPr="005E2366">
              <w:rPr>
                <w:rFonts w:cs="Arial"/>
              </w:rPr>
              <w:tab/>
              <w:t>MHz</w:t>
            </w:r>
          </w:p>
        </w:tc>
        <w:tc>
          <w:tcPr>
            <w:tcW w:w="1005" w:type="dxa"/>
          </w:tcPr>
          <w:p w:rsidR="00865263" w:rsidRPr="005E2366" w:rsidRDefault="00865263" w:rsidP="00EB50F9">
            <w:pPr>
              <w:pStyle w:val="TAC"/>
              <w:rPr>
                <w:rFonts w:cs="Arial"/>
              </w:rPr>
            </w:pPr>
          </w:p>
        </w:tc>
        <w:tc>
          <w:tcPr>
            <w:tcW w:w="1003" w:type="dxa"/>
          </w:tcPr>
          <w:p w:rsidR="00865263" w:rsidRPr="005E2366" w:rsidRDefault="00865263" w:rsidP="00EB50F9">
            <w:pPr>
              <w:pStyle w:val="TAC"/>
              <w:rPr>
                <w:rFonts w:cs="Arial"/>
              </w:rPr>
            </w:pPr>
          </w:p>
        </w:tc>
        <w:tc>
          <w:tcPr>
            <w:tcW w:w="1128" w:type="dxa"/>
          </w:tcPr>
          <w:p w:rsidR="00865263" w:rsidRPr="005E2366" w:rsidRDefault="00865263" w:rsidP="00EB50F9">
            <w:pPr>
              <w:pStyle w:val="TAC"/>
              <w:rPr>
                <w:rFonts w:cs="Arial"/>
              </w:rPr>
            </w:pPr>
          </w:p>
        </w:tc>
        <w:tc>
          <w:tcPr>
            <w:tcW w:w="1013" w:type="dxa"/>
          </w:tcPr>
          <w:p w:rsidR="00865263" w:rsidRPr="005E2366" w:rsidRDefault="00865263" w:rsidP="00EB50F9">
            <w:pPr>
              <w:pStyle w:val="TAC"/>
              <w:rPr>
                <w:rFonts w:cs="Arial"/>
              </w:rPr>
            </w:pPr>
            <w:r w:rsidRPr="005E2366">
              <w:rPr>
                <w:rFonts w:cs="Arial" w:hint="eastAsia"/>
                <w:lang w:eastAsia="zh-CN"/>
              </w:rPr>
              <w:t>15</w:t>
            </w:r>
          </w:p>
        </w:tc>
        <w:tc>
          <w:tcPr>
            <w:tcW w:w="1008" w:type="dxa"/>
          </w:tcPr>
          <w:p w:rsidR="00865263" w:rsidRPr="005E2366" w:rsidRDefault="00865263" w:rsidP="00EB50F9">
            <w:pPr>
              <w:pStyle w:val="TAC"/>
              <w:rPr>
                <w:rFonts w:cs="Arial"/>
              </w:rPr>
            </w:pPr>
          </w:p>
        </w:tc>
        <w:tc>
          <w:tcPr>
            <w:tcW w:w="1005" w:type="dxa"/>
          </w:tcPr>
          <w:p w:rsidR="00865263" w:rsidRPr="005E2366" w:rsidRDefault="00865263" w:rsidP="00EB50F9">
            <w:pPr>
              <w:pStyle w:val="TAC"/>
              <w:rPr>
                <w:rFonts w:cs="Arial"/>
              </w:rPr>
            </w:pPr>
            <w:r w:rsidRPr="005E2366">
              <w:rPr>
                <w:rFonts w:cs="Arial" w:hint="eastAsia"/>
                <w:lang w:eastAsia="zh-CN"/>
              </w:rPr>
              <w:t>15</w:t>
            </w:r>
          </w:p>
        </w:tc>
        <w:tc>
          <w:tcPr>
            <w:tcW w:w="907" w:type="dxa"/>
          </w:tcPr>
          <w:p w:rsidR="00865263" w:rsidRPr="005E2366" w:rsidRDefault="00865263" w:rsidP="00EB50F9">
            <w:pPr>
              <w:pStyle w:val="TAC"/>
              <w:rPr>
                <w:rFonts w:cs="Arial"/>
                <w:lang w:eastAsia="zh-CN"/>
              </w:rPr>
            </w:pPr>
            <w:r w:rsidRPr="005E2366">
              <w:rPr>
                <w:rFonts w:cs="Arial" w:hint="eastAsia"/>
                <w:lang w:eastAsia="zh-CN"/>
              </w:rPr>
              <w:t>15</w:t>
            </w:r>
          </w:p>
        </w:tc>
      </w:tr>
      <w:tr w:rsidR="00865263" w:rsidRPr="00795ABE" w:rsidTr="00865263">
        <w:trPr>
          <w:trHeight w:val="191"/>
        </w:trPr>
        <w:tc>
          <w:tcPr>
            <w:tcW w:w="1376" w:type="dxa"/>
          </w:tcPr>
          <w:p w:rsidR="00865263" w:rsidRPr="005E2366" w:rsidRDefault="00865263" w:rsidP="00EB50F9">
            <w:pPr>
              <w:pStyle w:val="TAL"/>
              <w:rPr>
                <w:rFonts w:cs="Arial"/>
                <w:bCs/>
                <w:lang w:eastAsia="en-US"/>
              </w:rPr>
            </w:pPr>
            <w:r w:rsidRPr="005E2366">
              <w:rPr>
                <w:rFonts w:cs="Arial"/>
                <w:bCs/>
                <w:lang w:eastAsia="en-US"/>
              </w:rPr>
              <w:t>F</w:t>
            </w:r>
            <w:r w:rsidRPr="005E2366">
              <w:rPr>
                <w:rFonts w:cs="Arial"/>
                <w:bCs/>
                <w:vertAlign w:val="subscript"/>
                <w:lang w:eastAsia="en-US"/>
              </w:rPr>
              <w:t xml:space="preserve">Ioffset, case 2 </w:t>
            </w:r>
          </w:p>
        </w:tc>
        <w:tc>
          <w:tcPr>
            <w:tcW w:w="627" w:type="dxa"/>
          </w:tcPr>
          <w:p w:rsidR="00865263" w:rsidRPr="005E2366" w:rsidRDefault="00865263" w:rsidP="00EB50F9">
            <w:pPr>
              <w:pStyle w:val="TAC"/>
              <w:rPr>
                <w:rFonts w:cs="Arial"/>
              </w:rPr>
            </w:pPr>
            <w:r w:rsidRPr="005E2366">
              <w:rPr>
                <w:rFonts w:cs="Arial"/>
              </w:rPr>
              <w:t>MHz</w:t>
            </w:r>
          </w:p>
        </w:tc>
        <w:tc>
          <w:tcPr>
            <w:tcW w:w="1005" w:type="dxa"/>
          </w:tcPr>
          <w:p w:rsidR="00865263" w:rsidRPr="005E2366" w:rsidRDefault="00865263" w:rsidP="00EB50F9">
            <w:pPr>
              <w:pStyle w:val="TAC"/>
              <w:rPr>
                <w:rFonts w:cs="Arial"/>
              </w:rPr>
            </w:pPr>
          </w:p>
        </w:tc>
        <w:tc>
          <w:tcPr>
            <w:tcW w:w="1003" w:type="dxa"/>
          </w:tcPr>
          <w:p w:rsidR="00865263" w:rsidRPr="005E2366" w:rsidRDefault="00865263" w:rsidP="00EB50F9">
            <w:pPr>
              <w:pStyle w:val="TAC"/>
              <w:rPr>
                <w:rFonts w:cs="Arial"/>
              </w:rPr>
            </w:pPr>
          </w:p>
        </w:tc>
        <w:tc>
          <w:tcPr>
            <w:tcW w:w="1128" w:type="dxa"/>
          </w:tcPr>
          <w:p w:rsidR="00865263" w:rsidRPr="005E2366" w:rsidRDefault="00865263" w:rsidP="00EB50F9">
            <w:pPr>
              <w:pStyle w:val="TAC"/>
              <w:rPr>
                <w:rFonts w:cs="Arial"/>
              </w:rPr>
            </w:pPr>
          </w:p>
        </w:tc>
        <w:tc>
          <w:tcPr>
            <w:tcW w:w="1013" w:type="dxa"/>
          </w:tcPr>
          <w:p w:rsidR="00865263" w:rsidRPr="005E2366" w:rsidRDefault="00865263" w:rsidP="00EB50F9">
            <w:pPr>
              <w:pStyle w:val="TAC"/>
              <w:rPr>
                <w:rFonts w:cs="Arial"/>
                <w:lang w:eastAsia="zh-CN"/>
              </w:rPr>
            </w:pPr>
            <w:r w:rsidRPr="005E2366">
              <w:rPr>
                <w:rFonts w:cs="Arial" w:hint="eastAsia"/>
                <w:lang w:eastAsia="zh-CN"/>
              </w:rPr>
              <w:t>25</w:t>
            </w:r>
          </w:p>
        </w:tc>
        <w:tc>
          <w:tcPr>
            <w:tcW w:w="1008" w:type="dxa"/>
          </w:tcPr>
          <w:p w:rsidR="00865263" w:rsidRPr="005E2366" w:rsidRDefault="00865263" w:rsidP="00EB50F9">
            <w:pPr>
              <w:pStyle w:val="TAC"/>
              <w:rPr>
                <w:rFonts w:cs="Arial"/>
              </w:rPr>
            </w:pPr>
          </w:p>
        </w:tc>
        <w:tc>
          <w:tcPr>
            <w:tcW w:w="1005" w:type="dxa"/>
          </w:tcPr>
          <w:p w:rsidR="00865263" w:rsidRPr="005E2366" w:rsidRDefault="00865263" w:rsidP="00EB50F9">
            <w:pPr>
              <w:pStyle w:val="TAC"/>
              <w:rPr>
                <w:rFonts w:cs="Arial"/>
              </w:rPr>
            </w:pPr>
            <w:r w:rsidRPr="005E2366">
              <w:rPr>
                <w:rFonts w:cs="Arial" w:hint="eastAsia"/>
                <w:lang w:eastAsia="zh-CN"/>
              </w:rPr>
              <w:t>25</w:t>
            </w:r>
          </w:p>
        </w:tc>
        <w:tc>
          <w:tcPr>
            <w:tcW w:w="907" w:type="dxa"/>
          </w:tcPr>
          <w:p w:rsidR="00865263" w:rsidRPr="005E2366" w:rsidRDefault="00865263" w:rsidP="00EB50F9">
            <w:pPr>
              <w:pStyle w:val="TAC"/>
              <w:rPr>
                <w:rFonts w:cs="Arial"/>
                <w:lang w:eastAsia="zh-CN"/>
              </w:rPr>
            </w:pPr>
            <w:r w:rsidRPr="005E2366">
              <w:rPr>
                <w:rFonts w:cs="Arial" w:hint="eastAsia"/>
                <w:lang w:eastAsia="zh-CN"/>
              </w:rPr>
              <w:t>25</w:t>
            </w:r>
          </w:p>
        </w:tc>
      </w:tr>
      <w:tr w:rsidR="00865263" w:rsidRPr="00795ABE" w:rsidTr="00865263">
        <w:trPr>
          <w:trHeight w:val="367"/>
        </w:trPr>
        <w:tc>
          <w:tcPr>
            <w:tcW w:w="9072" w:type="dxa"/>
            <w:gridSpan w:val="9"/>
          </w:tcPr>
          <w:p w:rsidR="00865263" w:rsidRPr="00BE01AD" w:rsidRDefault="00865263" w:rsidP="00BE01AD">
            <w:pPr>
              <w:pStyle w:val="TAN"/>
              <w:rPr>
                <w:rFonts w:cs="v4.2.0"/>
                <w:lang w:eastAsia="en-US"/>
              </w:rPr>
            </w:pPr>
            <w:r w:rsidRPr="005E2366">
              <w:rPr>
                <w:rFonts w:eastAsia="MS Mincho" w:cs="Arial"/>
                <w:lang w:eastAsia="en-US"/>
              </w:rPr>
              <w:t>NOTE 1:</w:t>
            </w:r>
            <w:r w:rsidRPr="005E2366">
              <w:rPr>
                <w:rFonts w:eastAsia="MS Mincho" w:cs="Arial"/>
                <w:lang w:eastAsia="en-US"/>
              </w:rPr>
              <w:tab/>
            </w:r>
            <w:r w:rsidRPr="005E2366">
              <w:rPr>
                <w:rFonts w:cs="Arial"/>
                <w:lang w:eastAsia="en-US"/>
              </w:rPr>
              <w:t xml:space="preserve">The interferer is </w:t>
            </w:r>
            <w:r w:rsidRPr="005E2366">
              <w:rPr>
                <w:rFonts w:cs="Arial"/>
                <w:lang w:val="en-US" w:eastAsia="en-US"/>
              </w:rPr>
              <w:t xml:space="preserve">QPSK modulated </w:t>
            </w:r>
            <w:r w:rsidRPr="00795ABE">
              <w:rPr>
                <w:rFonts w:cs="v4.2.0"/>
                <w:lang w:eastAsia="en-US"/>
              </w:rPr>
              <w:t>PUSCH containing data and reference symbols. Normal cyclic prefix is used.</w:t>
            </w:r>
          </w:p>
        </w:tc>
      </w:tr>
    </w:tbl>
    <w:p w:rsidR="00781EB6" w:rsidRPr="00795ABE" w:rsidRDefault="00781EB6" w:rsidP="00781EB6"/>
    <w:p w:rsidR="00781EB6" w:rsidRPr="00795ABE" w:rsidRDefault="00781EB6" w:rsidP="00781EB6">
      <w:pPr>
        <w:pStyle w:val="TH"/>
        <w:rPr>
          <w:rFonts w:eastAsia="SimSun"/>
          <w:lang w:eastAsia="zh-CN"/>
        </w:rPr>
      </w:pPr>
      <w:r w:rsidRPr="00795ABE">
        <w:t xml:space="preserve">Table </w:t>
      </w:r>
      <w:r w:rsidR="00EB50F9">
        <w:rPr>
          <w:rFonts w:eastAsia="SimSun" w:hint="eastAsia"/>
          <w:lang w:eastAsia="zh-CN"/>
        </w:rPr>
        <w:t>9</w:t>
      </w:r>
      <w:r w:rsidRPr="00795ABE">
        <w:rPr>
          <w:rFonts w:eastAsia="SimSun" w:hint="eastAsia"/>
          <w:lang w:eastAsia="zh-CN"/>
        </w:rPr>
        <w:t>.</w:t>
      </w:r>
      <w:r w:rsidR="00EB50F9">
        <w:rPr>
          <w:rFonts w:eastAsia="SimSun"/>
          <w:lang w:eastAsia="zh-CN"/>
        </w:rPr>
        <w:t>1.</w:t>
      </w:r>
      <w:r w:rsidRPr="00795ABE">
        <w:rPr>
          <w:rFonts w:eastAsia="SimSun" w:hint="eastAsia"/>
          <w:lang w:eastAsia="zh-CN"/>
        </w:rPr>
        <w:t>4.1-2</w:t>
      </w:r>
      <w:r w:rsidRPr="00795ABE">
        <w:t xml:space="preserve">: In-band blocking for </w:t>
      </w:r>
      <w:r w:rsidRPr="00795ABE">
        <w:rPr>
          <w:rFonts w:eastAsia="SimSun" w:hint="eastAsia"/>
          <w:lang w:eastAsia="zh-CN"/>
        </w:rPr>
        <w:t>V2X</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781EB6" w:rsidRPr="00795ABE" w:rsidTr="00781EB6">
        <w:trPr>
          <w:jc w:val="center"/>
        </w:trPr>
        <w:tc>
          <w:tcPr>
            <w:tcW w:w="1199" w:type="dxa"/>
            <w:vMerge w:val="restart"/>
          </w:tcPr>
          <w:p w:rsidR="00781EB6" w:rsidRPr="005E2366" w:rsidRDefault="00EB50F9" w:rsidP="00781EB6">
            <w:pPr>
              <w:pStyle w:val="TAH"/>
              <w:rPr>
                <w:rFonts w:cs="Arial"/>
                <w:lang w:eastAsia="zh-CN"/>
              </w:rPr>
            </w:pPr>
            <w:r>
              <w:rPr>
                <w:rFonts w:cs="Arial"/>
                <w:lang w:eastAsia="zh-CN"/>
              </w:rPr>
              <w:t>NR</w:t>
            </w:r>
          </w:p>
          <w:p w:rsidR="00781EB6" w:rsidRPr="005E2366" w:rsidRDefault="00781EB6" w:rsidP="00781EB6">
            <w:pPr>
              <w:pStyle w:val="TAH"/>
              <w:rPr>
                <w:rFonts w:cs="Arial"/>
                <w:lang w:eastAsia="zh-CN"/>
              </w:rPr>
            </w:pPr>
            <w:r w:rsidRPr="005E2366">
              <w:rPr>
                <w:rFonts w:cs="Arial"/>
                <w:lang w:eastAsia="zh-CN"/>
              </w:rPr>
              <w:t>band</w:t>
            </w:r>
          </w:p>
        </w:tc>
        <w:tc>
          <w:tcPr>
            <w:tcW w:w="1134" w:type="dxa"/>
          </w:tcPr>
          <w:p w:rsidR="00781EB6" w:rsidRPr="005E2366" w:rsidRDefault="00781EB6" w:rsidP="00781EB6">
            <w:pPr>
              <w:pStyle w:val="TAH"/>
              <w:rPr>
                <w:rFonts w:cs="Arial"/>
                <w:lang w:eastAsia="zh-CN"/>
              </w:rPr>
            </w:pPr>
            <w:r w:rsidRPr="005E2366">
              <w:rPr>
                <w:rFonts w:cs="Arial"/>
                <w:lang w:eastAsia="zh-CN"/>
              </w:rPr>
              <w:t>Parameter</w:t>
            </w:r>
          </w:p>
        </w:tc>
        <w:tc>
          <w:tcPr>
            <w:tcW w:w="687" w:type="dxa"/>
            <w:gridSpan w:val="2"/>
          </w:tcPr>
          <w:p w:rsidR="00781EB6" w:rsidRPr="005E2366" w:rsidRDefault="00781EB6" w:rsidP="00781EB6">
            <w:pPr>
              <w:pStyle w:val="TAH"/>
              <w:rPr>
                <w:rFonts w:cs="Arial"/>
                <w:lang w:eastAsia="zh-CN"/>
              </w:rPr>
            </w:pPr>
            <w:r w:rsidRPr="005E2366">
              <w:rPr>
                <w:rFonts w:cs="Arial"/>
                <w:lang w:eastAsia="zh-CN"/>
              </w:rPr>
              <w:t>Unit</w:t>
            </w:r>
          </w:p>
        </w:tc>
        <w:tc>
          <w:tcPr>
            <w:tcW w:w="2236" w:type="dxa"/>
          </w:tcPr>
          <w:p w:rsidR="00781EB6" w:rsidRPr="005E2366" w:rsidRDefault="00781EB6" w:rsidP="00781EB6">
            <w:pPr>
              <w:pStyle w:val="TAH"/>
              <w:rPr>
                <w:rFonts w:cs="Arial"/>
                <w:lang w:eastAsia="zh-CN"/>
              </w:rPr>
            </w:pPr>
            <w:r w:rsidRPr="005E2366">
              <w:rPr>
                <w:rFonts w:cs="Arial"/>
                <w:lang w:eastAsia="zh-CN"/>
              </w:rPr>
              <w:t>Case 1</w:t>
            </w:r>
          </w:p>
        </w:tc>
        <w:tc>
          <w:tcPr>
            <w:tcW w:w="2250" w:type="dxa"/>
          </w:tcPr>
          <w:p w:rsidR="00781EB6" w:rsidRPr="005E2366" w:rsidRDefault="00781EB6" w:rsidP="00781EB6">
            <w:pPr>
              <w:pStyle w:val="TAH"/>
              <w:rPr>
                <w:rFonts w:cs="Arial"/>
                <w:lang w:eastAsia="zh-CN"/>
              </w:rPr>
            </w:pPr>
            <w:r w:rsidRPr="005E2366">
              <w:rPr>
                <w:rFonts w:cs="Arial"/>
                <w:lang w:eastAsia="zh-CN"/>
              </w:rPr>
              <w:t>Case 2</w:t>
            </w:r>
          </w:p>
        </w:tc>
      </w:tr>
      <w:tr w:rsidR="00781EB6" w:rsidRPr="00795ABE" w:rsidTr="00781EB6">
        <w:trPr>
          <w:jc w:val="center"/>
        </w:trPr>
        <w:tc>
          <w:tcPr>
            <w:tcW w:w="1199" w:type="dxa"/>
            <w:vMerge/>
          </w:tcPr>
          <w:p w:rsidR="00781EB6" w:rsidRPr="005E2366" w:rsidRDefault="00781EB6" w:rsidP="00781EB6">
            <w:pPr>
              <w:pStyle w:val="TAC"/>
              <w:rPr>
                <w:rFonts w:cs="Arial"/>
                <w:lang w:eastAsia="zh-CN"/>
              </w:rPr>
            </w:pPr>
          </w:p>
        </w:tc>
        <w:tc>
          <w:tcPr>
            <w:tcW w:w="1134" w:type="dxa"/>
            <w:vAlign w:val="center"/>
          </w:tcPr>
          <w:p w:rsidR="00781EB6" w:rsidRPr="005E2366" w:rsidRDefault="00781EB6" w:rsidP="00781EB6">
            <w:pPr>
              <w:pStyle w:val="TAC"/>
              <w:rPr>
                <w:rFonts w:cs="Arial"/>
                <w:lang w:eastAsia="zh-CN"/>
              </w:rPr>
            </w:pPr>
            <w:r w:rsidRPr="005E2366">
              <w:rPr>
                <w:rFonts w:cs="Arial"/>
                <w:lang w:eastAsia="zh-CN"/>
              </w:rPr>
              <w:t>P</w:t>
            </w:r>
            <w:r w:rsidRPr="005E2366">
              <w:rPr>
                <w:rFonts w:cs="Arial"/>
                <w:vertAlign w:val="subscript"/>
                <w:lang w:eastAsia="zh-CN"/>
              </w:rPr>
              <w:t>Interferer</w:t>
            </w:r>
          </w:p>
        </w:tc>
        <w:tc>
          <w:tcPr>
            <w:tcW w:w="679" w:type="dxa"/>
            <w:vAlign w:val="center"/>
          </w:tcPr>
          <w:p w:rsidR="00781EB6" w:rsidRPr="005E2366" w:rsidRDefault="00781EB6" w:rsidP="00781EB6">
            <w:pPr>
              <w:pStyle w:val="TAC"/>
              <w:rPr>
                <w:rFonts w:cs="Arial"/>
                <w:lang w:eastAsia="zh-CN"/>
              </w:rPr>
            </w:pPr>
            <w:r w:rsidRPr="005E2366">
              <w:rPr>
                <w:rFonts w:cs="Arial"/>
                <w:lang w:eastAsia="zh-CN"/>
              </w:rPr>
              <w:t>dBm</w:t>
            </w:r>
          </w:p>
        </w:tc>
        <w:tc>
          <w:tcPr>
            <w:tcW w:w="2244" w:type="dxa"/>
            <w:gridSpan w:val="2"/>
            <w:vAlign w:val="center"/>
          </w:tcPr>
          <w:p w:rsidR="00781EB6" w:rsidRPr="005E2366" w:rsidRDefault="00781EB6" w:rsidP="00781EB6">
            <w:pPr>
              <w:pStyle w:val="TAC"/>
              <w:rPr>
                <w:rFonts w:cs="Arial"/>
                <w:lang w:eastAsia="zh-CN"/>
              </w:rPr>
            </w:pPr>
            <w:r w:rsidRPr="005E2366">
              <w:rPr>
                <w:rFonts w:cs="Arial"/>
                <w:lang w:eastAsia="zh-CN"/>
              </w:rPr>
              <w:t>-56</w:t>
            </w:r>
          </w:p>
        </w:tc>
        <w:tc>
          <w:tcPr>
            <w:tcW w:w="2250" w:type="dxa"/>
            <w:vAlign w:val="center"/>
          </w:tcPr>
          <w:p w:rsidR="00781EB6" w:rsidRPr="005E2366" w:rsidRDefault="00781EB6" w:rsidP="00781EB6">
            <w:pPr>
              <w:pStyle w:val="TAC"/>
              <w:rPr>
                <w:rFonts w:cs="Arial"/>
                <w:lang w:eastAsia="zh-CN"/>
              </w:rPr>
            </w:pPr>
            <w:r w:rsidRPr="005E2366">
              <w:rPr>
                <w:rFonts w:cs="Arial"/>
                <w:lang w:eastAsia="zh-CN"/>
              </w:rPr>
              <w:t>-44</w:t>
            </w:r>
          </w:p>
        </w:tc>
      </w:tr>
      <w:tr w:rsidR="00781EB6" w:rsidRPr="00795ABE" w:rsidTr="00781EB6">
        <w:trPr>
          <w:jc w:val="center"/>
        </w:trPr>
        <w:tc>
          <w:tcPr>
            <w:tcW w:w="1199" w:type="dxa"/>
            <w:vMerge/>
          </w:tcPr>
          <w:p w:rsidR="00781EB6" w:rsidRPr="005E2366" w:rsidRDefault="00781EB6" w:rsidP="00781EB6">
            <w:pPr>
              <w:pStyle w:val="TAC"/>
              <w:rPr>
                <w:rFonts w:cs="Arial"/>
                <w:lang w:eastAsia="zh-CN"/>
              </w:rPr>
            </w:pPr>
          </w:p>
        </w:tc>
        <w:tc>
          <w:tcPr>
            <w:tcW w:w="1134" w:type="dxa"/>
            <w:vAlign w:val="center"/>
          </w:tcPr>
          <w:p w:rsidR="00781EB6" w:rsidRPr="005E2366" w:rsidRDefault="00781EB6" w:rsidP="00781EB6">
            <w:pPr>
              <w:pStyle w:val="TAC"/>
              <w:rPr>
                <w:rFonts w:cs="Arial"/>
                <w:lang w:eastAsia="zh-CN"/>
              </w:rPr>
            </w:pPr>
            <w:r w:rsidRPr="005E2366">
              <w:rPr>
                <w:rFonts w:cs="Arial"/>
                <w:lang w:eastAsia="zh-CN"/>
              </w:rPr>
              <w:t>F</w:t>
            </w:r>
            <w:r w:rsidRPr="005E2366">
              <w:rPr>
                <w:rFonts w:cs="Arial"/>
                <w:vertAlign w:val="subscript"/>
                <w:lang w:eastAsia="zh-CN"/>
              </w:rPr>
              <w:t>Interferer</w:t>
            </w:r>
            <w:r w:rsidRPr="005E2366">
              <w:rPr>
                <w:rFonts w:cs="Arial"/>
                <w:lang w:eastAsia="zh-CN"/>
              </w:rPr>
              <w:t xml:space="preserve"> (offset)</w:t>
            </w:r>
          </w:p>
        </w:tc>
        <w:tc>
          <w:tcPr>
            <w:tcW w:w="679" w:type="dxa"/>
            <w:vAlign w:val="center"/>
          </w:tcPr>
          <w:p w:rsidR="00781EB6" w:rsidRPr="005E2366" w:rsidRDefault="00781EB6" w:rsidP="00781EB6">
            <w:pPr>
              <w:pStyle w:val="TAC"/>
              <w:rPr>
                <w:rFonts w:cs="Arial"/>
                <w:lang w:eastAsia="zh-CN"/>
              </w:rPr>
            </w:pPr>
            <w:r w:rsidRPr="005E2366">
              <w:rPr>
                <w:rFonts w:cs="Arial"/>
                <w:lang w:eastAsia="zh-CN"/>
              </w:rPr>
              <w:t>MHz</w:t>
            </w:r>
          </w:p>
        </w:tc>
        <w:tc>
          <w:tcPr>
            <w:tcW w:w="2244" w:type="dxa"/>
            <w:gridSpan w:val="2"/>
            <w:vAlign w:val="center"/>
          </w:tcPr>
          <w:p w:rsidR="00781EB6" w:rsidRPr="005E2366" w:rsidRDefault="00781EB6" w:rsidP="00781EB6">
            <w:pPr>
              <w:pStyle w:val="TAC"/>
              <w:ind w:left="-130"/>
              <w:rPr>
                <w:rFonts w:cs="Arial"/>
              </w:rPr>
            </w:pPr>
            <w:r w:rsidRPr="005E2366">
              <w:rPr>
                <w:rFonts w:cs="Arial"/>
              </w:rPr>
              <w:t>=-BW/2 – F</w:t>
            </w:r>
            <w:r w:rsidRPr="005E2366">
              <w:rPr>
                <w:rFonts w:cs="Arial"/>
                <w:vertAlign w:val="subscript"/>
              </w:rPr>
              <w:t>Ioffset,case 1</w:t>
            </w:r>
          </w:p>
          <w:p w:rsidR="00781EB6" w:rsidRPr="005E2366" w:rsidRDefault="00781EB6" w:rsidP="00781EB6">
            <w:pPr>
              <w:pStyle w:val="TAC"/>
              <w:rPr>
                <w:rFonts w:cs="Arial"/>
              </w:rPr>
            </w:pPr>
            <w:r w:rsidRPr="005E2366">
              <w:rPr>
                <w:rFonts w:cs="Arial"/>
              </w:rPr>
              <w:t>&amp;</w:t>
            </w:r>
          </w:p>
          <w:p w:rsidR="00781EB6" w:rsidRPr="005E2366" w:rsidRDefault="00781EB6" w:rsidP="00781EB6">
            <w:pPr>
              <w:pStyle w:val="TAC"/>
              <w:ind w:left="-130"/>
              <w:rPr>
                <w:rFonts w:cs="Arial"/>
                <w:vertAlign w:val="subscript"/>
                <w:lang w:eastAsia="zh-CN"/>
              </w:rPr>
            </w:pPr>
            <w:r w:rsidRPr="005E2366">
              <w:rPr>
                <w:rFonts w:cs="Arial"/>
              </w:rPr>
              <w:t xml:space="preserve">=+BW/2 </w:t>
            </w:r>
            <w:r w:rsidRPr="005E2366">
              <w:rPr>
                <w:rFonts w:cs="Arial" w:hint="eastAsia"/>
                <w:lang w:eastAsia="zh-CN"/>
              </w:rPr>
              <w:t>+</w:t>
            </w:r>
            <w:r w:rsidRPr="005E2366">
              <w:rPr>
                <w:rFonts w:cs="Arial"/>
              </w:rPr>
              <w:t xml:space="preserve"> F</w:t>
            </w:r>
            <w:r w:rsidRPr="005E2366">
              <w:rPr>
                <w:rFonts w:cs="Arial"/>
                <w:vertAlign w:val="subscript"/>
              </w:rPr>
              <w:t>Ioffset,case 1</w:t>
            </w:r>
          </w:p>
        </w:tc>
        <w:tc>
          <w:tcPr>
            <w:tcW w:w="2250" w:type="dxa"/>
            <w:vAlign w:val="center"/>
          </w:tcPr>
          <w:p w:rsidR="00781EB6" w:rsidRPr="005E2366" w:rsidRDefault="00781EB6" w:rsidP="00781EB6">
            <w:pPr>
              <w:pStyle w:val="TAC"/>
              <w:ind w:left="-108"/>
              <w:rPr>
                <w:rFonts w:cs="Arial"/>
              </w:rPr>
            </w:pPr>
            <w:r w:rsidRPr="005E2366">
              <w:rPr>
                <w:rFonts w:cs="Arial"/>
              </w:rPr>
              <w:t>≤-BW/2 – F</w:t>
            </w:r>
            <w:r w:rsidRPr="005E2366">
              <w:rPr>
                <w:rFonts w:cs="Arial"/>
                <w:vertAlign w:val="subscript"/>
              </w:rPr>
              <w:t>Ioffset,case 2</w:t>
            </w:r>
          </w:p>
          <w:p w:rsidR="00781EB6" w:rsidRPr="005E2366" w:rsidRDefault="00781EB6" w:rsidP="00781EB6">
            <w:pPr>
              <w:pStyle w:val="TAC"/>
              <w:ind w:left="-108"/>
              <w:rPr>
                <w:rFonts w:cs="Arial"/>
              </w:rPr>
            </w:pPr>
            <w:r w:rsidRPr="005E2366">
              <w:rPr>
                <w:rFonts w:cs="Arial"/>
              </w:rPr>
              <w:t>&amp;</w:t>
            </w:r>
          </w:p>
          <w:p w:rsidR="00781EB6" w:rsidRPr="005E2366" w:rsidRDefault="00781EB6" w:rsidP="00781EB6">
            <w:pPr>
              <w:pStyle w:val="TAC"/>
              <w:ind w:left="-108"/>
              <w:rPr>
                <w:rFonts w:cs="Arial"/>
                <w:lang w:eastAsia="zh-CN"/>
              </w:rPr>
            </w:pPr>
            <w:r w:rsidRPr="005E2366">
              <w:rPr>
                <w:rFonts w:cs="Arial"/>
              </w:rPr>
              <w:t xml:space="preserve">≥+BW/2 </w:t>
            </w:r>
            <w:r w:rsidRPr="005E2366">
              <w:rPr>
                <w:rFonts w:cs="Arial" w:hint="eastAsia"/>
                <w:lang w:eastAsia="zh-CN"/>
              </w:rPr>
              <w:t>+</w:t>
            </w:r>
            <w:r w:rsidRPr="005E2366">
              <w:rPr>
                <w:rFonts w:cs="Arial"/>
              </w:rPr>
              <w:t xml:space="preserve"> F</w:t>
            </w:r>
            <w:r w:rsidRPr="005E2366">
              <w:rPr>
                <w:rFonts w:cs="Arial"/>
                <w:vertAlign w:val="subscript"/>
              </w:rPr>
              <w:t>Ioffset,case 2</w:t>
            </w:r>
          </w:p>
        </w:tc>
      </w:tr>
      <w:tr w:rsidR="00781EB6" w:rsidRPr="00795ABE" w:rsidTr="00781EB6">
        <w:trPr>
          <w:jc w:val="center"/>
        </w:trPr>
        <w:tc>
          <w:tcPr>
            <w:tcW w:w="1199" w:type="dxa"/>
            <w:vAlign w:val="center"/>
          </w:tcPr>
          <w:p w:rsidR="00781EB6" w:rsidRPr="005E2366" w:rsidRDefault="00EB50F9" w:rsidP="00781EB6">
            <w:pPr>
              <w:pStyle w:val="TAC"/>
              <w:rPr>
                <w:rFonts w:cs="Arial"/>
                <w:lang w:eastAsia="zh-CN"/>
              </w:rPr>
            </w:pPr>
            <w:r>
              <w:rPr>
                <w:rFonts w:cs="Arial"/>
                <w:lang w:eastAsia="zh-CN"/>
              </w:rPr>
              <w:t>n</w:t>
            </w:r>
            <w:r w:rsidR="00781EB6" w:rsidRPr="005E2366">
              <w:rPr>
                <w:rFonts w:cs="Arial" w:hint="eastAsia"/>
                <w:lang w:eastAsia="zh-CN"/>
              </w:rPr>
              <w:t>47</w:t>
            </w:r>
          </w:p>
        </w:tc>
        <w:tc>
          <w:tcPr>
            <w:tcW w:w="1134" w:type="dxa"/>
            <w:vAlign w:val="center"/>
          </w:tcPr>
          <w:p w:rsidR="00781EB6" w:rsidRPr="005E2366" w:rsidRDefault="00781EB6" w:rsidP="00781EB6">
            <w:pPr>
              <w:pStyle w:val="TAC"/>
              <w:rPr>
                <w:rFonts w:cs="Arial"/>
                <w:lang w:eastAsia="zh-CN"/>
              </w:rPr>
            </w:pPr>
            <w:r w:rsidRPr="005E2366">
              <w:rPr>
                <w:rFonts w:cs="Arial"/>
                <w:lang w:eastAsia="zh-CN"/>
              </w:rPr>
              <w:t>F</w:t>
            </w:r>
            <w:r w:rsidRPr="005E2366">
              <w:rPr>
                <w:rFonts w:cs="Arial"/>
                <w:vertAlign w:val="subscript"/>
                <w:lang w:eastAsia="zh-CN"/>
              </w:rPr>
              <w:t>Interferer</w:t>
            </w:r>
          </w:p>
        </w:tc>
        <w:tc>
          <w:tcPr>
            <w:tcW w:w="687" w:type="dxa"/>
            <w:gridSpan w:val="2"/>
            <w:vAlign w:val="center"/>
          </w:tcPr>
          <w:p w:rsidR="00781EB6" w:rsidRPr="005E2366" w:rsidRDefault="00781EB6" w:rsidP="00781EB6">
            <w:pPr>
              <w:pStyle w:val="TAC"/>
              <w:rPr>
                <w:rFonts w:cs="Arial"/>
                <w:lang w:eastAsia="zh-CN"/>
              </w:rPr>
            </w:pPr>
            <w:r w:rsidRPr="005E2366">
              <w:rPr>
                <w:rFonts w:cs="Arial"/>
                <w:lang w:eastAsia="zh-CN"/>
              </w:rPr>
              <w:t>MHz</w:t>
            </w:r>
          </w:p>
        </w:tc>
        <w:tc>
          <w:tcPr>
            <w:tcW w:w="2236" w:type="dxa"/>
            <w:vAlign w:val="center"/>
          </w:tcPr>
          <w:p w:rsidR="00781EB6" w:rsidRPr="005E2366" w:rsidRDefault="00781EB6" w:rsidP="00781EB6">
            <w:pPr>
              <w:pStyle w:val="TAC"/>
              <w:rPr>
                <w:rFonts w:cs="Arial"/>
                <w:lang w:eastAsia="zh-CN"/>
              </w:rPr>
            </w:pPr>
            <w:r w:rsidRPr="005E2366">
              <w:rPr>
                <w:rFonts w:cs="Arial"/>
                <w:lang w:eastAsia="zh-CN"/>
              </w:rPr>
              <w:t>(NOTE 2)</w:t>
            </w:r>
          </w:p>
        </w:tc>
        <w:tc>
          <w:tcPr>
            <w:tcW w:w="2250" w:type="dxa"/>
            <w:vAlign w:val="center"/>
          </w:tcPr>
          <w:p w:rsidR="00781EB6" w:rsidRPr="005E2366" w:rsidRDefault="00781EB6" w:rsidP="00781EB6">
            <w:pPr>
              <w:pStyle w:val="TAC"/>
              <w:rPr>
                <w:rFonts w:cs="Arial"/>
                <w:lang w:eastAsia="zh-CN"/>
              </w:rPr>
            </w:pPr>
            <w:r w:rsidRPr="005E2366">
              <w:rPr>
                <w:rFonts w:cs="Arial"/>
                <w:lang w:eastAsia="zh-CN"/>
              </w:rPr>
              <w:t>F</w:t>
            </w:r>
            <w:r w:rsidRPr="005E2366">
              <w:rPr>
                <w:rFonts w:cs="Arial"/>
                <w:vertAlign w:val="subscript"/>
                <w:lang w:eastAsia="zh-CN"/>
              </w:rPr>
              <w:t xml:space="preserve">DL_low </w:t>
            </w:r>
            <w:r w:rsidRPr="005E2366">
              <w:rPr>
                <w:rFonts w:cs="Arial"/>
                <w:lang w:eastAsia="zh-CN"/>
              </w:rPr>
              <w:t xml:space="preserve">– </w:t>
            </w:r>
            <w:r w:rsidR="00EB50F9">
              <w:rPr>
                <w:rFonts w:cs="Arial" w:hint="eastAsia"/>
                <w:lang w:eastAsia="zh-CN"/>
              </w:rPr>
              <w:t>30</w:t>
            </w:r>
          </w:p>
          <w:p w:rsidR="00781EB6" w:rsidRPr="005E2366" w:rsidRDefault="00781EB6" w:rsidP="00781EB6">
            <w:pPr>
              <w:pStyle w:val="TAC"/>
              <w:rPr>
                <w:rFonts w:cs="Arial"/>
                <w:lang w:eastAsia="zh-CN"/>
              </w:rPr>
            </w:pPr>
            <w:r w:rsidRPr="005E2366">
              <w:rPr>
                <w:rFonts w:cs="Arial"/>
                <w:lang w:eastAsia="zh-CN"/>
              </w:rPr>
              <w:t>to</w:t>
            </w:r>
          </w:p>
          <w:p w:rsidR="00781EB6" w:rsidRPr="005E2366" w:rsidRDefault="00781EB6" w:rsidP="00781EB6">
            <w:pPr>
              <w:pStyle w:val="TAC"/>
              <w:rPr>
                <w:rFonts w:cs="Arial"/>
                <w:lang w:eastAsia="zh-CN"/>
              </w:rPr>
            </w:pPr>
            <w:r w:rsidRPr="005E2366">
              <w:rPr>
                <w:rFonts w:cs="Arial"/>
                <w:lang w:eastAsia="zh-CN"/>
              </w:rPr>
              <w:t>F</w:t>
            </w:r>
            <w:r w:rsidRPr="005E2366">
              <w:rPr>
                <w:rFonts w:cs="Arial"/>
                <w:vertAlign w:val="subscript"/>
                <w:lang w:eastAsia="zh-CN"/>
              </w:rPr>
              <w:t xml:space="preserve">DL_high </w:t>
            </w:r>
            <w:r w:rsidRPr="005E2366">
              <w:rPr>
                <w:rFonts w:cs="Arial"/>
                <w:lang w:eastAsia="zh-CN"/>
              </w:rPr>
              <w:t xml:space="preserve">+ </w:t>
            </w:r>
            <w:r w:rsidR="00EB50F9">
              <w:rPr>
                <w:rFonts w:cs="Arial" w:hint="eastAsia"/>
                <w:lang w:eastAsia="zh-CN"/>
              </w:rPr>
              <w:t>30</w:t>
            </w:r>
          </w:p>
        </w:tc>
      </w:tr>
      <w:tr w:rsidR="00781EB6" w:rsidRPr="00795ABE" w:rsidTr="00781EB6">
        <w:trPr>
          <w:jc w:val="center"/>
        </w:trPr>
        <w:tc>
          <w:tcPr>
            <w:tcW w:w="7506" w:type="dxa"/>
            <w:gridSpan w:val="6"/>
            <w:vAlign w:val="center"/>
          </w:tcPr>
          <w:p w:rsidR="00781EB6" w:rsidRPr="005E2366" w:rsidRDefault="00781EB6" w:rsidP="00781EB6">
            <w:pPr>
              <w:pStyle w:val="TAN"/>
              <w:rPr>
                <w:rFonts w:cs="Arial"/>
                <w:lang w:eastAsia="en-US"/>
              </w:rPr>
            </w:pPr>
            <w:r w:rsidRPr="005E2366">
              <w:rPr>
                <w:rFonts w:cs="Arial"/>
                <w:lang w:eastAsia="en-US"/>
              </w:rPr>
              <w:t>NOTE 1:</w:t>
            </w:r>
            <w:r w:rsidRPr="005E2366">
              <w:rPr>
                <w:rFonts w:cs="Arial"/>
                <w:lang w:eastAsia="en-US"/>
              </w:rPr>
              <w:tab/>
              <w:t>For certain bands, the unwanted modulated interfering signal may not fall inside the UE receive band, but within the first 15 MHz bel</w:t>
            </w:r>
            <w:r w:rsidR="00BE01AD">
              <w:rPr>
                <w:rFonts w:cs="Arial"/>
                <w:lang w:eastAsia="en-US"/>
              </w:rPr>
              <w:t>ow or above the UE receive band.</w:t>
            </w:r>
          </w:p>
          <w:p w:rsidR="00781EB6" w:rsidRPr="005E2366" w:rsidRDefault="00781EB6" w:rsidP="00781EB6">
            <w:pPr>
              <w:pStyle w:val="TAN"/>
              <w:rPr>
                <w:rFonts w:cs="Arial"/>
                <w:lang w:eastAsia="en-US"/>
              </w:rPr>
            </w:pPr>
            <w:r w:rsidRPr="005E2366">
              <w:rPr>
                <w:rFonts w:cs="Arial"/>
                <w:lang w:eastAsia="en-US"/>
              </w:rPr>
              <w:t>NOTE 2:</w:t>
            </w:r>
            <w:r w:rsidRPr="005E2366">
              <w:rPr>
                <w:rFonts w:cs="Arial"/>
                <w:lang w:eastAsia="en-US"/>
              </w:rPr>
              <w:tab/>
              <w:t xml:space="preserve">For each carrier frequency the requirement is valid for two frequencies: </w:t>
            </w:r>
          </w:p>
          <w:p w:rsidR="00781EB6" w:rsidRPr="005E2366" w:rsidRDefault="00781EB6" w:rsidP="00781EB6">
            <w:pPr>
              <w:pStyle w:val="TAN"/>
              <w:ind w:left="1987"/>
              <w:rPr>
                <w:rFonts w:cs="Arial"/>
                <w:lang w:eastAsia="en-US"/>
              </w:rPr>
            </w:pPr>
            <w:r w:rsidRPr="005E2366">
              <w:rPr>
                <w:rFonts w:cs="Arial"/>
                <w:lang w:eastAsia="en-US"/>
              </w:rPr>
              <w:t>a. the carrier frequency -BW/2 - F</w:t>
            </w:r>
            <w:r w:rsidRPr="005E2366">
              <w:rPr>
                <w:rFonts w:cs="Arial"/>
                <w:vertAlign w:val="subscript"/>
                <w:lang w:eastAsia="en-US"/>
              </w:rPr>
              <w:t xml:space="preserve">Ioffset, case 1 </w:t>
            </w:r>
            <w:r w:rsidRPr="005E2366">
              <w:rPr>
                <w:rFonts w:cs="Arial"/>
                <w:lang w:eastAsia="en-US"/>
              </w:rPr>
              <w:t>and</w:t>
            </w:r>
          </w:p>
          <w:p w:rsidR="00781EB6" w:rsidRPr="005E2366" w:rsidRDefault="00781EB6" w:rsidP="00781EB6">
            <w:pPr>
              <w:pStyle w:val="TAN"/>
              <w:ind w:left="1987"/>
              <w:rPr>
                <w:rFonts w:cs="Arial"/>
                <w:lang w:eastAsia="en-US"/>
              </w:rPr>
            </w:pPr>
            <w:r w:rsidRPr="005E2366">
              <w:rPr>
                <w:rFonts w:cs="Arial"/>
                <w:lang w:eastAsia="en-US"/>
              </w:rPr>
              <w:t>b. the carrier frequency +BW/2 + F</w:t>
            </w:r>
            <w:r w:rsidRPr="005E2366">
              <w:rPr>
                <w:rFonts w:cs="Arial"/>
                <w:vertAlign w:val="subscript"/>
                <w:lang w:eastAsia="en-US"/>
              </w:rPr>
              <w:t>Ioffset, case 1</w:t>
            </w:r>
          </w:p>
          <w:p w:rsidR="00781EB6" w:rsidRDefault="00781EB6" w:rsidP="00781EB6">
            <w:pPr>
              <w:pStyle w:val="TAN"/>
              <w:rPr>
                <w:rFonts w:cs="Arial"/>
                <w:lang w:eastAsia="en-US"/>
              </w:rPr>
            </w:pPr>
            <w:r w:rsidRPr="005E2366">
              <w:rPr>
                <w:rFonts w:cs="Arial"/>
                <w:lang w:eastAsia="en-US"/>
              </w:rPr>
              <w:t>NOTE 3:</w:t>
            </w:r>
            <w:r w:rsidRPr="005E2366">
              <w:rPr>
                <w:rFonts w:cs="Arial"/>
                <w:lang w:eastAsia="en-US"/>
              </w:rPr>
              <w:tab/>
            </w:r>
            <w:r w:rsidRPr="005E2366">
              <w:rPr>
                <w:rFonts w:cs="Arial"/>
                <w:lang w:eastAsia="zh-CN"/>
              </w:rPr>
              <w:t>F</w:t>
            </w:r>
            <w:r w:rsidRPr="005E2366">
              <w:rPr>
                <w:rFonts w:cs="Arial"/>
                <w:vertAlign w:val="subscript"/>
                <w:lang w:eastAsia="zh-CN"/>
              </w:rPr>
              <w:t>Interferer</w:t>
            </w:r>
            <w:r w:rsidRPr="005E2366">
              <w:rPr>
                <w:rFonts w:cs="Arial"/>
                <w:lang w:eastAsia="en-US"/>
              </w:rPr>
              <w:t xml:space="preserve"> range values for unwanted modulated interfering signal are interferer center frequencies </w:t>
            </w:r>
          </w:p>
          <w:p w:rsidR="00BE01AD" w:rsidRPr="005E2366" w:rsidRDefault="00BE01AD" w:rsidP="00781EB6">
            <w:pPr>
              <w:pStyle w:val="TAN"/>
              <w:rPr>
                <w:rFonts w:cs="Arial"/>
                <w:lang w:eastAsia="en-US"/>
              </w:rPr>
            </w:pPr>
            <w:r>
              <w:rPr>
                <w:rFonts w:eastAsia="MS Mincho"/>
              </w:rPr>
              <w:t>NOTE 4</w:t>
            </w:r>
            <w:r w:rsidRPr="000E530E">
              <w:rPr>
                <w:rFonts w:eastAsia="MS Mincho"/>
              </w:rPr>
              <w:t>:</w:t>
            </w:r>
            <w:r w:rsidRPr="000E530E">
              <w:rPr>
                <w:rFonts w:eastAsia="MS Mincho"/>
              </w:rPr>
              <w:tab/>
              <w:t xml:space="preserve">The absolute value of the interferer offset </w:t>
            </w:r>
            <w:r w:rsidRPr="000E530E">
              <w:t>F</w:t>
            </w:r>
            <w:r w:rsidRPr="000E530E">
              <w:rPr>
                <w:vertAlign w:val="subscript"/>
              </w:rPr>
              <w:t>interferer</w:t>
            </w:r>
            <w:r w:rsidRPr="000E530E">
              <w:t xml:space="preserve"> (offset)</w:t>
            </w:r>
            <w:r w:rsidRPr="000E530E">
              <w:rPr>
                <w:rFonts w:eastAsia="MS Mincho"/>
              </w:rPr>
              <w:t xml:space="preserve"> shall be further adjusted to </w:t>
            </w:r>
            <w:r w:rsidRPr="000E530E">
              <w:rPr>
                <w:rFonts w:eastAsia="Osaka"/>
                <w:position w:val="-14"/>
              </w:rPr>
              <w:object w:dxaOrig="2659" w:dyaOrig="400">
                <v:shape id="_x0000_i1027" type="#_x0000_t75" style="width:114.25pt;height:14.1pt" o:ole="">
                  <v:imagedata r:id="rId8" o:title=""/>
                </v:shape>
                <o:OLEObject Type="Embed" ProgID="Equation.3" ShapeID="_x0000_i1027" DrawAspect="Content" ObjectID="_1634741302" r:id="rId11"/>
              </w:object>
            </w:r>
            <w:r w:rsidRPr="000E530E">
              <w:rPr>
                <w:rFonts w:eastAsia="MS Mincho"/>
              </w:rPr>
              <w:t xml:space="preserve">MHz with SCS the sub-carrier spacing of the wanted signal in MHz. </w:t>
            </w:r>
            <w:r w:rsidRPr="000E530E">
              <w:t>The interferer is an NR signal with 15 kHz SCS.</w:t>
            </w:r>
          </w:p>
        </w:tc>
      </w:tr>
    </w:tbl>
    <w:p w:rsidR="00781EB6" w:rsidRPr="00795ABE" w:rsidRDefault="00781EB6" w:rsidP="00781EB6">
      <w:pPr>
        <w:rPr>
          <w:lang w:eastAsia="zh-CN"/>
        </w:rPr>
      </w:pPr>
    </w:p>
    <w:p w:rsidR="00781EB6" w:rsidRPr="00A1424B" w:rsidRDefault="001652FE" w:rsidP="00A1424B">
      <w:pPr>
        <w:pStyle w:val="4"/>
        <w:numPr>
          <w:ilvl w:val="0"/>
          <w:numId w:val="0"/>
        </w:numPr>
        <w:ind w:left="864"/>
        <w:rPr>
          <w:rFonts w:ascii="Arial" w:eastAsiaTheme="minorEastAsia" w:hAnsi="Arial"/>
          <w:lang w:eastAsia="x-none"/>
        </w:rPr>
      </w:pPr>
      <w:bookmarkStart w:id="338" w:name="_Toc463997788"/>
      <w:r w:rsidRPr="00BB6C1E">
        <w:rPr>
          <w:rFonts w:ascii="Arial" w:eastAsiaTheme="minorEastAsia" w:hAnsi="Arial"/>
          <w:b w:val="0"/>
          <w:lang w:eastAsia="x-none"/>
        </w:rPr>
        <w:t>[</w:t>
      </w:r>
      <w:r w:rsidR="00EB50F9" w:rsidRPr="00BB6C1E">
        <w:rPr>
          <w:rFonts w:ascii="Arial" w:eastAsiaTheme="minorEastAsia" w:hAnsi="Arial"/>
          <w:b w:val="0"/>
          <w:lang w:eastAsia="x-none"/>
        </w:rPr>
        <w:t>9.1</w:t>
      </w:r>
      <w:r w:rsidR="00781EB6" w:rsidRPr="00BB6C1E">
        <w:rPr>
          <w:rFonts w:ascii="Arial" w:eastAsiaTheme="minorEastAsia" w:hAnsi="Arial"/>
          <w:b w:val="0"/>
          <w:lang w:eastAsia="x-none"/>
        </w:rPr>
        <w:t>.4.2</w:t>
      </w:r>
      <w:r w:rsidR="00781EB6" w:rsidRPr="00BB6C1E">
        <w:rPr>
          <w:rFonts w:ascii="Arial" w:eastAsiaTheme="minorEastAsia" w:hAnsi="Arial"/>
          <w:b w:val="0"/>
          <w:lang w:eastAsia="x-none"/>
        </w:rPr>
        <w:tab/>
        <w:t>Out-of-band blocking</w:t>
      </w:r>
      <w:bookmarkEnd w:id="338"/>
      <w:r w:rsidRPr="00BB6C1E">
        <w:rPr>
          <w:rFonts w:ascii="Arial" w:eastAsiaTheme="minorEastAsia" w:hAnsi="Arial"/>
          <w:b w:val="0"/>
          <w:lang w:eastAsia="x-none"/>
        </w:rPr>
        <w:t>]</w:t>
      </w:r>
    </w:p>
    <w:p w:rsidR="00781EB6" w:rsidRPr="00795ABE" w:rsidRDefault="00781EB6" w:rsidP="00781EB6">
      <w:r w:rsidRPr="00795ABE">
        <w:rPr>
          <w:rFonts w:eastAsia="Osaka"/>
        </w:rPr>
        <w:t xml:space="preserve">Out-of-band band blocking </w:t>
      </w:r>
      <w:r w:rsidRPr="00795ABE">
        <w:rPr>
          <w:rFonts w:hint="eastAsia"/>
          <w:lang w:eastAsia="zh-CN"/>
        </w:rPr>
        <w:t xml:space="preserve">in existing </w:t>
      </w:r>
      <w:r w:rsidRPr="00795ABE">
        <w:rPr>
          <w:lang w:eastAsia="zh-CN"/>
        </w:rPr>
        <w:t>specification</w:t>
      </w:r>
      <w:r w:rsidRPr="00795ABE">
        <w:rPr>
          <w:rFonts w:hint="eastAsia"/>
          <w:lang w:eastAsia="zh-CN"/>
        </w:rPr>
        <w:t xml:space="preserve"> for licensed bands </w:t>
      </w:r>
      <w:r w:rsidRPr="00795ABE">
        <w:rPr>
          <w:rFonts w:eastAsia="Osaka"/>
        </w:rPr>
        <w:t>is defined for an</w:t>
      </w:r>
      <w:r w:rsidRPr="00795ABE">
        <w:t xml:space="preserve"> unwanted CW interfering signal falling more than 15 MHz below or above the UE receive band. For the first 15 MHz below or above the UE receive band </w:t>
      </w:r>
      <w:r w:rsidRPr="00795ABE">
        <w:rPr>
          <w:rFonts w:cs="v5.0.0"/>
        </w:rPr>
        <w:t xml:space="preserve">the </w:t>
      </w:r>
      <w:r w:rsidRPr="00795ABE">
        <w:t>appropriate in-band blocking or adjacent channel selectivity shall be applied.</w:t>
      </w:r>
    </w:p>
    <w:p w:rsidR="00781EB6" w:rsidRDefault="00EB50F9" w:rsidP="00781EB6">
      <w:pPr>
        <w:rPr>
          <w:lang w:eastAsia="zh-CN"/>
        </w:rPr>
      </w:pPr>
      <w:r>
        <w:rPr>
          <w:lang w:eastAsia="zh-CN"/>
        </w:rPr>
        <w:t>RAN4 reuse the Out-of- band blocking of LTE V2X UE as shown in Table 9.1.4.2-1 and Table 9.1.4.2-2</w:t>
      </w:r>
      <w:ins w:id="339" w:author="Suhwan Lim" w:date="2019-11-05T00:29:00Z">
        <w:r w:rsidR="00865263">
          <w:rPr>
            <w:lang w:eastAsia="zh-CN"/>
          </w:rPr>
          <w:t xml:space="preserve"> </w:t>
        </w:r>
      </w:ins>
      <w:ins w:id="340" w:author="Suhwan Lim" w:date="2019-11-05T00:41:00Z">
        <w:r w:rsidR="00EB0D8A">
          <w:rPr>
            <w:lang w:eastAsia="zh-CN"/>
          </w:rPr>
          <w:t xml:space="preserve">for </w:t>
        </w:r>
        <w:r w:rsidR="00EB0D8A">
          <w:rPr>
            <w:rFonts w:hint="eastAsia"/>
          </w:rPr>
          <w:t>NR</w:t>
        </w:r>
        <w:r w:rsidR="00EB0D8A" w:rsidRPr="00795ABE">
          <w:rPr>
            <w:rFonts w:hint="eastAsia"/>
          </w:rPr>
          <w:t xml:space="preserve"> V2X</w:t>
        </w:r>
      </w:ins>
      <w:ins w:id="341" w:author="Suhwan Lim" w:date="2019-11-05T00:43:00Z">
        <w:r w:rsidR="00EB0D8A">
          <w:t xml:space="preserve"> UE </w:t>
        </w:r>
      </w:ins>
      <w:ins w:id="342" w:author="Suhwan Lim" w:date="2019-11-05T00:41:00Z">
        <w:r w:rsidR="00EB0D8A">
          <w:t xml:space="preserve">in </w:t>
        </w:r>
        <w:r w:rsidR="00EB0D8A" w:rsidRPr="00795ABE">
          <w:t xml:space="preserve">Table </w:t>
        </w:r>
        <w:r w:rsidR="00EB0D8A">
          <w:t>8.1-1</w:t>
        </w:r>
      </w:ins>
      <w:ins w:id="343" w:author="Suhwan Lim" w:date="2019-11-05T00:29:00Z">
        <w:r w:rsidR="00865263">
          <w:rPr>
            <w:lang w:eastAsia="zh-CN"/>
          </w:rPr>
          <w:t>.</w:t>
        </w:r>
      </w:ins>
    </w:p>
    <w:p w:rsidR="00EB50F9" w:rsidRPr="00840529" w:rsidRDefault="00EB50F9" w:rsidP="00EB50F9">
      <w:pPr>
        <w:pStyle w:val="TH"/>
      </w:pPr>
      <w:r>
        <w:t>Table 9</w:t>
      </w:r>
      <w:r w:rsidRPr="00840529">
        <w:t>.</w:t>
      </w:r>
      <w:r>
        <w:t>1.4</w:t>
      </w:r>
      <w:r w:rsidRPr="00840529">
        <w:t>.2-</w:t>
      </w:r>
      <w:r w:rsidRPr="00840529">
        <w:rPr>
          <w:rFonts w:hint="eastAsia"/>
          <w:lang w:eastAsia="zh-CN"/>
        </w:rPr>
        <w:t>1</w:t>
      </w:r>
      <w:r w:rsidRPr="00840529">
        <w:t>: Out-of-band blocking parameters</w:t>
      </w:r>
    </w:p>
    <w:tbl>
      <w:tblPr>
        <w:tblW w:w="8284" w:type="dxa"/>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52"/>
        <w:gridCol w:w="808"/>
        <w:gridCol w:w="769"/>
        <w:gridCol w:w="778"/>
        <w:gridCol w:w="779"/>
        <w:gridCol w:w="778"/>
        <w:gridCol w:w="826"/>
        <w:gridCol w:w="810"/>
      </w:tblGrid>
      <w:tr w:rsidR="000C7322" w:rsidRPr="00840529" w:rsidTr="00865263">
        <w:tc>
          <w:tcPr>
            <w:tcW w:w="1984" w:type="dxa"/>
            <w:vMerge w:val="restart"/>
          </w:tcPr>
          <w:p w:rsidR="000C7322" w:rsidRPr="00840529" w:rsidRDefault="000C7322" w:rsidP="00E23015">
            <w:pPr>
              <w:pStyle w:val="TAH"/>
              <w:rPr>
                <w:rFonts w:cs="Arial"/>
              </w:rPr>
            </w:pPr>
            <w:r w:rsidRPr="00840529">
              <w:rPr>
                <w:rFonts w:cs="Arial"/>
              </w:rPr>
              <w:t>Rx Parameter</w:t>
            </w:r>
          </w:p>
        </w:tc>
        <w:tc>
          <w:tcPr>
            <w:tcW w:w="752" w:type="dxa"/>
            <w:vMerge w:val="restart"/>
          </w:tcPr>
          <w:p w:rsidR="000C7322" w:rsidRPr="00840529" w:rsidRDefault="000C7322" w:rsidP="00E23015">
            <w:pPr>
              <w:pStyle w:val="TAH"/>
              <w:rPr>
                <w:rFonts w:cs="Arial"/>
              </w:rPr>
            </w:pPr>
            <w:r w:rsidRPr="00840529">
              <w:rPr>
                <w:rFonts w:cs="Arial"/>
              </w:rPr>
              <w:t xml:space="preserve">Units </w:t>
            </w:r>
          </w:p>
        </w:tc>
        <w:tc>
          <w:tcPr>
            <w:tcW w:w="5548" w:type="dxa"/>
            <w:gridSpan w:val="7"/>
          </w:tcPr>
          <w:p w:rsidR="000C7322" w:rsidRPr="00840529" w:rsidRDefault="000C7322" w:rsidP="00E23015">
            <w:pPr>
              <w:pStyle w:val="TAH"/>
              <w:rPr>
                <w:rFonts w:cs="Arial"/>
              </w:rPr>
            </w:pPr>
            <w:r w:rsidRPr="00840529">
              <w:rPr>
                <w:rFonts w:cs="Arial"/>
              </w:rPr>
              <w:tab/>
              <w:t>Channel bandwidth</w:t>
            </w:r>
          </w:p>
        </w:tc>
      </w:tr>
      <w:tr w:rsidR="00865263" w:rsidRPr="00840529" w:rsidTr="00865263">
        <w:tc>
          <w:tcPr>
            <w:tcW w:w="1984" w:type="dxa"/>
            <w:vMerge/>
          </w:tcPr>
          <w:p w:rsidR="00865263" w:rsidRPr="00840529" w:rsidRDefault="00865263" w:rsidP="00E23015">
            <w:pPr>
              <w:pStyle w:val="TAH"/>
              <w:rPr>
                <w:rFonts w:cs="Arial"/>
              </w:rPr>
            </w:pPr>
          </w:p>
        </w:tc>
        <w:tc>
          <w:tcPr>
            <w:tcW w:w="752" w:type="dxa"/>
            <w:vMerge/>
          </w:tcPr>
          <w:p w:rsidR="00865263" w:rsidRPr="00840529" w:rsidRDefault="00865263" w:rsidP="00E23015">
            <w:pPr>
              <w:pStyle w:val="TAH"/>
              <w:rPr>
                <w:rFonts w:cs="Arial"/>
              </w:rPr>
            </w:pPr>
          </w:p>
        </w:tc>
        <w:tc>
          <w:tcPr>
            <w:tcW w:w="808" w:type="dxa"/>
          </w:tcPr>
          <w:p w:rsidR="00865263" w:rsidRPr="00840529" w:rsidRDefault="00865263" w:rsidP="00E23015">
            <w:pPr>
              <w:pStyle w:val="TAH"/>
              <w:rPr>
                <w:rFonts w:cs="Arial"/>
              </w:rPr>
            </w:pPr>
            <w:r w:rsidRPr="00840529">
              <w:rPr>
                <w:rFonts w:cs="Arial"/>
              </w:rPr>
              <w:t xml:space="preserve">1.4 MHz </w:t>
            </w:r>
          </w:p>
        </w:tc>
        <w:tc>
          <w:tcPr>
            <w:tcW w:w="769" w:type="dxa"/>
          </w:tcPr>
          <w:p w:rsidR="00865263" w:rsidRPr="00840529" w:rsidRDefault="00865263" w:rsidP="00E23015">
            <w:pPr>
              <w:pStyle w:val="TAH"/>
              <w:rPr>
                <w:rFonts w:cs="Arial"/>
              </w:rPr>
            </w:pPr>
            <w:r w:rsidRPr="00840529">
              <w:rPr>
                <w:rFonts w:cs="Arial"/>
              </w:rPr>
              <w:t>3 MHz</w:t>
            </w:r>
          </w:p>
        </w:tc>
        <w:tc>
          <w:tcPr>
            <w:tcW w:w="778" w:type="dxa"/>
          </w:tcPr>
          <w:p w:rsidR="00865263" w:rsidRPr="00840529" w:rsidRDefault="00865263" w:rsidP="00E23015">
            <w:pPr>
              <w:pStyle w:val="TAH"/>
              <w:rPr>
                <w:rFonts w:cs="Arial"/>
              </w:rPr>
            </w:pPr>
            <w:r w:rsidRPr="00840529">
              <w:rPr>
                <w:rFonts w:cs="Arial"/>
              </w:rPr>
              <w:t>5 MHz</w:t>
            </w:r>
          </w:p>
        </w:tc>
        <w:tc>
          <w:tcPr>
            <w:tcW w:w="779" w:type="dxa"/>
          </w:tcPr>
          <w:p w:rsidR="00865263" w:rsidRPr="00840529" w:rsidRDefault="00865263" w:rsidP="00E23015">
            <w:pPr>
              <w:pStyle w:val="TAH"/>
              <w:rPr>
                <w:rFonts w:cs="Arial"/>
              </w:rPr>
            </w:pPr>
            <w:r w:rsidRPr="00840529">
              <w:rPr>
                <w:rFonts w:cs="Arial"/>
              </w:rPr>
              <w:t>10 MHz</w:t>
            </w:r>
          </w:p>
        </w:tc>
        <w:tc>
          <w:tcPr>
            <w:tcW w:w="778" w:type="dxa"/>
          </w:tcPr>
          <w:p w:rsidR="00865263" w:rsidRPr="00840529" w:rsidRDefault="00865263" w:rsidP="00E23015">
            <w:pPr>
              <w:pStyle w:val="TAH"/>
              <w:rPr>
                <w:rFonts w:cs="Arial"/>
              </w:rPr>
            </w:pPr>
            <w:r w:rsidRPr="00840529">
              <w:rPr>
                <w:rFonts w:cs="Arial"/>
              </w:rPr>
              <w:t>15 MHz</w:t>
            </w:r>
          </w:p>
        </w:tc>
        <w:tc>
          <w:tcPr>
            <w:tcW w:w="826" w:type="dxa"/>
          </w:tcPr>
          <w:p w:rsidR="00865263" w:rsidRPr="00840529" w:rsidRDefault="00865263" w:rsidP="00E23015">
            <w:pPr>
              <w:pStyle w:val="TAH"/>
              <w:rPr>
                <w:rFonts w:cs="Arial"/>
              </w:rPr>
            </w:pPr>
            <w:r w:rsidRPr="00840529">
              <w:rPr>
                <w:rFonts w:cs="Arial"/>
              </w:rPr>
              <w:t>20 MHz</w:t>
            </w:r>
          </w:p>
        </w:tc>
        <w:tc>
          <w:tcPr>
            <w:tcW w:w="810" w:type="dxa"/>
          </w:tcPr>
          <w:p w:rsidR="00865263" w:rsidRPr="00840529" w:rsidRDefault="00865263" w:rsidP="00E23015">
            <w:pPr>
              <w:pStyle w:val="TAH"/>
              <w:rPr>
                <w:rFonts w:cs="Arial"/>
              </w:rPr>
            </w:pPr>
            <w:r>
              <w:rPr>
                <w:rFonts w:cs="Arial"/>
              </w:rPr>
              <w:t>4</w:t>
            </w:r>
            <w:r w:rsidRPr="00840529">
              <w:rPr>
                <w:rFonts w:cs="Arial"/>
              </w:rPr>
              <w:t>0 MHz</w:t>
            </w:r>
          </w:p>
        </w:tc>
      </w:tr>
      <w:tr w:rsidR="000C7322" w:rsidRPr="00840529" w:rsidTr="00865263">
        <w:tc>
          <w:tcPr>
            <w:tcW w:w="1984" w:type="dxa"/>
            <w:vMerge w:val="restart"/>
            <w:vAlign w:val="center"/>
          </w:tcPr>
          <w:p w:rsidR="000C7322" w:rsidRPr="00840529" w:rsidRDefault="000C7322" w:rsidP="00E23015">
            <w:pPr>
              <w:pStyle w:val="TAC"/>
              <w:rPr>
                <w:rFonts w:cs="Arial"/>
                <w:b/>
              </w:rPr>
            </w:pPr>
            <w:r w:rsidRPr="00840529">
              <w:rPr>
                <w:rFonts w:cs="Arial"/>
              </w:rPr>
              <w:t>Power in Transmission Bandwidth Configuration</w:t>
            </w:r>
          </w:p>
        </w:tc>
        <w:tc>
          <w:tcPr>
            <w:tcW w:w="752" w:type="dxa"/>
            <w:vMerge w:val="restart"/>
            <w:vAlign w:val="center"/>
          </w:tcPr>
          <w:p w:rsidR="000C7322" w:rsidRPr="00840529" w:rsidRDefault="000C7322" w:rsidP="00E23015">
            <w:pPr>
              <w:pStyle w:val="TAC"/>
              <w:rPr>
                <w:rFonts w:cs="Arial"/>
                <w:b/>
              </w:rPr>
            </w:pPr>
            <w:r w:rsidRPr="00840529">
              <w:rPr>
                <w:rFonts w:cs="Arial"/>
              </w:rPr>
              <w:t>dBm</w:t>
            </w:r>
          </w:p>
        </w:tc>
        <w:tc>
          <w:tcPr>
            <w:tcW w:w="5548" w:type="dxa"/>
            <w:gridSpan w:val="7"/>
          </w:tcPr>
          <w:p w:rsidR="000C7322" w:rsidRPr="00840529" w:rsidRDefault="000C7322" w:rsidP="00E23015">
            <w:pPr>
              <w:pStyle w:val="TAC"/>
              <w:rPr>
                <w:rFonts w:cs="Arial"/>
              </w:rPr>
            </w:pPr>
            <w:r w:rsidRPr="00840529">
              <w:rPr>
                <w:rFonts w:cs="Arial"/>
              </w:rPr>
              <w:t>P</w:t>
            </w:r>
            <w:r w:rsidRPr="00840529">
              <w:rPr>
                <w:rFonts w:cs="Arial"/>
                <w:vertAlign w:val="subscript"/>
              </w:rPr>
              <w:t>REFSENS_</w:t>
            </w:r>
            <w:r w:rsidRPr="00840529">
              <w:rPr>
                <w:rFonts w:cs="Arial" w:hint="eastAsia"/>
                <w:vertAlign w:val="subscript"/>
                <w:lang w:eastAsia="zh-CN"/>
              </w:rPr>
              <w:t>V2X</w:t>
            </w:r>
            <w:r w:rsidRPr="00840529">
              <w:rPr>
                <w:rFonts w:cs="Arial"/>
              </w:rPr>
              <w:t xml:space="preserve"> + channel bandwidth specific value below</w:t>
            </w:r>
          </w:p>
        </w:tc>
      </w:tr>
      <w:tr w:rsidR="00865263" w:rsidRPr="00840529" w:rsidTr="00865263">
        <w:tc>
          <w:tcPr>
            <w:tcW w:w="1984" w:type="dxa"/>
            <w:vMerge/>
            <w:vAlign w:val="center"/>
          </w:tcPr>
          <w:p w:rsidR="00865263" w:rsidRPr="00840529" w:rsidRDefault="00865263" w:rsidP="00E23015">
            <w:pPr>
              <w:pStyle w:val="TAC"/>
              <w:rPr>
                <w:rFonts w:cs="Arial"/>
                <w:i/>
              </w:rPr>
            </w:pPr>
          </w:p>
        </w:tc>
        <w:tc>
          <w:tcPr>
            <w:tcW w:w="752" w:type="dxa"/>
            <w:vMerge/>
            <w:vAlign w:val="center"/>
          </w:tcPr>
          <w:p w:rsidR="00865263" w:rsidRPr="00840529" w:rsidRDefault="00865263" w:rsidP="00E23015">
            <w:pPr>
              <w:pStyle w:val="TAC"/>
              <w:rPr>
                <w:rFonts w:cs="Arial"/>
              </w:rPr>
            </w:pPr>
          </w:p>
        </w:tc>
        <w:tc>
          <w:tcPr>
            <w:tcW w:w="808" w:type="dxa"/>
            <w:vAlign w:val="center"/>
          </w:tcPr>
          <w:p w:rsidR="00865263" w:rsidRPr="00840529" w:rsidRDefault="00865263" w:rsidP="00E23015">
            <w:pPr>
              <w:pStyle w:val="TAC"/>
              <w:rPr>
                <w:rFonts w:cs="Arial"/>
              </w:rPr>
            </w:pPr>
          </w:p>
        </w:tc>
        <w:tc>
          <w:tcPr>
            <w:tcW w:w="769" w:type="dxa"/>
            <w:vAlign w:val="center"/>
          </w:tcPr>
          <w:p w:rsidR="00865263" w:rsidRPr="00840529" w:rsidRDefault="00865263" w:rsidP="00E23015">
            <w:pPr>
              <w:pStyle w:val="TAC"/>
              <w:rPr>
                <w:rFonts w:cs="Arial"/>
              </w:rPr>
            </w:pPr>
          </w:p>
        </w:tc>
        <w:tc>
          <w:tcPr>
            <w:tcW w:w="778" w:type="dxa"/>
            <w:vAlign w:val="center"/>
          </w:tcPr>
          <w:p w:rsidR="00865263" w:rsidRPr="00840529" w:rsidRDefault="00865263" w:rsidP="00E23015">
            <w:pPr>
              <w:pStyle w:val="TAC"/>
              <w:rPr>
                <w:rFonts w:cs="Arial"/>
              </w:rPr>
            </w:pPr>
          </w:p>
        </w:tc>
        <w:tc>
          <w:tcPr>
            <w:tcW w:w="779" w:type="dxa"/>
            <w:vAlign w:val="center"/>
          </w:tcPr>
          <w:p w:rsidR="00865263" w:rsidRPr="00840529" w:rsidRDefault="00865263" w:rsidP="00E23015">
            <w:pPr>
              <w:pStyle w:val="TAC"/>
              <w:rPr>
                <w:rFonts w:cs="Arial"/>
              </w:rPr>
            </w:pPr>
            <w:r w:rsidRPr="00840529">
              <w:rPr>
                <w:rFonts w:cs="Arial"/>
              </w:rPr>
              <w:t>6</w:t>
            </w:r>
          </w:p>
        </w:tc>
        <w:tc>
          <w:tcPr>
            <w:tcW w:w="778" w:type="dxa"/>
            <w:vAlign w:val="center"/>
          </w:tcPr>
          <w:p w:rsidR="00865263" w:rsidRPr="00840529" w:rsidRDefault="00865263" w:rsidP="00E23015">
            <w:pPr>
              <w:pStyle w:val="TAC"/>
              <w:rPr>
                <w:rFonts w:cs="Arial"/>
              </w:rPr>
            </w:pPr>
          </w:p>
        </w:tc>
        <w:tc>
          <w:tcPr>
            <w:tcW w:w="826" w:type="dxa"/>
            <w:vAlign w:val="center"/>
          </w:tcPr>
          <w:p w:rsidR="00865263" w:rsidRPr="00840529" w:rsidRDefault="00865263" w:rsidP="00E23015">
            <w:pPr>
              <w:pStyle w:val="TAC"/>
              <w:rPr>
                <w:rFonts w:cs="Arial"/>
              </w:rPr>
            </w:pPr>
            <w:r w:rsidRPr="00840529">
              <w:rPr>
                <w:rFonts w:cs="Arial"/>
              </w:rPr>
              <w:t>9</w:t>
            </w:r>
          </w:p>
        </w:tc>
        <w:tc>
          <w:tcPr>
            <w:tcW w:w="810" w:type="dxa"/>
            <w:vAlign w:val="center"/>
          </w:tcPr>
          <w:p w:rsidR="00865263" w:rsidRPr="00A1424B" w:rsidRDefault="00865263">
            <w:pPr>
              <w:pStyle w:val="TAC"/>
              <w:rPr>
                <w:rFonts w:eastAsiaTheme="minorEastAsia" w:cs="Arial"/>
                <w:lang w:eastAsia="ko-KR"/>
              </w:rPr>
            </w:pPr>
            <w:r>
              <w:rPr>
                <w:rFonts w:eastAsiaTheme="minorEastAsia" w:cs="Arial" w:hint="eastAsia"/>
                <w:lang w:eastAsia="ko-KR"/>
              </w:rPr>
              <w:t>12</w:t>
            </w:r>
          </w:p>
        </w:tc>
      </w:tr>
      <w:tr w:rsidR="000C7322" w:rsidRPr="00840529" w:rsidTr="00865263">
        <w:trPr>
          <w:trHeight w:val="20"/>
        </w:trPr>
        <w:tc>
          <w:tcPr>
            <w:tcW w:w="8284" w:type="dxa"/>
            <w:gridSpan w:val="9"/>
          </w:tcPr>
          <w:p w:rsidR="000C7322" w:rsidRPr="00840529" w:rsidRDefault="000C7322" w:rsidP="00E23015">
            <w:pPr>
              <w:pStyle w:val="TAN"/>
              <w:rPr>
                <w:rFonts w:eastAsia="MS Mincho" w:cs="Arial"/>
                <w:lang w:eastAsia="en-US"/>
              </w:rPr>
            </w:pPr>
            <w:r w:rsidRPr="00840529">
              <w:rPr>
                <w:rFonts w:eastAsia="MS Mincho" w:cs="Arial"/>
                <w:lang w:eastAsia="en-US"/>
              </w:rPr>
              <w:t>NOTE 1:</w:t>
            </w:r>
            <w:r w:rsidRPr="00840529">
              <w:rPr>
                <w:rFonts w:eastAsia="MS Mincho" w:cs="Arial"/>
                <w:lang w:eastAsia="en-US"/>
              </w:rPr>
              <w:tab/>
              <w:t>Reference measurem</w:t>
            </w:r>
            <w:r>
              <w:rPr>
                <w:rFonts w:eastAsia="MS Mincho" w:cs="Arial"/>
                <w:lang w:eastAsia="en-US"/>
              </w:rPr>
              <w:t>ent channel is FFS</w:t>
            </w:r>
          </w:p>
        </w:tc>
      </w:tr>
    </w:tbl>
    <w:p w:rsidR="00EB50F9" w:rsidRPr="00EB50F9" w:rsidRDefault="00EB50F9" w:rsidP="00781EB6">
      <w:pPr>
        <w:rPr>
          <w:lang w:eastAsia="zh-CN"/>
        </w:rPr>
      </w:pPr>
    </w:p>
    <w:p w:rsidR="00781EB6" w:rsidRPr="00795ABE" w:rsidRDefault="00781EB6" w:rsidP="00781EB6">
      <w:pPr>
        <w:pStyle w:val="TH"/>
      </w:pPr>
      <w:r w:rsidRPr="00795ABE">
        <w:lastRenderedPageBreak/>
        <w:t xml:space="preserve">Table </w:t>
      </w:r>
      <w:r w:rsidR="00EB50F9">
        <w:rPr>
          <w:rFonts w:eastAsia="SimSun" w:hint="eastAsia"/>
          <w:lang w:eastAsia="zh-CN"/>
        </w:rPr>
        <w:t>9</w:t>
      </w:r>
      <w:r w:rsidRPr="00795ABE">
        <w:rPr>
          <w:rFonts w:eastAsia="SimSun" w:hint="eastAsia"/>
          <w:lang w:eastAsia="zh-CN"/>
        </w:rPr>
        <w:t>.</w:t>
      </w:r>
      <w:r w:rsidR="00EB50F9">
        <w:rPr>
          <w:rFonts w:eastAsia="SimSun"/>
          <w:lang w:eastAsia="zh-CN"/>
        </w:rPr>
        <w:t>1.</w:t>
      </w:r>
      <w:r w:rsidRPr="00795ABE">
        <w:rPr>
          <w:rFonts w:eastAsia="SimSun" w:hint="eastAsia"/>
          <w:lang w:eastAsia="zh-CN"/>
        </w:rPr>
        <w:t>4.2-</w:t>
      </w:r>
      <w:r w:rsidR="00EB50F9">
        <w:rPr>
          <w:rFonts w:eastAsia="SimSun" w:hint="eastAsia"/>
          <w:lang w:eastAsia="zh-CN"/>
        </w:rPr>
        <w:t>2</w:t>
      </w:r>
      <w:r w:rsidRPr="00795ABE">
        <w:t>: Out of band blocking</w:t>
      </w:r>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600"/>
        <w:gridCol w:w="1620"/>
        <w:gridCol w:w="1710"/>
      </w:tblGrid>
      <w:tr w:rsidR="00EB50F9" w:rsidRPr="00840529" w:rsidTr="00E23015">
        <w:trPr>
          <w:jc w:val="center"/>
        </w:trPr>
        <w:tc>
          <w:tcPr>
            <w:tcW w:w="1418" w:type="dxa"/>
            <w:vMerge w:val="restart"/>
            <w:shd w:val="clear" w:color="auto" w:fill="auto"/>
          </w:tcPr>
          <w:p w:rsidR="00EB50F9" w:rsidRPr="00840529" w:rsidRDefault="00EB50F9" w:rsidP="00E23015">
            <w:pPr>
              <w:pStyle w:val="TAH"/>
              <w:rPr>
                <w:rFonts w:cs="Arial"/>
                <w:lang w:eastAsia="zh-CN"/>
              </w:rPr>
            </w:pPr>
            <w:r>
              <w:rPr>
                <w:rFonts w:cs="Arial"/>
              </w:rPr>
              <w:t>NR</w:t>
            </w:r>
          </w:p>
          <w:p w:rsidR="00EB50F9" w:rsidRPr="00840529" w:rsidRDefault="00EB50F9" w:rsidP="00E23015">
            <w:pPr>
              <w:pStyle w:val="TAH"/>
              <w:rPr>
                <w:rFonts w:cs="Arial"/>
              </w:rPr>
            </w:pPr>
            <w:r w:rsidRPr="00840529">
              <w:rPr>
                <w:rFonts w:cs="Arial"/>
              </w:rPr>
              <w:t>band</w:t>
            </w:r>
          </w:p>
        </w:tc>
        <w:tc>
          <w:tcPr>
            <w:tcW w:w="1197" w:type="dxa"/>
            <w:vMerge w:val="restart"/>
          </w:tcPr>
          <w:p w:rsidR="00EB50F9" w:rsidRPr="00840529" w:rsidRDefault="00EB50F9" w:rsidP="00E23015">
            <w:pPr>
              <w:pStyle w:val="TAH"/>
              <w:rPr>
                <w:rFonts w:cs="Arial"/>
              </w:rPr>
            </w:pPr>
            <w:r w:rsidRPr="00840529">
              <w:rPr>
                <w:rFonts w:cs="Arial"/>
              </w:rPr>
              <w:t>Parameter</w:t>
            </w:r>
          </w:p>
        </w:tc>
        <w:tc>
          <w:tcPr>
            <w:tcW w:w="812" w:type="dxa"/>
            <w:vMerge w:val="restart"/>
          </w:tcPr>
          <w:p w:rsidR="00EB50F9" w:rsidRPr="00840529" w:rsidRDefault="00EB50F9" w:rsidP="00E23015">
            <w:pPr>
              <w:pStyle w:val="TAH"/>
              <w:rPr>
                <w:rFonts w:cs="Arial"/>
              </w:rPr>
            </w:pPr>
            <w:r w:rsidRPr="00840529">
              <w:rPr>
                <w:rFonts w:cs="Arial"/>
              </w:rPr>
              <w:t xml:space="preserve">Units </w:t>
            </w:r>
          </w:p>
        </w:tc>
        <w:tc>
          <w:tcPr>
            <w:tcW w:w="4930" w:type="dxa"/>
            <w:gridSpan w:val="3"/>
          </w:tcPr>
          <w:p w:rsidR="00EB50F9" w:rsidRPr="00840529" w:rsidRDefault="00EB50F9" w:rsidP="00E23015">
            <w:pPr>
              <w:pStyle w:val="TAH"/>
              <w:rPr>
                <w:rFonts w:cs="Arial"/>
              </w:rPr>
            </w:pPr>
            <w:r w:rsidRPr="00840529">
              <w:rPr>
                <w:rFonts w:cs="Arial"/>
              </w:rPr>
              <w:t xml:space="preserve">Frequency </w:t>
            </w:r>
          </w:p>
        </w:tc>
      </w:tr>
      <w:tr w:rsidR="00EB50F9" w:rsidRPr="00840529" w:rsidTr="00E23015">
        <w:trPr>
          <w:jc w:val="center"/>
        </w:trPr>
        <w:tc>
          <w:tcPr>
            <w:tcW w:w="1418" w:type="dxa"/>
            <w:vMerge/>
            <w:shd w:val="clear" w:color="auto" w:fill="auto"/>
          </w:tcPr>
          <w:p w:rsidR="00EB50F9" w:rsidRPr="00840529" w:rsidRDefault="00EB50F9" w:rsidP="00E23015">
            <w:pPr>
              <w:pStyle w:val="TAH"/>
              <w:rPr>
                <w:rFonts w:cs="Arial"/>
              </w:rPr>
            </w:pPr>
          </w:p>
        </w:tc>
        <w:tc>
          <w:tcPr>
            <w:tcW w:w="1197" w:type="dxa"/>
            <w:vMerge/>
          </w:tcPr>
          <w:p w:rsidR="00EB50F9" w:rsidRPr="00840529" w:rsidRDefault="00EB50F9" w:rsidP="00E23015">
            <w:pPr>
              <w:pStyle w:val="TAH"/>
              <w:rPr>
                <w:rFonts w:cs="Arial"/>
              </w:rPr>
            </w:pPr>
          </w:p>
        </w:tc>
        <w:tc>
          <w:tcPr>
            <w:tcW w:w="812" w:type="dxa"/>
            <w:vMerge/>
          </w:tcPr>
          <w:p w:rsidR="00EB50F9" w:rsidRPr="00840529" w:rsidRDefault="00EB50F9" w:rsidP="00E23015">
            <w:pPr>
              <w:pStyle w:val="TAH"/>
              <w:rPr>
                <w:rFonts w:cs="Arial"/>
              </w:rPr>
            </w:pPr>
          </w:p>
        </w:tc>
        <w:tc>
          <w:tcPr>
            <w:tcW w:w="1600" w:type="dxa"/>
          </w:tcPr>
          <w:p w:rsidR="00EB50F9" w:rsidRPr="00840529" w:rsidRDefault="00EB50F9" w:rsidP="00E23015">
            <w:pPr>
              <w:pStyle w:val="TAH"/>
              <w:rPr>
                <w:rFonts w:cs="Arial"/>
              </w:rPr>
            </w:pPr>
            <w:r w:rsidRPr="00840529">
              <w:rPr>
                <w:rFonts w:cs="Arial"/>
              </w:rPr>
              <w:t>Range 1</w:t>
            </w:r>
          </w:p>
        </w:tc>
        <w:tc>
          <w:tcPr>
            <w:tcW w:w="1620" w:type="dxa"/>
          </w:tcPr>
          <w:p w:rsidR="00EB50F9" w:rsidRPr="00840529" w:rsidRDefault="00EB50F9" w:rsidP="00E23015">
            <w:pPr>
              <w:pStyle w:val="TAH"/>
              <w:rPr>
                <w:rFonts w:cs="Arial"/>
              </w:rPr>
            </w:pPr>
            <w:r w:rsidRPr="00840529">
              <w:rPr>
                <w:rFonts w:cs="Arial"/>
              </w:rPr>
              <w:t>Range 2</w:t>
            </w:r>
          </w:p>
        </w:tc>
        <w:tc>
          <w:tcPr>
            <w:tcW w:w="1710" w:type="dxa"/>
          </w:tcPr>
          <w:p w:rsidR="00EB50F9" w:rsidRPr="00840529" w:rsidRDefault="00EB50F9" w:rsidP="00E23015">
            <w:pPr>
              <w:pStyle w:val="TAH"/>
              <w:rPr>
                <w:rFonts w:cs="Arial"/>
              </w:rPr>
            </w:pPr>
            <w:r w:rsidRPr="00840529">
              <w:rPr>
                <w:rFonts w:cs="Arial"/>
              </w:rPr>
              <w:t>Range 3</w:t>
            </w:r>
          </w:p>
        </w:tc>
      </w:tr>
      <w:tr w:rsidR="00EB50F9" w:rsidRPr="00840529" w:rsidTr="00E23015">
        <w:trPr>
          <w:jc w:val="center"/>
        </w:trPr>
        <w:tc>
          <w:tcPr>
            <w:tcW w:w="1418" w:type="dxa"/>
            <w:vMerge/>
            <w:shd w:val="clear" w:color="auto" w:fill="auto"/>
          </w:tcPr>
          <w:p w:rsidR="00EB50F9" w:rsidRPr="00840529" w:rsidRDefault="00EB50F9" w:rsidP="00E23015">
            <w:pPr>
              <w:pStyle w:val="TAL"/>
              <w:rPr>
                <w:rFonts w:cs="Arial"/>
                <w:lang w:eastAsia="en-US"/>
              </w:rPr>
            </w:pPr>
          </w:p>
        </w:tc>
        <w:tc>
          <w:tcPr>
            <w:tcW w:w="1197" w:type="dxa"/>
            <w:vAlign w:val="center"/>
          </w:tcPr>
          <w:p w:rsidR="00EB50F9" w:rsidRPr="00840529" w:rsidRDefault="00EB50F9" w:rsidP="00E23015">
            <w:pPr>
              <w:pStyle w:val="TAL"/>
              <w:rPr>
                <w:rFonts w:cs="Arial"/>
                <w:lang w:eastAsia="en-US"/>
              </w:rPr>
            </w:pPr>
            <w:r w:rsidRPr="00840529">
              <w:rPr>
                <w:rFonts w:cs="Arial"/>
                <w:lang w:eastAsia="en-US"/>
              </w:rPr>
              <w:t>P</w:t>
            </w:r>
            <w:r w:rsidRPr="00840529">
              <w:rPr>
                <w:rFonts w:cs="Arial"/>
                <w:vertAlign w:val="subscript"/>
                <w:lang w:eastAsia="en-US"/>
              </w:rPr>
              <w:t>Interferer</w:t>
            </w:r>
          </w:p>
        </w:tc>
        <w:tc>
          <w:tcPr>
            <w:tcW w:w="812" w:type="dxa"/>
            <w:vAlign w:val="center"/>
          </w:tcPr>
          <w:p w:rsidR="00EB50F9" w:rsidRPr="00840529" w:rsidRDefault="00EB50F9" w:rsidP="00E23015">
            <w:pPr>
              <w:pStyle w:val="TAC"/>
              <w:rPr>
                <w:rFonts w:cs="Arial"/>
                <w:b/>
              </w:rPr>
            </w:pPr>
            <w:r w:rsidRPr="00840529">
              <w:rPr>
                <w:rFonts w:cs="Arial"/>
              </w:rPr>
              <w:t>dBm</w:t>
            </w:r>
          </w:p>
        </w:tc>
        <w:tc>
          <w:tcPr>
            <w:tcW w:w="1600" w:type="dxa"/>
          </w:tcPr>
          <w:p w:rsidR="00EB50F9" w:rsidRPr="00840529" w:rsidRDefault="00EB50F9" w:rsidP="00E23015">
            <w:pPr>
              <w:pStyle w:val="TAC"/>
              <w:rPr>
                <w:rFonts w:cs="Arial"/>
                <w:b/>
                <w:lang w:eastAsia="zh-CN"/>
              </w:rPr>
            </w:pPr>
            <w:r w:rsidRPr="00840529">
              <w:rPr>
                <w:rFonts w:cs="Arial"/>
              </w:rPr>
              <w:t>-44</w:t>
            </w:r>
          </w:p>
        </w:tc>
        <w:tc>
          <w:tcPr>
            <w:tcW w:w="1620" w:type="dxa"/>
          </w:tcPr>
          <w:p w:rsidR="00EB50F9" w:rsidRPr="00840529" w:rsidRDefault="00EB50F9" w:rsidP="00E23015">
            <w:pPr>
              <w:pStyle w:val="TAC"/>
              <w:rPr>
                <w:rFonts w:cs="Arial"/>
                <w:b/>
              </w:rPr>
            </w:pPr>
            <w:r w:rsidRPr="00840529">
              <w:rPr>
                <w:rFonts w:cs="Arial"/>
              </w:rPr>
              <w:t>-30</w:t>
            </w:r>
          </w:p>
        </w:tc>
        <w:tc>
          <w:tcPr>
            <w:tcW w:w="1710" w:type="dxa"/>
          </w:tcPr>
          <w:p w:rsidR="00EB50F9" w:rsidRPr="00840529" w:rsidRDefault="00EB50F9" w:rsidP="00E23015">
            <w:pPr>
              <w:pStyle w:val="TAC"/>
              <w:rPr>
                <w:rFonts w:cs="Arial"/>
              </w:rPr>
            </w:pPr>
            <w:r w:rsidRPr="00840529">
              <w:rPr>
                <w:rFonts w:cs="Arial"/>
              </w:rPr>
              <w:t>-15</w:t>
            </w:r>
          </w:p>
        </w:tc>
      </w:tr>
      <w:tr w:rsidR="00EB50F9" w:rsidRPr="00840529" w:rsidTr="00E23015">
        <w:trPr>
          <w:jc w:val="center"/>
        </w:trPr>
        <w:tc>
          <w:tcPr>
            <w:tcW w:w="1418" w:type="dxa"/>
            <w:vMerge w:val="restart"/>
            <w:vAlign w:val="center"/>
          </w:tcPr>
          <w:p w:rsidR="00EB50F9" w:rsidRPr="00840529" w:rsidRDefault="00EB50F9" w:rsidP="00E23015">
            <w:pPr>
              <w:pStyle w:val="TAL"/>
              <w:rPr>
                <w:rFonts w:cs="Arial"/>
                <w:lang w:eastAsia="en-US"/>
              </w:rPr>
            </w:pPr>
            <w:r>
              <w:rPr>
                <w:rFonts w:cs="Arial"/>
                <w:lang w:eastAsia="zh-CN"/>
              </w:rPr>
              <w:t>n</w:t>
            </w:r>
            <w:r w:rsidRPr="00840529">
              <w:rPr>
                <w:rFonts w:cs="Arial" w:hint="eastAsia"/>
                <w:lang w:eastAsia="zh-CN"/>
              </w:rPr>
              <w:t>47</w:t>
            </w:r>
          </w:p>
        </w:tc>
        <w:tc>
          <w:tcPr>
            <w:tcW w:w="1197" w:type="dxa"/>
            <w:vMerge w:val="restart"/>
            <w:vAlign w:val="center"/>
          </w:tcPr>
          <w:p w:rsidR="00EB50F9" w:rsidRPr="00840529" w:rsidRDefault="00EB50F9" w:rsidP="00E23015">
            <w:pPr>
              <w:pStyle w:val="TAL"/>
              <w:rPr>
                <w:rFonts w:cs="Arial"/>
                <w:vertAlign w:val="subscript"/>
                <w:lang w:eastAsia="en-US"/>
              </w:rPr>
            </w:pPr>
            <w:r w:rsidRPr="00840529">
              <w:rPr>
                <w:rFonts w:cs="Arial"/>
                <w:lang w:eastAsia="en-US"/>
              </w:rPr>
              <w:t>F</w:t>
            </w:r>
            <w:r w:rsidRPr="00840529">
              <w:rPr>
                <w:rFonts w:cs="Arial"/>
                <w:vertAlign w:val="subscript"/>
                <w:lang w:eastAsia="en-US"/>
              </w:rPr>
              <w:t xml:space="preserve">Interferer </w:t>
            </w:r>
            <w:r w:rsidRPr="00840529">
              <w:rPr>
                <w:rFonts w:cs="Arial"/>
                <w:lang w:eastAsia="en-US"/>
              </w:rPr>
              <w:t>(CW)</w:t>
            </w:r>
          </w:p>
        </w:tc>
        <w:tc>
          <w:tcPr>
            <w:tcW w:w="812" w:type="dxa"/>
            <w:vMerge w:val="restart"/>
            <w:vAlign w:val="center"/>
          </w:tcPr>
          <w:p w:rsidR="00EB50F9" w:rsidRPr="00840529" w:rsidRDefault="00EB50F9" w:rsidP="00E23015">
            <w:pPr>
              <w:pStyle w:val="TAC"/>
              <w:rPr>
                <w:rFonts w:cs="Arial"/>
              </w:rPr>
            </w:pPr>
            <w:r w:rsidRPr="00840529">
              <w:rPr>
                <w:rFonts w:cs="Arial"/>
              </w:rPr>
              <w:t>MHz</w:t>
            </w:r>
          </w:p>
        </w:tc>
        <w:tc>
          <w:tcPr>
            <w:tcW w:w="160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DL_low </w:t>
            </w:r>
            <w:r w:rsidRPr="00840529">
              <w:rPr>
                <w:rFonts w:cs="Arial"/>
              </w:rPr>
              <w:t>-</w:t>
            </w:r>
            <w:r w:rsidRPr="00840529">
              <w:rPr>
                <w:rFonts w:cs="Arial" w:hint="eastAsia"/>
                <w:lang w:eastAsia="zh-CN"/>
              </w:rPr>
              <w:t>30</w:t>
            </w:r>
            <w:r w:rsidRPr="00840529">
              <w:rPr>
                <w:rFonts w:cs="Arial"/>
              </w:rPr>
              <w:t xml:space="preserve"> to</w:t>
            </w:r>
          </w:p>
          <w:p w:rsidR="00EB50F9" w:rsidRPr="00840529" w:rsidRDefault="00EB50F9" w:rsidP="00E23015">
            <w:pPr>
              <w:pStyle w:val="TAC"/>
              <w:rPr>
                <w:rFonts w:cs="Arial"/>
              </w:rPr>
            </w:pPr>
            <w:r w:rsidRPr="00840529">
              <w:rPr>
                <w:rFonts w:cs="Arial"/>
              </w:rPr>
              <w:t>F</w:t>
            </w:r>
            <w:r w:rsidRPr="00840529">
              <w:rPr>
                <w:rFonts w:cs="Arial"/>
                <w:vertAlign w:val="subscript"/>
              </w:rPr>
              <w:t xml:space="preserve">DL_low </w:t>
            </w:r>
            <w:r w:rsidRPr="00840529">
              <w:rPr>
                <w:rFonts w:cs="Arial"/>
              </w:rPr>
              <w:t xml:space="preserve">-60 </w:t>
            </w:r>
          </w:p>
        </w:tc>
        <w:tc>
          <w:tcPr>
            <w:tcW w:w="162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DL_low </w:t>
            </w:r>
            <w:r w:rsidRPr="00840529">
              <w:rPr>
                <w:rFonts w:cs="Arial"/>
              </w:rPr>
              <w:t>-60 to</w:t>
            </w:r>
          </w:p>
          <w:p w:rsidR="00EB50F9" w:rsidRPr="00840529" w:rsidRDefault="00EB50F9" w:rsidP="00E23015">
            <w:pPr>
              <w:pStyle w:val="TAC"/>
              <w:rPr>
                <w:rFonts w:cs="Arial"/>
              </w:rPr>
            </w:pPr>
            <w:r w:rsidRPr="00840529">
              <w:rPr>
                <w:rFonts w:cs="Arial"/>
              </w:rPr>
              <w:t>F</w:t>
            </w:r>
            <w:r w:rsidRPr="00840529">
              <w:rPr>
                <w:rFonts w:cs="Arial"/>
                <w:vertAlign w:val="subscript"/>
              </w:rPr>
              <w:t xml:space="preserve">DL_low </w:t>
            </w:r>
            <w:r w:rsidRPr="00840529">
              <w:rPr>
                <w:rFonts w:cs="Arial"/>
              </w:rPr>
              <w:t xml:space="preserve">-85 </w:t>
            </w:r>
          </w:p>
        </w:tc>
        <w:tc>
          <w:tcPr>
            <w:tcW w:w="171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DL_low </w:t>
            </w:r>
            <w:r w:rsidRPr="00840529">
              <w:rPr>
                <w:rFonts w:cs="Arial"/>
              </w:rPr>
              <w:t>-85 to</w:t>
            </w:r>
          </w:p>
          <w:p w:rsidR="00EB50F9" w:rsidRPr="00840529" w:rsidRDefault="00EB50F9" w:rsidP="00E23015">
            <w:pPr>
              <w:pStyle w:val="TAC"/>
              <w:rPr>
                <w:rFonts w:cs="Arial"/>
              </w:rPr>
            </w:pPr>
            <w:r w:rsidRPr="00840529">
              <w:rPr>
                <w:rFonts w:cs="Arial"/>
              </w:rPr>
              <w:t>1 MHz</w:t>
            </w:r>
          </w:p>
        </w:tc>
      </w:tr>
      <w:tr w:rsidR="00EB50F9" w:rsidRPr="00840529" w:rsidTr="00E23015">
        <w:trPr>
          <w:jc w:val="center"/>
        </w:trPr>
        <w:tc>
          <w:tcPr>
            <w:tcW w:w="1418" w:type="dxa"/>
            <w:vMerge/>
            <w:vAlign w:val="center"/>
          </w:tcPr>
          <w:p w:rsidR="00EB50F9" w:rsidRPr="00840529" w:rsidRDefault="00EB50F9" w:rsidP="00E23015">
            <w:pPr>
              <w:pStyle w:val="TableText"/>
              <w:spacing w:after="0"/>
              <w:jc w:val="left"/>
              <w:rPr>
                <w:rFonts w:eastAsia="Times New Roman" w:cs="Arial"/>
                <w:b/>
                <w:sz w:val="18"/>
                <w:szCs w:val="18"/>
              </w:rPr>
            </w:pPr>
          </w:p>
        </w:tc>
        <w:tc>
          <w:tcPr>
            <w:tcW w:w="1197" w:type="dxa"/>
            <w:vMerge/>
            <w:vAlign w:val="center"/>
          </w:tcPr>
          <w:p w:rsidR="00EB50F9" w:rsidRPr="00840529" w:rsidRDefault="00EB50F9" w:rsidP="00E23015">
            <w:pPr>
              <w:pStyle w:val="TAC"/>
              <w:rPr>
                <w:rFonts w:cs="Arial"/>
                <w:b/>
              </w:rPr>
            </w:pPr>
          </w:p>
        </w:tc>
        <w:tc>
          <w:tcPr>
            <w:tcW w:w="812" w:type="dxa"/>
            <w:vMerge/>
            <w:vAlign w:val="center"/>
          </w:tcPr>
          <w:p w:rsidR="00EB50F9" w:rsidRPr="00840529" w:rsidRDefault="00EB50F9" w:rsidP="00E23015">
            <w:pPr>
              <w:pStyle w:val="TAC"/>
              <w:rPr>
                <w:rFonts w:cs="Arial"/>
                <w:b/>
              </w:rPr>
            </w:pPr>
          </w:p>
        </w:tc>
        <w:tc>
          <w:tcPr>
            <w:tcW w:w="160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DL_high </w:t>
            </w:r>
            <w:r w:rsidRPr="00840529">
              <w:rPr>
                <w:rFonts w:cs="Arial"/>
              </w:rPr>
              <w:t>+</w:t>
            </w:r>
            <w:r w:rsidRPr="00840529">
              <w:rPr>
                <w:rFonts w:cs="Arial" w:hint="eastAsia"/>
                <w:lang w:eastAsia="zh-CN"/>
              </w:rPr>
              <w:t>30</w:t>
            </w:r>
            <w:r w:rsidRPr="00840529">
              <w:rPr>
                <w:rFonts w:cs="Arial"/>
              </w:rPr>
              <w:t xml:space="preserve"> to</w:t>
            </w:r>
          </w:p>
          <w:p w:rsidR="00EB50F9" w:rsidRPr="00840529" w:rsidRDefault="00EB50F9" w:rsidP="00E23015">
            <w:pPr>
              <w:pStyle w:val="TAC"/>
              <w:rPr>
                <w:rFonts w:cs="Arial"/>
                <w:b/>
              </w:rPr>
            </w:pPr>
            <w:r w:rsidRPr="00840529">
              <w:rPr>
                <w:rFonts w:cs="Arial"/>
              </w:rPr>
              <w:t>F</w:t>
            </w:r>
            <w:r w:rsidRPr="00840529">
              <w:rPr>
                <w:rFonts w:cs="Arial"/>
                <w:vertAlign w:val="subscript"/>
              </w:rPr>
              <w:t xml:space="preserve">DL_high </w:t>
            </w:r>
            <w:r w:rsidRPr="00840529">
              <w:rPr>
                <w:rFonts w:cs="Arial"/>
              </w:rPr>
              <w:t xml:space="preserve">+ 60 </w:t>
            </w:r>
          </w:p>
        </w:tc>
        <w:tc>
          <w:tcPr>
            <w:tcW w:w="162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DL_high </w:t>
            </w:r>
            <w:r w:rsidRPr="00840529">
              <w:rPr>
                <w:rFonts w:cs="Arial"/>
              </w:rPr>
              <w:t>+60 to</w:t>
            </w:r>
          </w:p>
          <w:p w:rsidR="00EB50F9" w:rsidRPr="00840529" w:rsidRDefault="00EB50F9" w:rsidP="00E23015">
            <w:pPr>
              <w:pStyle w:val="TAC"/>
              <w:rPr>
                <w:rFonts w:cs="Arial"/>
                <w:b/>
              </w:rPr>
            </w:pPr>
            <w:r w:rsidRPr="00840529">
              <w:rPr>
                <w:rFonts w:cs="Arial"/>
              </w:rPr>
              <w:t>F</w:t>
            </w:r>
            <w:r w:rsidRPr="00840529">
              <w:rPr>
                <w:rFonts w:cs="Arial"/>
                <w:vertAlign w:val="subscript"/>
              </w:rPr>
              <w:t xml:space="preserve">DL_high </w:t>
            </w:r>
            <w:r w:rsidRPr="00840529">
              <w:rPr>
                <w:rFonts w:cs="Arial"/>
              </w:rPr>
              <w:t xml:space="preserve">+85 </w:t>
            </w:r>
          </w:p>
        </w:tc>
        <w:tc>
          <w:tcPr>
            <w:tcW w:w="171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DL_high </w:t>
            </w:r>
            <w:r w:rsidRPr="00840529">
              <w:rPr>
                <w:rFonts w:cs="Arial"/>
              </w:rPr>
              <w:t>+85 to</w:t>
            </w:r>
          </w:p>
          <w:p w:rsidR="00EB50F9" w:rsidRPr="00840529" w:rsidRDefault="00EB50F9" w:rsidP="00E23015">
            <w:pPr>
              <w:pStyle w:val="TAC"/>
              <w:rPr>
                <w:rFonts w:cs="Arial"/>
              </w:rPr>
            </w:pPr>
            <w:r w:rsidRPr="00840529">
              <w:rPr>
                <w:rFonts w:cs="Arial"/>
              </w:rPr>
              <w:t>+12750 MHz</w:t>
            </w:r>
          </w:p>
        </w:tc>
      </w:tr>
      <w:tr w:rsidR="00EB50F9" w:rsidRPr="00840529" w:rsidTr="00E23015">
        <w:trPr>
          <w:jc w:val="center"/>
        </w:trPr>
        <w:tc>
          <w:tcPr>
            <w:tcW w:w="8357" w:type="dxa"/>
            <w:gridSpan w:val="6"/>
            <w:vAlign w:val="center"/>
          </w:tcPr>
          <w:p w:rsidR="00EB50F9" w:rsidRPr="00840529" w:rsidRDefault="00EB50F9" w:rsidP="00E23015">
            <w:pPr>
              <w:pStyle w:val="TAN"/>
              <w:rPr>
                <w:rFonts w:eastAsia="MS Mincho" w:cs="Arial"/>
                <w:lang w:eastAsia="en-US"/>
              </w:rPr>
            </w:pPr>
            <w:r w:rsidRPr="00840529">
              <w:rPr>
                <w:rFonts w:eastAsia="MS Mincho" w:cs="Arial"/>
                <w:lang w:eastAsia="en-US"/>
              </w:rPr>
              <w:t>NOTE:</w:t>
            </w:r>
            <w:r w:rsidRPr="00840529">
              <w:rPr>
                <w:rFonts w:eastAsia="MS Mincho" w:cs="Arial"/>
                <w:lang w:eastAsia="en-US"/>
              </w:rPr>
              <w:tab/>
              <w:t>The power level of the interferer (PInterferer) for Range 3 shall be modified to -20 dBm for FInterferer &gt; 4400 MHz.</w:t>
            </w:r>
          </w:p>
        </w:tc>
      </w:tr>
    </w:tbl>
    <w:p w:rsidR="00781EB6" w:rsidRPr="00795ABE" w:rsidRDefault="00781EB6" w:rsidP="00781EB6">
      <w:pPr>
        <w:rPr>
          <w:lang w:eastAsia="zh-CN"/>
        </w:rPr>
      </w:pPr>
    </w:p>
    <w:p w:rsidR="00781EB6" w:rsidRPr="00A1424B" w:rsidRDefault="001652FE"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344" w:name="_Toc463997790"/>
      <w:r w:rsidRPr="00BB6C1E">
        <w:rPr>
          <w:rFonts w:ascii="Arial" w:eastAsiaTheme="minorEastAsia" w:hAnsi="Arial"/>
          <w:sz w:val="28"/>
          <w:szCs w:val="28"/>
          <w:lang w:eastAsia="x-none"/>
        </w:rPr>
        <w:t>[</w:t>
      </w:r>
      <w:r w:rsidR="00EB50F9" w:rsidRPr="00BB6C1E">
        <w:rPr>
          <w:rFonts w:ascii="Arial" w:eastAsiaTheme="minorEastAsia" w:hAnsi="Arial"/>
          <w:sz w:val="28"/>
          <w:szCs w:val="28"/>
          <w:lang w:eastAsia="x-none"/>
        </w:rPr>
        <w:t>9.1</w:t>
      </w:r>
      <w:r w:rsidR="00781EB6" w:rsidRPr="00BB6C1E">
        <w:rPr>
          <w:rFonts w:ascii="Arial" w:eastAsiaTheme="minorEastAsia" w:hAnsi="Arial"/>
          <w:sz w:val="28"/>
          <w:szCs w:val="28"/>
          <w:lang w:eastAsia="x-none"/>
        </w:rPr>
        <w:t>.5</w:t>
      </w:r>
      <w:r w:rsidR="00781EB6" w:rsidRPr="00BB6C1E">
        <w:rPr>
          <w:rFonts w:ascii="Arial" w:eastAsiaTheme="minorEastAsia" w:hAnsi="Arial"/>
          <w:sz w:val="28"/>
          <w:szCs w:val="28"/>
          <w:lang w:eastAsia="x-none"/>
        </w:rPr>
        <w:tab/>
        <w:t>Spurious response</w:t>
      </w:r>
      <w:bookmarkEnd w:id="344"/>
      <w:r w:rsidRPr="00BB6C1E">
        <w:rPr>
          <w:rFonts w:ascii="Arial" w:eastAsiaTheme="minorEastAsia" w:hAnsi="Arial"/>
          <w:sz w:val="28"/>
          <w:szCs w:val="28"/>
          <w:lang w:eastAsia="x-none"/>
        </w:rPr>
        <w:t>]</w:t>
      </w:r>
    </w:p>
    <w:p w:rsidR="00781EB6" w:rsidRPr="00795ABE" w:rsidRDefault="00781EB6" w:rsidP="00781EB6">
      <w:pPr>
        <w:rPr>
          <w:lang w:eastAsia="zh-CN"/>
        </w:rPr>
      </w:pPr>
      <w:r w:rsidRPr="00795ABE">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795ABE">
        <w:rPr>
          <w:rFonts w:hint="eastAsia"/>
          <w:lang w:eastAsia="zh-CN"/>
        </w:rPr>
        <w:t>.</w:t>
      </w:r>
    </w:p>
    <w:p w:rsidR="00781EB6" w:rsidRPr="00795ABE" w:rsidRDefault="00EB50F9" w:rsidP="00781EB6">
      <w:pPr>
        <w:rPr>
          <w:lang w:eastAsia="zh-CN"/>
        </w:rPr>
      </w:pPr>
      <w:r>
        <w:rPr>
          <w:rFonts w:hint="eastAsia"/>
          <w:lang w:eastAsia="zh-CN"/>
        </w:rPr>
        <w:t xml:space="preserve">For V2X, </w:t>
      </w:r>
      <w:r w:rsidR="00781EB6" w:rsidRPr="00795ABE">
        <w:rPr>
          <w:rFonts w:hint="eastAsia"/>
          <w:lang w:eastAsia="zh-CN"/>
        </w:rPr>
        <w:t>10MHz</w:t>
      </w:r>
      <w:r>
        <w:rPr>
          <w:lang w:eastAsia="zh-CN"/>
        </w:rPr>
        <w:t>, 20MHz</w:t>
      </w:r>
      <w:r>
        <w:rPr>
          <w:rFonts w:hint="eastAsia"/>
          <w:lang w:eastAsia="zh-CN"/>
        </w:rPr>
        <w:t xml:space="preserve"> and 4</w:t>
      </w:r>
      <w:r w:rsidR="00781EB6" w:rsidRPr="00795ABE">
        <w:rPr>
          <w:rFonts w:hint="eastAsia"/>
          <w:lang w:eastAsia="zh-CN"/>
        </w:rPr>
        <w:t>0MHz channel ba</w:t>
      </w:r>
      <w:r>
        <w:rPr>
          <w:rFonts w:hint="eastAsia"/>
          <w:lang w:eastAsia="zh-CN"/>
        </w:rPr>
        <w:t xml:space="preserve">ndwidths are considered. </w:t>
      </w:r>
      <w:r>
        <w:rPr>
          <w:lang w:eastAsia="zh-CN"/>
        </w:rPr>
        <w:t xml:space="preserve">RAN4 reuse the spurious response of LTE V2X UE as shown in </w:t>
      </w:r>
      <w:r>
        <w:rPr>
          <w:rFonts w:hint="eastAsia"/>
          <w:lang w:eastAsia="zh-CN"/>
        </w:rPr>
        <w:t>Table 9.1.5-1 and Table 9.1</w:t>
      </w:r>
      <w:r w:rsidR="00781EB6" w:rsidRPr="00795ABE">
        <w:rPr>
          <w:rFonts w:hint="eastAsia"/>
          <w:lang w:eastAsia="zh-CN"/>
        </w:rPr>
        <w:t>.5-2 for</w:t>
      </w:r>
      <w:r>
        <w:rPr>
          <w:rFonts w:hint="eastAsia"/>
          <w:lang w:eastAsia="zh-CN"/>
        </w:rPr>
        <w:t xml:space="preserve"> V2X</w:t>
      </w:r>
      <w:ins w:id="345" w:author="Suhwan Lim" w:date="2019-11-05T00:29:00Z">
        <w:r w:rsidR="00865263">
          <w:rPr>
            <w:lang w:eastAsia="zh-CN"/>
          </w:rPr>
          <w:t xml:space="preserve"> </w:t>
        </w:r>
      </w:ins>
      <w:ins w:id="346" w:author="Suhwan Lim" w:date="2019-11-05T00:43:00Z">
        <w:r w:rsidR="00EB0D8A">
          <w:rPr>
            <w:lang w:eastAsia="zh-CN"/>
          </w:rPr>
          <w:t xml:space="preserve">UE </w:t>
        </w:r>
      </w:ins>
      <w:ins w:id="347" w:author="Suhwan Lim" w:date="2019-11-05T00:41:00Z">
        <w:r w:rsidR="00EB0D8A">
          <w:t xml:space="preserve">in </w:t>
        </w:r>
        <w:r w:rsidR="00EB0D8A" w:rsidRPr="00795ABE">
          <w:t xml:space="preserve">Table </w:t>
        </w:r>
        <w:r w:rsidR="00EB0D8A">
          <w:t>8.1-1</w:t>
        </w:r>
      </w:ins>
      <w:r w:rsidR="00781EB6" w:rsidRPr="00795ABE">
        <w:rPr>
          <w:rFonts w:hint="eastAsia"/>
          <w:lang w:eastAsia="zh-CN"/>
        </w:rPr>
        <w:t>.</w:t>
      </w:r>
    </w:p>
    <w:p w:rsidR="00781EB6" w:rsidRPr="00795ABE" w:rsidRDefault="00781EB6" w:rsidP="00781EB6">
      <w:pPr>
        <w:pStyle w:val="TH"/>
        <w:rPr>
          <w:rFonts w:eastAsia="SimSun"/>
          <w:lang w:eastAsia="zh-CN"/>
        </w:rPr>
      </w:pPr>
      <w:r w:rsidRPr="00795ABE">
        <w:t xml:space="preserve">Table </w:t>
      </w:r>
      <w:r w:rsidR="00EB50F9">
        <w:rPr>
          <w:rFonts w:eastAsia="SimSun" w:hint="eastAsia"/>
          <w:lang w:eastAsia="zh-CN"/>
        </w:rPr>
        <w:t>9.1</w:t>
      </w:r>
      <w:r w:rsidRPr="00795ABE">
        <w:rPr>
          <w:rFonts w:eastAsia="SimSun" w:hint="eastAsia"/>
          <w:lang w:eastAsia="zh-CN"/>
        </w:rPr>
        <w:t>.5-1</w:t>
      </w:r>
      <w:r w:rsidRPr="00795ABE">
        <w:t xml:space="preserve">: Spurious response parameters for </w:t>
      </w:r>
      <w:r w:rsidRPr="00795ABE">
        <w:rPr>
          <w:rFonts w:eastAsia="SimSun" w:hint="eastAsia"/>
          <w:lang w:eastAsia="zh-CN"/>
        </w:rPr>
        <w:t>V2X</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1027"/>
        <w:gridCol w:w="10"/>
        <w:gridCol w:w="887"/>
        <w:gridCol w:w="887"/>
        <w:gridCol w:w="937"/>
        <w:gridCol w:w="937"/>
        <w:gridCol w:w="937"/>
        <w:gridCol w:w="1212"/>
      </w:tblGrid>
      <w:tr w:rsidR="000C7322" w:rsidRPr="00795ABE" w:rsidTr="00865263">
        <w:trPr>
          <w:jc w:val="center"/>
        </w:trPr>
        <w:tc>
          <w:tcPr>
            <w:tcW w:w="1559" w:type="dxa"/>
            <w:vMerge w:val="restart"/>
          </w:tcPr>
          <w:p w:rsidR="000C7322" w:rsidRPr="005E2366" w:rsidRDefault="000C7322" w:rsidP="00781EB6">
            <w:pPr>
              <w:pStyle w:val="TAH"/>
              <w:rPr>
                <w:rFonts w:cs="Arial"/>
              </w:rPr>
            </w:pPr>
            <w:r w:rsidRPr="005E2366">
              <w:rPr>
                <w:rFonts w:cs="Arial"/>
              </w:rPr>
              <w:t>Rx parameter</w:t>
            </w:r>
          </w:p>
        </w:tc>
        <w:tc>
          <w:tcPr>
            <w:tcW w:w="816" w:type="dxa"/>
            <w:vMerge w:val="restart"/>
          </w:tcPr>
          <w:p w:rsidR="000C7322" w:rsidRPr="005E2366" w:rsidRDefault="000C7322" w:rsidP="00781EB6">
            <w:pPr>
              <w:pStyle w:val="TAH"/>
              <w:rPr>
                <w:rFonts w:cs="Arial"/>
              </w:rPr>
            </w:pPr>
            <w:r w:rsidRPr="005E2366">
              <w:rPr>
                <w:rFonts w:cs="Arial"/>
              </w:rPr>
              <w:t xml:space="preserve">Units </w:t>
            </w:r>
          </w:p>
        </w:tc>
        <w:tc>
          <w:tcPr>
            <w:tcW w:w="6834" w:type="dxa"/>
            <w:gridSpan w:val="8"/>
          </w:tcPr>
          <w:p w:rsidR="000C7322" w:rsidRPr="005E2366" w:rsidRDefault="000C7322" w:rsidP="00781EB6">
            <w:pPr>
              <w:pStyle w:val="TAH"/>
              <w:rPr>
                <w:rFonts w:cs="Arial"/>
              </w:rPr>
            </w:pPr>
            <w:r w:rsidRPr="005E2366">
              <w:rPr>
                <w:rFonts w:cs="Arial"/>
              </w:rPr>
              <w:t>Channel bandwidth</w:t>
            </w:r>
          </w:p>
        </w:tc>
      </w:tr>
      <w:tr w:rsidR="00865263" w:rsidRPr="00795ABE" w:rsidTr="00865263">
        <w:trPr>
          <w:jc w:val="center"/>
        </w:trPr>
        <w:tc>
          <w:tcPr>
            <w:tcW w:w="1559" w:type="dxa"/>
            <w:vMerge/>
          </w:tcPr>
          <w:p w:rsidR="00865263" w:rsidRPr="005E2366" w:rsidRDefault="00865263" w:rsidP="00781EB6">
            <w:pPr>
              <w:pStyle w:val="TAH"/>
              <w:rPr>
                <w:rFonts w:cs="Arial"/>
              </w:rPr>
            </w:pPr>
          </w:p>
        </w:tc>
        <w:tc>
          <w:tcPr>
            <w:tcW w:w="816" w:type="dxa"/>
            <w:vMerge/>
          </w:tcPr>
          <w:p w:rsidR="00865263" w:rsidRPr="005E2366" w:rsidRDefault="00865263" w:rsidP="00781EB6">
            <w:pPr>
              <w:pStyle w:val="TAH"/>
              <w:rPr>
                <w:rFonts w:cs="Arial"/>
              </w:rPr>
            </w:pPr>
          </w:p>
        </w:tc>
        <w:tc>
          <w:tcPr>
            <w:tcW w:w="1037" w:type="dxa"/>
            <w:gridSpan w:val="2"/>
          </w:tcPr>
          <w:p w:rsidR="00865263" w:rsidRPr="005E2366" w:rsidRDefault="00865263" w:rsidP="00781EB6">
            <w:pPr>
              <w:pStyle w:val="TAH"/>
              <w:rPr>
                <w:rFonts w:cs="Arial"/>
              </w:rPr>
            </w:pPr>
            <w:r w:rsidRPr="005E2366">
              <w:rPr>
                <w:rFonts w:cs="Arial"/>
              </w:rPr>
              <w:t xml:space="preserve">1.4 MHz </w:t>
            </w:r>
          </w:p>
        </w:tc>
        <w:tc>
          <w:tcPr>
            <w:tcW w:w="887" w:type="dxa"/>
          </w:tcPr>
          <w:p w:rsidR="00865263" w:rsidRPr="005E2366" w:rsidRDefault="00865263" w:rsidP="00781EB6">
            <w:pPr>
              <w:pStyle w:val="TAH"/>
              <w:rPr>
                <w:rFonts w:cs="Arial"/>
              </w:rPr>
            </w:pPr>
            <w:r w:rsidRPr="005E2366">
              <w:rPr>
                <w:rFonts w:cs="Arial"/>
              </w:rPr>
              <w:t>3 MHz</w:t>
            </w:r>
          </w:p>
        </w:tc>
        <w:tc>
          <w:tcPr>
            <w:tcW w:w="887" w:type="dxa"/>
          </w:tcPr>
          <w:p w:rsidR="00865263" w:rsidRPr="005E2366" w:rsidRDefault="00865263" w:rsidP="00781EB6">
            <w:pPr>
              <w:pStyle w:val="TAH"/>
              <w:rPr>
                <w:rFonts w:cs="Arial"/>
              </w:rPr>
            </w:pPr>
            <w:r w:rsidRPr="005E2366">
              <w:rPr>
                <w:rFonts w:cs="Arial"/>
              </w:rPr>
              <w:t>5 MHz</w:t>
            </w:r>
          </w:p>
        </w:tc>
        <w:tc>
          <w:tcPr>
            <w:tcW w:w="937" w:type="dxa"/>
          </w:tcPr>
          <w:p w:rsidR="00865263" w:rsidRPr="005E2366" w:rsidRDefault="00865263" w:rsidP="00781EB6">
            <w:pPr>
              <w:pStyle w:val="TAH"/>
              <w:rPr>
                <w:rFonts w:cs="Arial"/>
              </w:rPr>
            </w:pPr>
            <w:r w:rsidRPr="005E2366">
              <w:rPr>
                <w:rFonts w:cs="Arial"/>
              </w:rPr>
              <w:t>10 MHz</w:t>
            </w:r>
          </w:p>
        </w:tc>
        <w:tc>
          <w:tcPr>
            <w:tcW w:w="937" w:type="dxa"/>
          </w:tcPr>
          <w:p w:rsidR="00865263" w:rsidRPr="005E2366" w:rsidRDefault="00865263" w:rsidP="00781EB6">
            <w:pPr>
              <w:pStyle w:val="TAH"/>
              <w:rPr>
                <w:rFonts w:cs="Arial"/>
              </w:rPr>
            </w:pPr>
            <w:r w:rsidRPr="005E2366">
              <w:rPr>
                <w:rFonts w:cs="Arial"/>
              </w:rPr>
              <w:t>15 MHz</w:t>
            </w:r>
          </w:p>
        </w:tc>
        <w:tc>
          <w:tcPr>
            <w:tcW w:w="937" w:type="dxa"/>
          </w:tcPr>
          <w:p w:rsidR="00865263" w:rsidRPr="005E2366" w:rsidRDefault="00865263" w:rsidP="00781EB6">
            <w:pPr>
              <w:pStyle w:val="TAH"/>
              <w:rPr>
                <w:rFonts w:cs="Arial"/>
              </w:rPr>
            </w:pPr>
            <w:r w:rsidRPr="005E2366">
              <w:rPr>
                <w:rFonts w:cs="Arial"/>
              </w:rPr>
              <w:t>20 MHz</w:t>
            </w:r>
          </w:p>
        </w:tc>
        <w:tc>
          <w:tcPr>
            <w:tcW w:w="1212" w:type="dxa"/>
          </w:tcPr>
          <w:p w:rsidR="00865263" w:rsidRPr="005E2366" w:rsidRDefault="00865263" w:rsidP="00781EB6">
            <w:pPr>
              <w:pStyle w:val="TAH"/>
              <w:rPr>
                <w:rFonts w:cs="Arial"/>
              </w:rPr>
            </w:pPr>
            <w:r>
              <w:rPr>
                <w:rFonts w:cs="Arial"/>
              </w:rPr>
              <w:t>4</w:t>
            </w:r>
            <w:r w:rsidRPr="005E2366">
              <w:rPr>
                <w:rFonts w:cs="Arial"/>
              </w:rPr>
              <w:t>0 MHz</w:t>
            </w:r>
          </w:p>
        </w:tc>
      </w:tr>
      <w:tr w:rsidR="000C7322" w:rsidRPr="00795ABE" w:rsidTr="00865263">
        <w:trPr>
          <w:jc w:val="center"/>
        </w:trPr>
        <w:tc>
          <w:tcPr>
            <w:tcW w:w="1559" w:type="dxa"/>
            <w:vMerge w:val="restart"/>
            <w:vAlign w:val="center"/>
          </w:tcPr>
          <w:p w:rsidR="000C7322" w:rsidRPr="005E2366" w:rsidRDefault="000C7322" w:rsidP="00781EB6">
            <w:pPr>
              <w:pStyle w:val="TAL"/>
              <w:rPr>
                <w:rFonts w:cs="Arial"/>
                <w:bCs/>
                <w:lang w:eastAsia="en-US"/>
              </w:rPr>
            </w:pPr>
            <w:r w:rsidRPr="005E2366">
              <w:rPr>
                <w:rFonts w:cs="Arial"/>
                <w:lang w:eastAsia="en-US"/>
              </w:rPr>
              <w:t>Power in Transmission Bandwidth Configuration</w:t>
            </w:r>
          </w:p>
        </w:tc>
        <w:tc>
          <w:tcPr>
            <w:tcW w:w="816" w:type="dxa"/>
            <w:vMerge w:val="restart"/>
            <w:vAlign w:val="center"/>
          </w:tcPr>
          <w:p w:rsidR="000C7322" w:rsidRPr="005E2366" w:rsidRDefault="000C7322" w:rsidP="00781EB6">
            <w:pPr>
              <w:pStyle w:val="TAC"/>
              <w:rPr>
                <w:rFonts w:cs="Arial"/>
              </w:rPr>
            </w:pPr>
            <w:r w:rsidRPr="005E2366">
              <w:rPr>
                <w:rFonts w:cs="Arial"/>
              </w:rPr>
              <w:t>dBm</w:t>
            </w:r>
          </w:p>
        </w:tc>
        <w:tc>
          <w:tcPr>
            <w:tcW w:w="6834" w:type="dxa"/>
            <w:gridSpan w:val="8"/>
          </w:tcPr>
          <w:p w:rsidR="000C7322" w:rsidRPr="005E2366" w:rsidRDefault="000C7322" w:rsidP="00781EB6">
            <w:pPr>
              <w:pStyle w:val="TAC"/>
              <w:rPr>
                <w:rFonts w:cs="Arial"/>
              </w:rPr>
            </w:pPr>
            <w:r w:rsidRPr="005E2366">
              <w:rPr>
                <w:rFonts w:cs="Arial"/>
              </w:rPr>
              <w:t>P</w:t>
            </w:r>
            <w:r w:rsidRPr="005E2366">
              <w:rPr>
                <w:rFonts w:cs="Arial"/>
                <w:vertAlign w:val="subscript"/>
              </w:rPr>
              <w:t>REFSENS_</w:t>
            </w:r>
            <w:r w:rsidRPr="005E2366">
              <w:rPr>
                <w:rFonts w:cs="Arial" w:hint="eastAsia"/>
                <w:vertAlign w:val="subscript"/>
                <w:lang w:eastAsia="zh-CN"/>
              </w:rPr>
              <w:t>V2X</w:t>
            </w:r>
            <w:r w:rsidRPr="005E2366">
              <w:rPr>
                <w:rFonts w:cs="Arial"/>
              </w:rPr>
              <w:t xml:space="preserve"> + channel bandwidth specific value below</w:t>
            </w:r>
          </w:p>
        </w:tc>
      </w:tr>
      <w:tr w:rsidR="00865263" w:rsidRPr="00795ABE" w:rsidTr="00865263">
        <w:trPr>
          <w:jc w:val="center"/>
        </w:trPr>
        <w:tc>
          <w:tcPr>
            <w:tcW w:w="1559" w:type="dxa"/>
            <w:vMerge/>
            <w:vAlign w:val="center"/>
          </w:tcPr>
          <w:p w:rsidR="00865263" w:rsidRPr="00795ABE" w:rsidRDefault="00865263" w:rsidP="00781EB6">
            <w:pPr>
              <w:pStyle w:val="TableText"/>
              <w:spacing w:after="0"/>
              <w:jc w:val="left"/>
              <w:rPr>
                <w:rFonts w:cs="Arial"/>
                <w:bCs/>
                <w:sz w:val="18"/>
                <w:szCs w:val="18"/>
                <w:lang w:eastAsia="ja-JP"/>
              </w:rPr>
            </w:pPr>
          </w:p>
        </w:tc>
        <w:tc>
          <w:tcPr>
            <w:tcW w:w="816" w:type="dxa"/>
            <w:vMerge/>
            <w:vAlign w:val="center"/>
          </w:tcPr>
          <w:p w:rsidR="00865263" w:rsidRPr="005E2366" w:rsidRDefault="00865263" w:rsidP="00781EB6">
            <w:pPr>
              <w:pStyle w:val="TAC"/>
              <w:rPr>
                <w:rFonts w:cs="Arial"/>
              </w:rPr>
            </w:pPr>
          </w:p>
        </w:tc>
        <w:tc>
          <w:tcPr>
            <w:tcW w:w="1027" w:type="dxa"/>
            <w:vAlign w:val="center"/>
          </w:tcPr>
          <w:p w:rsidR="00865263" w:rsidRPr="005E2366" w:rsidRDefault="00865263" w:rsidP="00781EB6">
            <w:pPr>
              <w:pStyle w:val="TAC"/>
              <w:rPr>
                <w:rFonts w:cs="Arial"/>
                <w:lang w:eastAsia="ja-JP"/>
              </w:rPr>
            </w:pPr>
          </w:p>
        </w:tc>
        <w:tc>
          <w:tcPr>
            <w:tcW w:w="897" w:type="dxa"/>
            <w:gridSpan w:val="2"/>
            <w:vAlign w:val="center"/>
          </w:tcPr>
          <w:p w:rsidR="00865263" w:rsidRPr="005E2366" w:rsidRDefault="00865263" w:rsidP="00781EB6">
            <w:pPr>
              <w:pStyle w:val="TAC"/>
              <w:rPr>
                <w:rFonts w:cs="Arial"/>
                <w:lang w:eastAsia="ja-JP"/>
              </w:rPr>
            </w:pPr>
          </w:p>
        </w:tc>
        <w:tc>
          <w:tcPr>
            <w:tcW w:w="887" w:type="dxa"/>
            <w:vAlign w:val="center"/>
          </w:tcPr>
          <w:p w:rsidR="00865263" w:rsidRPr="005E2366" w:rsidRDefault="00865263" w:rsidP="00781EB6">
            <w:pPr>
              <w:pStyle w:val="TAC"/>
              <w:rPr>
                <w:rFonts w:cs="Arial"/>
                <w:lang w:eastAsia="ja-JP"/>
              </w:rPr>
            </w:pPr>
          </w:p>
        </w:tc>
        <w:tc>
          <w:tcPr>
            <w:tcW w:w="937" w:type="dxa"/>
            <w:vAlign w:val="center"/>
          </w:tcPr>
          <w:p w:rsidR="00865263" w:rsidRPr="005E2366" w:rsidRDefault="00865263" w:rsidP="00781EB6">
            <w:pPr>
              <w:pStyle w:val="TAC"/>
              <w:rPr>
                <w:rFonts w:cs="Arial"/>
                <w:lang w:eastAsia="ja-JP"/>
              </w:rPr>
            </w:pPr>
            <w:r w:rsidRPr="005E2366">
              <w:rPr>
                <w:rFonts w:cs="Arial"/>
                <w:lang w:eastAsia="ja-JP"/>
              </w:rPr>
              <w:t>6</w:t>
            </w:r>
          </w:p>
        </w:tc>
        <w:tc>
          <w:tcPr>
            <w:tcW w:w="937" w:type="dxa"/>
            <w:vAlign w:val="center"/>
          </w:tcPr>
          <w:p w:rsidR="00865263" w:rsidRPr="005E2366" w:rsidRDefault="00865263" w:rsidP="00781EB6">
            <w:pPr>
              <w:pStyle w:val="TAC"/>
              <w:rPr>
                <w:rFonts w:cs="Arial"/>
                <w:lang w:eastAsia="ja-JP"/>
              </w:rPr>
            </w:pPr>
          </w:p>
        </w:tc>
        <w:tc>
          <w:tcPr>
            <w:tcW w:w="937" w:type="dxa"/>
            <w:vAlign w:val="center"/>
          </w:tcPr>
          <w:p w:rsidR="00865263" w:rsidRPr="005E2366" w:rsidRDefault="00865263" w:rsidP="00781EB6">
            <w:pPr>
              <w:pStyle w:val="TAC"/>
              <w:rPr>
                <w:rFonts w:cs="Arial"/>
                <w:lang w:eastAsia="ja-JP"/>
              </w:rPr>
            </w:pPr>
            <w:r w:rsidRPr="005E2366">
              <w:rPr>
                <w:rFonts w:cs="Arial"/>
                <w:lang w:eastAsia="ja-JP"/>
              </w:rPr>
              <w:t>9</w:t>
            </w:r>
          </w:p>
        </w:tc>
        <w:tc>
          <w:tcPr>
            <w:tcW w:w="1212" w:type="dxa"/>
            <w:vAlign w:val="center"/>
          </w:tcPr>
          <w:p w:rsidR="00865263" w:rsidRPr="00A1424B" w:rsidRDefault="00865263">
            <w:pPr>
              <w:pStyle w:val="TAC"/>
              <w:rPr>
                <w:rFonts w:eastAsiaTheme="minorEastAsia" w:cs="Arial"/>
                <w:lang w:eastAsia="ko-KR"/>
              </w:rPr>
            </w:pPr>
            <w:r>
              <w:rPr>
                <w:rFonts w:eastAsiaTheme="minorEastAsia" w:cs="Arial" w:hint="eastAsia"/>
                <w:lang w:eastAsia="ko-KR"/>
              </w:rPr>
              <w:t>12</w:t>
            </w:r>
          </w:p>
        </w:tc>
      </w:tr>
      <w:tr w:rsidR="000C7322" w:rsidRPr="00795ABE" w:rsidTr="00865263">
        <w:trPr>
          <w:trHeight w:val="20"/>
          <w:jc w:val="center"/>
        </w:trPr>
        <w:tc>
          <w:tcPr>
            <w:tcW w:w="9209" w:type="dxa"/>
            <w:gridSpan w:val="10"/>
          </w:tcPr>
          <w:p w:rsidR="000C7322" w:rsidRPr="005E2366" w:rsidRDefault="000C7322">
            <w:pPr>
              <w:pStyle w:val="TAN"/>
              <w:rPr>
                <w:rFonts w:eastAsia="?? ??" w:cs="Arial"/>
                <w:lang w:eastAsia="en-US"/>
              </w:rPr>
            </w:pPr>
            <w:r w:rsidRPr="005E2366">
              <w:rPr>
                <w:rFonts w:eastAsia="?? ??" w:cs="Arial"/>
                <w:lang w:eastAsia="en-US"/>
              </w:rPr>
              <w:t>NOTE 1:</w:t>
            </w:r>
            <w:r w:rsidRPr="005E2366">
              <w:rPr>
                <w:rFonts w:eastAsia="?? ??" w:cs="Arial"/>
                <w:lang w:eastAsia="en-US"/>
              </w:rPr>
              <w:tab/>
              <w:t xml:space="preserve">Reference measurement channel is </w:t>
            </w:r>
            <w:r>
              <w:rPr>
                <w:rFonts w:eastAsia="MS Mincho" w:cs="Arial"/>
                <w:lang w:eastAsia="en-US"/>
              </w:rPr>
              <w:t>FFS</w:t>
            </w:r>
          </w:p>
        </w:tc>
      </w:tr>
    </w:tbl>
    <w:p w:rsidR="00781EB6" w:rsidRPr="00795ABE" w:rsidRDefault="00781EB6" w:rsidP="00781EB6"/>
    <w:p w:rsidR="00781EB6" w:rsidRPr="00795ABE" w:rsidRDefault="00781EB6" w:rsidP="00781EB6">
      <w:pPr>
        <w:pStyle w:val="TH"/>
        <w:rPr>
          <w:rFonts w:eastAsia="SimSun"/>
          <w:lang w:eastAsia="zh-CN"/>
        </w:rPr>
      </w:pPr>
      <w:r w:rsidRPr="00795ABE">
        <w:t xml:space="preserve">Table </w:t>
      </w:r>
      <w:r w:rsidR="00EB50F9">
        <w:rPr>
          <w:rFonts w:eastAsia="SimSun" w:hint="eastAsia"/>
          <w:lang w:eastAsia="zh-CN"/>
        </w:rPr>
        <w:t>9.1</w:t>
      </w:r>
      <w:r w:rsidRPr="00795ABE">
        <w:rPr>
          <w:rFonts w:eastAsia="SimSun" w:hint="eastAsia"/>
          <w:lang w:eastAsia="zh-CN"/>
        </w:rPr>
        <w:t>.5-2</w:t>
      </w:r>
      <w:r w:rsidRPr="00795ABE">
        <w:t xml:space="preserve">: Spurious response for </w:t>
      </w:r>
      <w:r w:rsidRPr="00795ABE">
        <w:rPr>
          <w:rFonts w:eastAsia="SimSun" w:hint="eastAsia"/>
          <w:lang w:eastAsia="zh-CN"/>
        </w:rPr>
        <w:t>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781EB6" w:rsidRPr="00795ABE" w:rsidTr="00781EB6">
        <w:trPr>
          <w:trHeight w:val="255"/>
          <w:jc w:val="center"/>
        </w:trPr>
        <w:tc>
          <w:tcPr>
            <w:tcW w:w="2260" w:type="dxa"/>
          </w:tcPr>
          <w:p w:rsidR="00781EB6" w:rsidRPr="005E2366" w:rsidRDefault="00781EB6" w:rsidP="00781EB6">
            <w:pPr>
              <w:pStyle w:val="TAH"/>
              <w:rPr>
                <w:rFonts w:cs="Arial"/>
              </w:rPr>
            </w:pPr>
            <w:r w:rsidRPr="005E2366">
              <w:rPr>
                <w:rFonts w:cs="Arial"/>
              </w:rPr>
              <w:br w:type="page"/>
              <w:t>Parameter</w:t>
            </w:r>
          </w:p>
        </w:tc>
        <w:tc>
          <w:tcPr>
            <w:tcW w:w="2261" w:type="dxa"/>
          </w:tcPr>
          <w:p w:rsidR="00781EB6" w:rsidRPr="005E2366" w:rsidRDefault="00781EB6" w:rsidP="00781EB6">
            <w:pPr>
              <w:pStyle w:val="TAH"/>
              <w:rPr>
                <w:rFonts w:cs="Arial"/>
              </w:rPr>
            </w:pPr>
            <w:r w:rsidRPr="005E2366">
              <w:rPr>
                <w:rFonts w:cs="Arial"/>
              </w:rPr>
              <w:t>Unit</w:t>
            </w:r>
          </w:p>
        </w:tc>
        <w:tc>
          <w:tcPr>
            <w:tcW w:w="2749" w:type="dxa"/>
          </w:tcPr>
          <w:p w:rsidR="00781EB6" w:rsidRPr="005E2366" w:rsidRDefault="00781EB6" w:rsidP="00781EB6">
            <w:pPr>
              <w:pStyle w:val="TAH"/>
              <w:rPr>
                <w:rFonts w:cs="Arial"/>
              </w:rPr>
            </w:pPr>
            <w:r w:rsidRPr="005E2366">
              <w:rPr>
                <w:rFonts w:cs="Arial"/>
              </w:rPr>
              <w:t>Level</w:t>
            </w:r>
          </w:p>
        </w:tc>
      </w:tr>
      <w:tr w:rsidR="00781EB6" w:rsidRPr="00795ABE" w:rsidTr="00781EB6">
        <w:trPr>
          <w:trHeight w:val="255"/>
          <w:jc w:val="center"/>
        </w:trPr>
        <w:tc>
          <w:tcPr>
            <w:tcW w:w="2260" w:type="dxa"/>
            <w:vAlign w:val="center"/>
          </w:tcPr>
          <w:p w:rsidR="00781EB6" w:rsidRPr="005E2366" w:rsidRDefault="00781EB6" w:rsidP="00781EB6">
            <w:pPr>
              <w:pStyle w:val="TAL"/>
              <w:rPr>
                <w:rFonts w:cs="Arial"/>
                <w:vertAlign w:val="subscript"/>
                <w:lang w:eastAsia="en-US"/>
              </w:rPr>
            </w:pPr>
            <w:r w:rsidRPr="005E2366">
              <w:rPr>
                <w:rFonts w:cs="Arial"/>
                <w:lang w:eastAsia="en-US"/>
              </w:rPr>
              <w:t>P</w:t>
            </w:r>
            <w:r w:rsidRPr="005E2366">
              <w:rPr>
                <w:rFonts w:cs="Arial"/>
                <w:vertAlign w:val="subscript"/>
                <w:lang w:eastAsia="en-US"/>
              </w:rPr>
              <w:t>Interferer</w:t>
            </w:r>
          </w:p>
          <w:p w:rsidR="00781EB6" w:rsidRPr="005E2366" w:rsidRDefault="00781EB6" w:rsidP="00781EB6">
            <w:pPr>
              <w:pStyle w:val="TAL"/>
              <w:rPr>
                <w:rFonts w:cs="Arial"/>
                <w:lang w:eastAsia="en-US"/>
              </w:rPr>
            </w:pPr>
            <w:r w:rsidRPr="005E2366">
              <w:rPr>
                <w:rFonts w:cs="Arial"/>
                <w:lang w:eastAsia="en-US"/>
              </w:rPr>
              <w:t>(CW)</w:t>
            </w:r>
          </w:p>
        </w:tc>
        <w:tc>
          <w:tcPr>
            <w:tcW w:w="2261" w:type="dxa"/>
            <w:vAlign w:val="center"/>
          </w:tcPr>
          <w:p w:rsidR="00781EB6" w:rsidRPr="005E2366" w:rsidRDefault="00781EB6" w:rsidP="00781EB6">
            <w:pPr>
              <w:pStyle w:val="TAC"/>
              <w:rPr>
                <w:rFonts w:cs="Arial"/>
              </w:rPr>
            </w:pPr>
            <w:r w:rsidRPr="005E2366">
              <w:rPr>
                <w:rFonts w:cs="Arial"/>
              </w:rPr>
              <w:t>dBm</w:t>
            </w:r>
          </w:p>
        </w:tc>
        <w:tc>
          <w:tcPr>
            <w:tcW w:w="2749" w:type="dxa"/>
            <w:vAlign w:val="center"/>
          </w:tcPr>
          <w:p w:rsidR="00781EB6" w:rsidRPr="005E2366" w:rsidRDefault="00781EB6" w:rsidP="00781EB6">
            <w:pPr>
              <w:pStyle w:val="TAC"/>
              <w:rPr>
                <w:rFonts w:cs="Arial"/>
              </w:rPr>
            </w:pPr>
            <w:r w:rsidRPr="005E2366">
              <w:rPr>
                <w:rFonts w:cs="Arial"/>
              </w:rPr>
              <w:t>-44</w:t>
            </w:r>
          </w:p>
        </w:tc>
      </w:tr>
      <w:tr w:rsidR="00781EB6" w:rsidRPr="00795ABE" w:rsidTr="00781EB6">
        <w:trPr>
          <w:trHeight w:val="255"/>
          <w:jc w:val="center"/>
        </w:trPr>
        <w:tc>
          <w:tcPr>
            <w:tcW w:w="2260" w:type="dxa"/>
            <w:vAlign w:val="center"/>
          </w:tcPr>
          <w:p w:rsidR="00781EB6" w:rsidRPr="005E2366" w:rsidRDefault="00781EB6" w:rsidP="00781EB6">
            <w:pPr>
              <w:pStyle w:val="TAL"/>
              <w:rPr>
                <w:rFonts w:cs="Arial"/>
                <w:lang w:eastAsia="en-US"/>
              </w:rPr>
            </w:pPr>
            <w:r w:rsidRPr="005E2366">
              <w:rPr>
                <w:rFonts w:cs="Arial"/>
                <w:lang w:eastAsia="en-US"/>
              </w:rPr>
              <w:t>F</w:t>
            </w:r>
            <w:r w:rsidRPr="005E2366">
              <w:rPr>
                <w:rFonts w:cs="Arial"/>
                <w:vertAlign w:val="subscript"/>
                <w:lang w:eastAsia="en-US"/>
              </w:rPr>
              <w:t>Interferer</w:t>
            </w:r>
          </w:p>
        </w:tc>
        <w:tc>
          <w:tcPr>
            <w:tcW w:w="2261" w:type="dxa"/>
            <w:vAlign w:val="center"/>
          </w:tcPr>
          <w:p w:rsidR="00781EB6" w:rsidRPr="005E2366" w:rsidRDefault="00781EB6" w:rsidP="00781EB6">
            <w:pPr>
              <w:pStyle w:val="TAC"/>
              <w:rPr>
                <w:rFonts w:cs="Arial"/>
              </w:rPr>
            </w:pPr>
            <w:r w:rsidRPr="005E2366">
              <w:rPr>
                <w:rFonts w:cs="Arial"/>
              </w:rPr>
              <w:t>MHz</w:t>
            </w:r>
          </w:p>
        </w:tc>
        <w:tc>
          <w:tcPr>
            <w:tcW w:w="2749" w:type="dxa"/>
            <w:vAlign w:val="center"/>
          </w:tcPr>
          <w:p w:rsidR="00781EB6" w:rsidRPr="005E2366" w:rsidRDefault="00781EB6" w:rsidP="00781EB6">
            <w:pPr>
              <w:pStyle w:val="TAC"/>
              <w:rPr>
                <w:rFonts w:cs="Arial"/>
              </w:rPr>
            </w:pPr>
            <w:r w:rsidRPr="005E2366">
              <w:rPr>
                <w:rFonts w:cs="Arial"/>
              </w:rPr>
              <w:t>Spurious response frequencies</w:t>
            </w:r>
          </w:p>
        </w:tc>
      </w:tr>
    </w:tbl>
    <w:p w:rsidR="00781EB6" w:rsidRPr="00795ABE" w:rsidRDefault="00781EB6" w:rsidP="00781EB6">
      <w:pPr>
        <w:rPr>
          <w:lang w:eastAsia="zh-CN"/>
        </w:rPr>
      </w:pPr>
    </w:p>
    <w:p w:rsidR="00781EB6" w:rsidRPr="00A1424B" w:rsidRDefault="001652FE"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348" w:name="_Toc463997791"/>
      <w:r w:rsidRPr="00BB6C1E">
        <w:rPr>
          <w:rFonts w:ascii="Arial" w:eastAsiaTheme="minorEastAsia" w:hAnsi="Arial"/>
          <w:sz w:val="28"/>
          <w:szCs w:val="28"/>
          <w:lang w:eastAsia="x-none"/>
        </w:rPr>
        <w:t>[</w:t>
      </w:r>
      <w:r w:rsidR="00EB50F9" w:rsidRPr="00BB6C1E">
        <w:rPr>
          <w:rFonts w:ascii="Arial" w:eastAsiaTheme="minorEastAsia" w:hAnsi="Arial"/>
          <w:sz w:val="28"/>
          <w:szCs w:val="28"/>
          <w:lang w:eastAsia="x-none"/>
        </w:rPr>
        <w:t>9.1</w:t>
      </w:r>
      <w:r w:rsidR="00781EB6" w:rsidRPr="00BB6C1E">
        <w:rPr>
          <w:rFonts w:ascii="Arial" w:eastAsiaTheme="minorEastAsia" w:hAnsi="Arial"/>
          <w:sz w:val="28"/>
          <w:szCs w:val="28"/>
          <w:lang w:eastAsia="x-none"/>
        </w:rPr>
        <w:t>.6</w:t>
      </w:r>
      <w:r w:rsidR="00781EB6" w:rsidRPr="00BB6C1E">
        <w:rPr>
          <w:rFonts w:ascii="Arial" w:eastAsiaTheme="minorEastAsia" w:hAnsi="Arial"/>
          <w:sz w:val="28"/>
          <w:szCs w:val="28"/>
          <w:lang w:eastAsia="x-none"/>
        </w:rPr>
        <w:tab/>
        <w:t>Intermodulation characteristics</w:t>
      </w:r>
      <w:bookmarkEnd w:id="348"/>
      <w:r w:rsidRPr="00BB6C1E">
        <w:rPr>
          <w:rFonts w:ascii="Arial" w:eastAsiaTheme="minorEastAsia" w:hAnsi="Arial"/>
          <w:sz w:val="28"/>
          <w:szCs w:val="28"/>
          <w:lang w:eastAsia="x-none"/>
        </w:rPr>
        <w:t>]</w:t>
      </w:r>
    </w:p>
    <w:p w:rsidR="00781EB6" w:rsidRPr="00795ABE" w:rsidRDefault="00781EB6" w:rsidP="00781EB6">
      <w:r w:rsidRPr="00795ABE">
        <w:t>Intermodulation response rejection is a measure of the capability of the receiver to receive a wanted signal on its assigned channel frequency in the presence of two or more interfering signals which have a specific frequency relationship to the wanted signal.</w:t>
      </w:r>
    </w:p>
    <w:p w:rsidR="00781EB6" w:rsidRPr="00795ABE" w:rsidRDefault="00781EB6" w:rsidP="00781EB6">
      <w:r w:rsidRPr="00795ABE">
        <w:rPr>
          <w:rFonts w:eastAsia="MS Mincho"/>
        </w:rPr>
        <w:t xml:space="preserve">The wide band intermodulation requirement is defined using modulated </w:t>
      </w:r>
      <w:r w:rsidR="00EB50F9">
        <w:rPr>
          <w:rFonts w:eastAsia="MS Mincho"/>
        </w:rPr>
        <w:t>NR</w:t>
      </w:r>
      <w:r w:rsidRPr="00795ABE">
        <w:rPr>
          <w:rFonts w:eastAsia="MS Mincho"/>
        </w:rPr>
        <w:t xml:space="preserve"> carrier and CW signal as interferer.</w:t>
      </w:r>
      <w:r w:rsidRPr="00795ABE">
        <w:rPr>
          <w:rFonts w:hint="eastAsia"/>
        </w:rPr>
        <w:t xml:space="preserve"> 10MHz channel bandwidth will be chosen as the modulated interfering signal for both 10MHz and 20MHz channel bandwidth.</w:t>
      </w:r>
    </w:p>
    <w:p w:rsidR="00781EB6" w:rsidRPr="00795ABE" w:rsidRDefault="00EB50F9" w:rsidP="00781EB6">
      <w:pPr>
        <w:rPr>
          <w:rFonts w:eastAsia="MS Mincho"/>
        </w:rPr>
      </w:pPr>
      <w:r>
        <w:rPr>
          <w:lang w:eastAsia="zh-CN"/>
        </w:rPr>
        <w:t xml:space="preserve">RAN4 reuse the intermodulation characteristics of LTE V2X UE as shown in </w:t>
      </w:r>
      <w:r>
        <w:rPr>
          <w:rFonts w:hint="eastAsia"/>
          <w:lang w:eastAsia="zh-CN"/>
        </w:rPr>
        <w:t>Table 9.1.</w:t>
      </w:r>
      <w:r>
        <w:rPr>
          <w:lang w:eastAsia="zh-CN"/>
        </w:rPr>
        <w:t>6</w:t>
      </w:r>
      <w:r>
        <w:rPr>
          <w:rFonts w:hint="eastAsia"/>
          <w:lang w:eastAsia="zh-CN"/>
        </w:rPr>
        <w:t xml:space="preserve">-1 </w:t>
      </w:r>
      <w:r w:rsidRPr="00795ABE">
        <w:rPr>
          <w:rFonts w:hint="eastAsia"/>
          <w:lang w:eastAsia="zh-CN"/>
        </w:rPr>
        <w:t>for</w:t>
      </w:r>
      <w:r>
        <w:rPr>
          <w:rFonts w:hint="eastAsia"/>
          <w:lang w:eastAsia="zh-CN"/>
        </w:rPr>
        <w:t xml:space="preserve"> </w:t>
      </w:r>
      <w:ins w:id="349" w:author="Suhwan Lim" w:date="2019-11-05T00:41:00Z">
        <w:r w:rsidR="00EB0D8A">
          <w:rPr>
            <w:lang w:eastAsia="zh-CN"/>
          </w:rPr>
          <w:t xml:space="preserve">NR </w:t>
        </w:r>
      </w:ins>
      <w:r>
        <w:rPr>
          <w:rFonts w:hint="eastAsia"/>
          <w:lang w:eastAsia="zh-CN"/>
        </w:rPr>
        <w:t>V2X</w:t>
      </w:r>
      <w:ins w:id="350" w:author="Suhwan Lim" w:date="2019-11-05T00:29:00Z">
        <w:r w:rsidR="00865263">
          <w:rPr>
            <w:lang w:eastAsia="zh-CN"/>
          </w:rPr>
          <w:t xml:space="preserve"> </w:t>
        </w:r>
      </w:ins>
      <w:ins w:id="351" w:author="Suhwan Lim" w:date="2019-11-05T00:42:00Z">
        <w:r w:rsidR="00EB0D8A">
          <w:rPr>
            <w:lang w:eastAsia="zh-CN"/>
          </w:rPr>
          <w:t xml:space="preserve">UE in </w:t>
        </w:r>
      </w:ins>
      <w:ins w:id="352" w:author="Suhwan Lim" w:date="2019-11-05T00:41:00Z">
        <w:r w:rsidR="00EB0D8A" w:rsidRPr="00795ABE">
          <w:t xml:space="preserve">Table </w:t>
        </w:r>
        <w:r w:rsidR="00EB0D8A">
          <w:t>8.1-1</w:t>
        </w:r>
      </w:ins>
      <w:r w:rsidRPr="00795ABE">
        <w:rPr>
          <w:rFonts w:hint="eastAsia"/>
          <w:lang w:eastAsia="zh-CN"/>
        </w:rPr>
        <w:t>.</w:t>
      </w:r>
      <w:r>
        <w:rPr>
          <w:lang w:eastAsia="zh-CN"/>
        </w:rPr>
        <w:t xml:space="preserve"> </w:t>
      </w:r>
    </w:p>
    <w:p w:rsidR="00781EB6" w:rsidRPr="00795ABE" w:rsidRDefault="00EB50F9" w:rsidP="00781EB6">
      <w:pPr>
        <w:pStyle w:val="TH"/>
      </w:pPr>
      <w:r>
        <w:lastRenderedPageBreak/>
        <w:t>Table 9.1</w:t>
      </w:r>
      <w:r w:rsidR="00781EB6" w:rsidRPr="00795ABE">
        <w:t>.</w:t>
      </w:r>
      <w:r w:rsidR="00781EB6" w:rsidRPr="00795ABE">
        <w:rPr>
          <w:rFonts w:hint="eastAsia"/>
        </w:rPr>
        <w:t>6</w:t>
      </w:r>
      <w:r w:rsidR="00781EB6" w:rsidRPr="00795ABE">
        <w:t>-</w:t>
      </w:r>
      <w:r w:rsidR="00781EB6" w:rsidRPr="00795ABE">
        <w:rPr>
          <w:rFonts w:hint="eastAsia"/>
        </w:rPr>
        <w:t>1</w:t>
      </w:r>
      <w:r w:rsidR="00781EB6" w:rsidRPr="00795ABE">
        <w:t xml:space="preserve">: Wide band intermodulation </w:t>
      </w:r>
    </w:p>
    <w:tbl>
      <w:tblPr>
        <w:tblW w:w="46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5"/>
        <w:gridCol w:w="1227"/>
        <w:gridCol w:w="629"/>
        <w:gridCol w:w="889"/>
        <w:gridCol w:w="863"/>
        <w:gridCol w:w="620"/>
        <w:gridCol w:w="40"/>
        <w:gridCol w:w="675"/>
        <w:gridCol w:w="74"/>
        <w:gridCol w:w="590"/>
        <w:gridCol w:w="754"/>
        <w:gridCol w:w="853"/>
      </w:tblGrid>
      <w:tr w:rsidR="000C7322" w:rsidRPr="00795ABE" w:rsidTr="00865263">
        <w:tc>
          <w:tcPr>
            <w:tcW w:w="685" w:type="pct"/>
            <w:vMerge w:val="restart"/>
          </w:tcPr>
          <w:p w:rsidR="000C7322" w:rsidRPr="005E2366" w:rsidRDefault="000C7322" w:rsidP="00781EB6">
            <w:pPr>
              <w:pStyle w:val="TAH"/>
              <w:rPr>
                <w:rFonts w:cs="Arial"/>
              </w:rPr>
            </w:pPr>
            <w:r>
              <w:rPr>
                <w:rFonts w:cs="Arial"/>
              </w:rPr>
              <w:t>NR</w:t>
            </w:r>
            <w:r w:rsidRPr="005E2366">
              <w:rPr>
                <w:rFonts w:cs="Arial"/>
              </w:rPr>
              <w:t xml:space="preserve"> band</w:t>
            </w:r>
          </w:p>
        </w:tc>
        <w:tc>
          <w:tcPr>
            <w:tcW w:w="734" w:type="pct"/>
            <w:vMerge w:val="restart"/>
          </w:tcPr>
          <w:p w:rsidR="000C7322" w:rsidRPr="005E2366" w:rsidRDefault="000C7322" w:rsidP="00781EB6">
            <w:pPr>
              <w:pStyle w:val="TAH"/>
              <w:rPr>
                <w:rFonts w:cs="Arial"/>
              </w:rPr>
            </w:pPr>
            <w:r w:rsidRPr="005E2366">
              <w:rPr>
                <w:rFonts w:cs="Arial"/>
              </w:rPr>
              <w:t>Rx Parameter</w:t>
            </w:r>
          </w:p>
        </w:tc>
        <w:tc>
          <w:tcPr>
            <w:tcW w:w="376" w:type="pct"/>
            <w:vMerge w:val="restart"/>
          </w:tcPr>
          <w:p w:rsidR="000C7322" w:rsidRPr="005E2366" w:rsidRDefault="000C7322" w:rsidP="00781EB6">
            <w:pPr>
              <w:pStyle w:val="TAH"/>
              <w:rPr>
                <w:rFonts w:cs="Arial"/>
              </w:rPr>
            </w:pPr>
            <w:r w:rsidRPr="005E2366">
              <w:rPr>
                <w:rFonts w:cs="Arial"/>
              </w:rPr>
              <w:t xml:space="preserve">Units </w:t>
            </w:r>
          </w:p>
        </w:tc>
        <w:tc>
          <w:tcPr>
            <w:tcW w:w="3205" w:type="pct"/>
            <w:gridSpan w:val="9"/>
          </w:tcPr>
          <w:p w:rsidR="000C7322" w:rsidRPr="005E2366" w:rsidRDefault="000C7322" w:rsidP="00781EB6">
            <w:pPr>
              <w:pStyle w:val="TAH"/>
              <w:rPr>
                <w:rFonts w:cs="Arial"/>
              </w:rPr>
            </w:pPr>
            <w:r w:rsidRPr="005E2366">
              <w:rPr>
                <w:rFonts w:cs="Arial"/>
              </w:rPr>
              <w:t>Channel bandwidth</w:t>
            </w:r>
          </w:p>
        </w:tc>
      </w:tr>
      <w:tr w:rsidR="00865263" w:rsidRPr="00795ABE" w:rsidTr="00865263">
        <w:tc>
          <w:tcPr>
            <w:tcW w:w="685" w:type="pct"/>
            <w:vMerge/>
          </w:tcPr>
          <w:p w:rsidR="00865263" w:rsidRPr="005E2366" w:rsidRDefault="00865263" w:rsidP="00781EB6">
            <w:pPr>
              <w:pStyle w:val="TAH"/>
              <w:rPr>
                <w:rFonts w:cs="Arial"/>
              </w:rPr>
            </w:pPr>
          </w:p>
        </w:tc>
        <w:tc>
          <w:tcPr>
            <w:tcW w:w="734" w:type="pct"/>
            <w:vMerge/>
          </w:tcPr>
          <w:p w:rsidR="00865263" w:rsidRPr="005E2366" w:rsidRDefault="00865263" w:rsidP="00781EB6">
            <w:pPr>
              <w:pStyle w:val="TAH"/>
              <w:rPr>
                <w:rFonts w:cs="Arial"/>
              </w:rPr>
            </w:pPr>
          </w:p>
        </w:tc>
        <w:tc>
          <w:tcPr>
            <w:tcW w:w="376" w:type="pct"/>
            <w:vMerge/>
          </w:tcPr>
          <w:p w:rsidR="00865263" w:rsidRPr="005E2366" w:rsidRDefault="00865263" w:rsidP="00781EB6">
            <w:pPr>
              <w:pStyle w:val="TAH"/>
              <w:rPr>
                <w:rFonts w:cs="Arial"/>
              </w:rPr>
            </w:pPr>
          </w:p>
        </w:tc>
        <w:tc>
          <w:tcPr>
            <w:tcW w:w="532" w:type="pct"/>
          </w:tcPr>
          <w:p w:rsidR="00865263" w:rsidRPr="005E2366" w:rsidRDefault="00865263" w:rsidP="00781EB6">
            <w:pPr>
              <w:pStyle w:val="TAH"/>
              <w:rPr>
                <w:rFonts w:cs="Arial"/>
              </w:rPr>
            </w:pPr>
            <w:r w:rsidRPr="005E2366">
              <w:rPr>
                <w:rFonts w:cs="Arial"/>
              </w:rPr>
              <w:t xml:space="preserve">1.4 MHz </w:t>
            </w:r>
          </w:p>
        </w:tc>
        <w:tc>
          <w:tcPr>
            <w:tcW w:w="516" w:type="pct"/>
          </w:tcPr>
          <w:p w:rsidR="00865263" w:rsidRPr="005E2366" w:rsidRDefault="00865263" w:rsidP="00781EB6">
            <w:pPr>
              <w:pStyle w:val="TAH"/>
              <w:rPr>
                <w:rFonts w:cs="Arial"/>
              </w:rPr>
            </w:pPr>
            <w:r w:rsidRPr="005E2366">
              <w:rPr>
                <w:rFonts w:cs="Arial"/>
              </w:rPr>
              <w:t>3 MHz</w:t>
            </w:r>
          </w:p>
        </w:tc>
        <w:tc>
          <w:tcPr>
            <w:tcW w:w="371" w:type="pct"/>
          </w:tcPr>
          <w:p w:rsidR="00865263" w:rsidRPr="005E2366" w:rsidRDefault="00865263" w:rsidP="00781EB6">
            <w:pPr>
              <w:pStyle w:val="TAH"/>
              <w:rPr>
                <w:rFonts w:cs="Arial"/>
              </w:rPr>
            </w:pPr>
            <w:r w:rsidRPr="005E2366">
              <w:rPr>
                <w:rFonts w:cs="Arial"/>
              </w:rPr>
              <w:t>5 MHz</w:t>
            </w:r>
          </w:p>
        </w:tc>
        <w:tc>
          <w:tcPr>
            <w:tcW w:w="428" w:type="pct"/>
            <w:gridSpan w:val="2"/>
          </w:tcPr>
          <w:p w:rsidR="00865263" w:rsidRPr="005E2366" w:rsidRDefault="00865263" w:rsidP="00781EB6">
            <w:pPr>
              <w:pStyle w:val="TAH"/>
              <w:rPr>
                <w:rFonts w:cs="Arial"/>
              </w:rPr>
            </w:pPr>
            <w:r w:rsidRPr="005E2366">
              <w:rPr>
                <w:rFonts w:cs="Arial"/>
              </w:rPr>
              <w:t>10 MHz</w:t>
            </w:r>
          </w:p>
        </w:tc>
        <w:tc>
          <w:tcPr>
            <w:tcW w:w="397" w:type="pct"/>
            <w:gridSpan w:val="2"/>
          </w:tcPr>
          <w:p w:rsidR="00865263" w:rsidRPr="005E2366" w:rsidRDefault="00865263" w:rsidP="00781EB6">
            <w:pPr>
              <w:pStyle w:val="TAH"/>
              <w:rPr>
                <w:rFonts w:cs="Arial"/>
              </w:rPr>
            </w:pPr>
            <w:r w:rsidRPr="005E2366">
              <w:rPr>
                <w:rFonts w:cs="Arial"/>
              </w:rPr>
              <w:t>15 MHz</w:t>
            </w:r>
          </w:p>
        </w:tc>
        <w:tc>
          <w:tcPr>
            <w:tcW w:w="451" w:type="pct"/>
          </w:tcPr>
          <w:p w:rsidR="00865263" w:rsidRPr="005E2366" w:rsidRDefault="00865263" w:rsidP="00781EB6">
            <w:pPr>
              <w:pStyle w:val="TAH"/>
              <w:rPr>
                <w:rFonts w:cs="Arial"/>
              </w:rPr>
            </w:pPr>
            <w:r w:rsidRPr="005E2366">
              <w:rPr>
                <w:rFonts w:cs="Arial"/>
              </w:rPr>
              <w:t>20 MHz</w:t>
            </w:r>
          </w:p>
        </w:tc>
        <w:tc>
          <w:tcPr>
            <w:tcW w:w="510" w:type="pct"/>
          </w:tcPr>
          <w:p w:rsidR="00865263" w:rsidRPr="005E2366" w:rsidRDefault="00865263" w:rsidP="00781EB6">
            <w:pPr>
              <w:pStyle w:val="TAH"/>
              <w:rPr>
                <w:rFonts w:cs="Arial"/>
              </w:rPr>
            </w:pPr>
            <w:r>
              <w:rPr>
                <w:rFonts w:cs="Arial"/>
              </w:rPr>
              <w:t>4</w:t>
            </w:r>
            <w:r w:rsidRPr="005E2366">
              <w:rPr>
                <w:rFonts w:cs="Arial"/>
              </w:rPr>
              <w:t>0 MHz</w:t>
            </w:r>
          </w:p>
        </w:tc>
      </w:tr>
      <w:tr w:rsidR="000C7322" w:rsidRPr="00795ABE" w:rsidTr="00865263">
        <w:tc>
          <w:tcPr>
            <w:tcW w:w="685" w:type="pct"/>
            <w:vMerge w:val="restart"/>
            <w:vAlign w:val="center"/>
          </w:tcPr>
          <w:p w:rsidR="000C7322" w:rsidRPr="005E2366" w:rsidRDefault="000C7322" w:rsidP="00781EB6">
            <w:pPr>
              <w:pStyle w:val="TAC"/>
              <w:rPr>
                <w:rFonts w:cs="Arial"/>
              </w:rPr>
            </w:pPr>
            <w:r>
              <w:rPr>
                <w:rFonts w:cs="Arial"/>
              </w:rPr>
              <w:t>n</w:t>
            </w:r>
            <w:r w:rsidRPr="005E2366">
              <w:rPr>
                <w:rFonts w:cs="Arial"/>
              </w:rPr>
              <w:t>4</w:t>
            </w:r>
            <w:r w:rsidRPr="005E2366">
              <w:rPr>
                <w:rFonts w:cs="Arial" w:hint="eastAsia"/>
              </w:rPr>
              <w:t>7</w:t>
            </w:r>
          </w:p>
        </w:tc>
        <w:tc>
          <w:tcPr>
            <w:tcW w:w="734" w:type="pct"/>
            <w:vMerge w:val="restart"/>
            <w:vAlign w:val="center"/>
          </w:tcPr>
          <w:p w:rsidR="000C7322" w:rsidRPr="005E2366" w:rsidRDefault="000C7322" w:rsidP="00781EB6">
            <w:pPr>
              <w:pStyle w:val="TAL"/>
              <w:rPr>
                <w:rFonts w:eastAsia="MS Mincho" w:cs="Arial"/>
                <w:lang w:eastAsia="en-US"/>
              </w:rPr>
            </w:pPr>
            <w:r w:rsidRPr="005E2366">
              <w:rPr>
                <w:rFonts w:cs="Arial"/>
                <w:lang w:eastAsia="en-US"/>
              </w:rPr>
              <w:t>Power in Transmission Bandwidth Configuration</w:t>
            </w:r>
          </w:p>
        </w:tc>
        <w:tc>
          <w:tcPr>
            <w:tcW w:w="376" w:type="pct"/>
            <w:vMerge w:val="restart"/>
            <w:vAlign w:val="center"/>
          </w:tcPr>
          <w:p w:rsidR="000C7322" w:rsidRPr="005E2366" w:rsidRDefault="000C7322" w:rsidP="00781EB6">
            <w:pPr>
              <w:pStyle w:val="TAC"/>
              <w:rPr>
                <w:rFonts w:cs="Arial"/>
              </w:rPr>
            </w:pPr>
            <w:r w:rsidRPr="005E2366">
              <w:rPr>
                <w:rFonts w:cs="Arial"/>
              </w:rPr>
              <w:t>dBm</w:t>
            </w:r>
          </w:p>
        </w:tc>
        <w:tc>
          <w:tcPr>
            <w:tcW w:w="3205" w:type="pct"/>
            <w:gridSpan w:val="9"/>
          </w:tcPr>
          <w:p w:rsidR="000C7322" w:rsidRPr="005E2366" w:rsidRDefault="000C7322" w:rsidP="00781EB6">
            <w:pPr>
              <w:pStyle w:val="TAC"/>
              <w:rPr>
                <w:rFonts w:cs="Arial"/>
              </w:rPr>
            </w:pPr>
            <w:r w:rsidRPr="005E2366">
              <w:rPr>
                <w:rFonts w:cs="Arial"/>
              </w:rPr>
              <w:t>P</w:t>
            </w:r>
            <w:r w:rsidRPr="005E2366">
              <w:rPr>
                <w:rFonts w:cs="Arial"/>
                <w:vertAlign w:val="subscript"/>
              </w:rPr>
              <w:t>REFSENS_</w:t>
            </w:r>
            <w:r w:rsidRPr="005E2366">
              <w:rPr>
                <w:rFonts w:cs="Arial" w:hint="eastAsia"/>
                <w:vertAlign w:val="subscript"/>
              </w:rPr>
              <w:t>V2X</w:t>
            </w:r>
            <w:r w:rsidRPr="005E2366">
              <w:rPr>
                <w:rFonts w:cs="Arial"/>
              </w:rPr>
              <w:t xml:space="preserve"> + channel bandwidth specific value below</w:t>
            </w:r>
          </w:p>
        </w:tc>
      </w:tr>
      <w:tr w:rsidR="00865263" w:rsidRPr="00795ABE" w:rsidTr="00865263">
        <w:tc>
          <w:tcPr>
            <w:tcW w:w="685" w:type="pct"/>
            <w:vMerge/>
          </w:tcPr>
          <w:p w:rsidR="00865263" w:rsidRPr="00795ABE" w:rsidRDefault="00865263" w:rsidP="00781EB6">
            <w:pPr>
              <w:keepNext/>
              <w:keepLines/>
              <w:spacing w:after="0"/>
              <w:rPr>
                <w:rFonts w:ascii="Arial" w:eastAsia="MS Mincho" w:hAnsi="Arial" w:cs="Arial"/>
                <w:bCs/>
                <w:sz w:val="18"/>
                <w:szCs w:val="18"/>
              </w:rPr>
            </w:pPr>
          </w:p>
        </w:tc>
        <w:tc>
          <w:tcPr>
            <w:tcW w:w="734" w:type="pct"/>
            <w:vMerge/>
            <w:vAlign w:val="center"/>
          </w:tcPr>
          <w:p w:rsidR="00865263" w:rsidRPr="005E2366" w:rsidRDefault="00865263" w:rsidP="00781EB6">
            <w:pPr>
              <w:pStyle w:val="TAL"/>
              <w:rPr>
                <w:rFonts w:eastAsia="MS Mincho" w:cs="Arial"/>
                <w:bCs/>
                <w:lang w:eastAsia="en-US"/>
              </w:rPr>
            </w:pPr>
          </w:p>
        </w:tc>
        <w:tc>
          <w:tcPr>
            <w:tcW w:w="376" w:type="pct"/>
            <w:vMerge/>
            <w:vAlign w:val="center"/>
          </w:tcPr>
          <w:p w:rsidR="00865263" w:rsidRPr="005E2366" w:rsidRDefault="00865263" w:rsidP="00781EB6">
            <w:pPr>
              <w:pStyle w:val="TAC"/>
              <w:rPr>
                <w:rFonts w:cs="Arial"/>
              </w:rPr>
            </w:pPr>
          </w:p>
        </w:tc>
        <w:tc>
          <w:tcPr>
            <w:tcW w:w="532" w:type="pct"/>
            <w:vAlign w:val="center"/>
          </w:tcPr>
          <w:p w:rsidR="00865263" w:rsidRPr="005E2366" w:rsidRDefault="00865263" w:rsidP="00781EB6">
            <w:pPr>
              <w:pStyle w:val="TAC"/>
              <w:rPr>
                <w:rFonts w:eastAsia="MS Mincho" w:cs="Arial"/>
              </w:rPr>
            </w:pPr>
          </w:p>
        </w:tc>
        <w:tc>
          <w:tcPr>
            <w:tcW w:w="516" w:type="pct"/>
            <w:vAlign w:val="center"/>
          </w:tcPr>
          <w:p w:rsidR="00865263" w:rsidRPr="005E2366" w:rsidRDefault="00865263" w:rsidP="00781EB6">
            <w:pPr>
              <w:pStyle w:val="TAC"/>
              <w:rPr>
                <w:rFonts w:eastAsia="MS Mincho" w:cs="Arial"/>
              </w:rPr>
            </w:pPr>
          </w:p>
        </w:tc>
        <w:tc>
          <w:tcPr>
            <w:tcW w:w="371" w:type="pct"/>
            <w:vAlign w:val="center"/>
          </w:tcPr>
          <w:p w:rsidR="00865263" w:rsidRPr="005E2366" w:rsidRDefault="00865263" w:rsidP="00781EB6">
            <w:pPr>
              <w:pStyle w:val="TAC"/>
              <w:rPr>
                <w:rFonts w:eastAsia="MS Mincho" w:cs="Arial"/>
              </w:rPr>
            </w:pPr>
          </w:p>
        </w:tc>
        <w:tc>
          <w:tcPr>
            <w:tcW w:w="428" w:type="pct"/>
            <w:gridSpan w:val="2"/>
            <w:vAlign w:val="center"/>
          </w:tcPr>
          <w:p w:rsidR="00865263" w:rsidRPr="005E2366" w:rsidRDefault="00865263" w:rsidP="00781EB6">
            <w:pPr>
              <w:pStyle w:val="TAC"/>
              <w:rPr>
                <w:rFonts w:cs="Arial"/>
              </w:rPr>
            </w:pPr>
            <w:r w:rsidRPr="005E2366">
              <w:rPr>
                <w:rFonts w:cs="Arial" w:hint="eastAsia"/>
              </w:rPr>
              <w:t>6</w:t>
            </w:r>
          </w:p>
        </w:tc>
        <w:tc>
          <w:tcPr>
            <w:tcW w:w="397" w:type="pct"/>
            <w:gridSpan w:val="2"/>
            <w:vAlign w:val="center"/>
          </w:tcPr>
          <w:p w:rsidR="00865263" w:rsidRPr="005E2366" w:rsidRDefault="00865263" w:rsidP="00781EB6">
            <w:pPr>
              <w:pStyle w:val="TAC"/>
              <w:rPr>
                <w:rFonts w:eastAsia="MS Mincho" w:cs="Arial"/>
              </w:rPr>
            </w:pPr>
          </w:p>
        </w:tc>
        <w:tc>
          <w:tcPr>
            <w:tcW w:w="451" w:type="pct"/>
            <w:vAlign w:val="center"/>
          </w:tcPr>
          <w:p w:rsidR="00865263" w:rsidRPr="005E2366" w:rsidRDefault="00865263" w:rsidP="00781EB6">
            <w:pPr>
              <w:pStyle w:val="TAC"/>
              <w:rPr>
                <w:rFonts w:eastAsia="MS Mincho" w:cs="Arial"/>
              </w:rPr>
            </w:pPr>
            <w:r w:rsidRPr="005E2366">
              <w:rPr>
                <w:rFonts w:eastAsia="MS Mincho" w:cs="Arial"/>
              </w:rPr>
              <w:t>9</w:t>
            </w:r>
          </w:p>
        </w:tc>
        <w:tc>
          <w:tcPr>
            <w:tcW w:w="510" w:type="pct"/>
            <w:vAlign w:val="center"/>
          </w:tcPr>
          <w:p w:rsidR="00865263" w:rsidRPr="00A1424B" w:rsidRDefault="00865263">
            <w:pPr>
              <w:pStyle w:val="TAC"/>
              <w:rPr>
                <w:rFonts w:eastAsiaTheme="minorEastAsia" w:cs="Arial"/>
                <w:lang w:eastAsia="ko-KR"/>
              </w:rPr>
            </w:pPr>
            <w:r>
              <w:rPr>
                <w:rFonts w:eastAsiaTheme="minorEastAsia" w:cs="Arial" w:hint="eastAsia"/>
                <w:lang w:eastAsia="ko-KR"/>
              </w:rPr>
              <w:t>12</w:t>
            </w:r>
          </w:p>
        </w:tc>
      </w:tr>
      <w:tr w:rsidR="000C7322" w:rsidRPr="00795ABE" w:rsidTr="00865263">
        <w:tc>
          <w:tcPr>
            <w:tcW w:w="685" w:type="pct"/>
            <w:vMerge/>
          </w:tcPr>
          <w:p w:rsidR="000C7322" w:rsidRPr="00795ABE" w:rsidRDefault="000C7322" w:rsidP="00781EB6">
            <w:pPr>
              <w:keepNext/>
              <w:keepLines/>
              <w:spacing w:after="0"/>
              <w:rPr>
                <w:rFonts w:ascii="Arial" w:eastAsia="MS Mincho" w:hAnsi="Arial" w:cs="Arial"/>
                <w:bCs/>
                <w:sz w:val="18"/>
                <w:szCs w:val="18"/>
              </w:rPr>
            </w:pPr>
          </w:p>
        </w:tc>
        <w:tc>
          <w:tcPr>
            <w:tcW w:w="734" w:type="pct"/>
          </w:tcPr>
          <w:p w:rsidR="000C7322" w:rsidRPr="005E2366" w:rsidRDefault="000C7322" w:rsidP="00781EB6">
            <w:pPr>
              <w:pStyle w:val="TAL"/>
              <w:rPr>
                <w:rFonts w:eastAsia="MS Mincho" w:cs="Arial"/>
                <w:bCs/>
                <w:lang w:eastAsia="en-US"/>
              </w:rPr>
            </w:pPr>
            <w:r w:rsidRPr="005E2366">
              <w:rPr>
                <w:rFonts w:eastAsia="MS Mincho" w:cs="Arial"/>
                <w:bCs/>
                <w:lang w:eastAsia="en-US"/>
              </w:rPr>
              <w:t>P</w:t>
            </w:r>
            <w:r w:rsidRPr="005E2366">
              <w:rPr>
                <w:rFonts w:eastAsia="MS Mincho" w:cs="Arial"/>
                <w:bCs/>
                <w:vertAlign w:val="subscript"/>
                <w:lang w:eastAsia="en-US"/>
              </w:rPr>
              <w:t>Interferer 1</w:t>
            </w:r>
          </w:p>
          <w:p w:rsidR="000C7322" w:rsidRPr="005E2366" w:rsidRDefault="000C7322" w:rsidP="00781EB6">
            <w:pPr>
              <w:pStyle w:val="TAL"/>
              <w:rPr>
                <w:rFonts w:eastAsia="MS Mincho" w:cs="Arial"/>
                <w:bCs/>
                <w:vertAlign w:val="subscript"/>
                <w:lang w:eastAsia="en-US"/>
              </w:rPr>
            </w:pPr>
            <w:r w:rsidRPr="005E2366">
              <w:rPr>
                <w:rFonts w:eastAsia="MS Mincho" w:cs="Arial"/>
                <w:bCs/>
                <w:lang w:eastAsia="en-US"/>
              </w:rPr>
              <w:t>(CW)</w:t>
            </w:r>
          </w:p>
        </w:tc>
        <w:tc>
          <w:tcPr>
            <w:tcW w:w="376" w:type="pct"/>
          </w:tcPr>
          <w:p w:rsidR="000C7322" w:rsidRPr="005E2366" w:rsidRDefault="000C7322" w:rsidP="00781EB6">
            <w:pPr>
              <w:pStyle w:val="TAC"/>
              <w:rPr>
                <w:rFonts w:cs="Arial"/>
              </w:rPr>
            </w:pPr>
            <w:r w:rsidRPr="005E2366">
              <w:rPr>
                <w:rFonts w:cs="Arial"/>
              </w:rPr>
              <w:t>dBm</w:t>
            </w:r>
          </w:p>
        </w:tc>
        <w:tc>
          <w:tcPr>
            <w:tcW w:w="3205" w:type="pct"/>
            <w:gridSpan w:val="9"/>
            <w:vAlign w:val="center"/>
          </w:tcPr>
          <w:p w:rsidR="000C7322" w:rsidRPr="005E2366" w:rsidRDefault="000C7322" w:rsidP="000C7322">
            <w:pPr>
              <w:pStyle w:val="TAC"/>
              <w:rPr>
                <w:rFonts w:cs="Arial"/>
              </w:rPr>
            </w:pPr>
            <w:r w:rsidRPr="005E2366">
              <w:rPr>
                <w:rFonts w:cs="Arial"/>
              </w:rPr>
              <w:t>-46</w:t>
            </w:r>
          </w:p>
        </w:tc>
      </w:tr>
      <w:tr w:rsidR="000C7322" w:rsidRPr="00795ABE" w:rsidTr="00865263">
        <w:tc>
          <w:tcPr>
            <w:tcW w:w="685" w:type="pct"/>
            <w:vMerge/>
          </w:tcPr>
          <w:p w:rsidR="000C7322" w:rsidRPr="00795ABE" w:rsidRDefault="000C7322" w:rsidP="00781EB6">
            <w:pPr>
              <w:keepNext/>
              <w:keepLines/>
              <w:spacing w:after="0"/>
              <w:rPr>
                <w:rFonts w:ascii="Arial" w:eastAsia="MS Mincho" w:hAnsi="Arial" w:cs="Arial"/>
                <w:bCs/>
                <w:sz w:val="18"/>
                <w:szCs w:val="18"/>
              </w:rPr>
            </w:pPr>
          </w:p>
        </w:tc>
        <w:tc>
          <w:tcPr>
            <w:tcW w:w="734" w:type="pct"/>
          </w:tcPr>
          <w:p w:rsidR="000C7322" w:rsidRPr="005E2366" w:rsidRDefault="000C7322" w:rsidP="00781EB6">
            <w:pPr>
              <w:pStyle w:val="TAL"/>
              <w:rPr>
                <w:rFonts w:eastAsia="MS Mincho" w:cs="Arial"/>
                <w:bCs/>
                <w:lang w:eastAsia="en-US"/>
              </w:rPr>
            </w:pPr>
            <w:r w:rsidRPr="005E2366">
              <w:rPr>
                <w:rFonts w:eastAsia="MS Mincho" w:cs="Arial"/>
                <w:bCs/>
                <w:lang w:eastAsia="en-US"/>
              </w:rPr>
              <w:t>P</w:t>
            </w:r>
            <w:r w:rsidRPr="005E2366">
              <w:rPr>
                <w:rFonts w:eastAsia="MS Mincho" w:cs="Arial"/>
                <w:bCs/>
                <w:vertAlign w:val="subscript"/>
                <w:lang w:eastAsia="en-US"/>
              </w:rPr>
              <w:t>Interferer 2</w:t>
            </w:r>
          </w:p>
          <w:p w:rsidR="000C7322" w:rsidRPr="005E2366" w:rsidRDefault="000C7322" w:rsidP="00781EB6">
            <w:pPr>
              <w:pStyle w:val="TAL"/>
              <w:rPr>
                <w:rFonts w:eastAsia="MS Mincho" w:cs="Arial"/>
                <w:bCs/>
                <w:lang w:eastAsia="en-US"/>
              </w:rPr>
            </w:pPr>
            <w:r w:rsidRPr="005E2366">
              <w:rPr>
                <w:rFonts w:eastAsia="MS Mincho" w:cs="Arial"/>
                <w:bCs/>
                <w:lang w:eastAsia="en-US"/>
              </w:rPr>
              <w:t>(Modulated)</w:t>
            </w:r>
          </w:p>
        </w:tc>
        <w:tc>
          <w:tcPr>
            <w:tcW w:w="376" w:type="pct"/>
          </w:tcPr>
          <w:p w:rsidR="000C7322" w:rsidRPr="005E2366" w:rsidRDefault="000C7322" w:rsidP="00781EB6">
            <w:pPr>
              <w:pStyle w:val="TAC"/>
              <w:rPr>
                <w:rFonts w:cs="Arial"/>
              </w:rPr>
            </w:pPr>
            <w:r w:rsidRPr="005E2366">
              <w:rPr>
                <w:rFonts w:cs="Arial"/>
              </w:rPr>
              <w:t>dBm</w:t>
            </w:r>
          </w:p>
        </w:tc>
        <w:tc>
          <w:tcPr>
            <w:tcW w:w="3205" w:type="pct"/>
            <w:gridSpan w:val="9"/>
            <w:vAlign w:val="center"/>
          </w:tcPr>
          <w:p w:rsidR="000C7322" w:rsidRPr="005E2366" w:rsidRDefault="000C7322" w:rsidP="000C7322">
            <w:pPr>
              <w:pStyle w:val="TAC"/>
              <w:rPr>
                <w:rFonts w:cs="Arial"/>
              </w:rPr>
            </w:pPr>
            <w:r w:rsidRPr="005E2366">
              <w:rPr>
                <w:rFonts w:cs="Arial"/>
              </w:rPr>
              <w:t>-46</w:t>
            </w:r>
          </w:p>
        </w:tc>
      </w:tr>
      <w:tr w:rsidR="00865263" w:rsidRPr="00795ABE" w:rsidTr="00865263">
        <w:tc>
          <w:tcPr>
            <w:tcW w:w="685" w:type="pct"/>
            <w:vMerge/>
          </w:tcPr>
          <w:p w:rsidR="00865263" w:rsidRPr="00795ABE" w:rsidRDefault="00865263" w:rsidP="00781EB6">
            <w:pPr>
              <w:keepNext/>
              <w:keepLines/>
              <w:spacing w:after="0"/>
              <w:rPr>
                <w:rFonts w:ascii="Arial" w:eastAsia="MS Mincho" w:hAnsi="Arial" w:cs="Arial"/>
                <w:bCs/>
                <w:sz w:val="18"/>
                <w:szCs w:val="18"/>
              </w:rPr>
            </w:pPr>
          </w:p>
        </w:tc>
        <w:tc>
          <w:tcPr>
            <w:tcW w:w="734" w:type="pct"/>
          </w:tcPr>
          <w:p w:rsidR="00865263" w:rsidRPr="005E2366" w:rsidRDefault="00865263" w:rsidP="00781EB6">
            <w:pPr>
              <w:pStyle w:val="TAL"/>
              <w:rPr>
                <w:rFonts w:eastAsia="MS Mincho" w:cs="Arial"/>
                <w:bCs/>
                <w:lang w:eastAsia="en-US"/>
              </w:rPr>
            </w:pPr>
            <w:r w:rsidRPr="005E2366">
              <w:rPr>
                <w:rFonts w:eastAsia="MS Mincho" w:cs="Arial"/>
                <w:bCs/>
                <w:lang w:eastAsia="en-US"/>
              </w:rPr>
              <w:t>BW</w:t>
            </w:r>
            <w:r w:rsidRPr="005E2366">
              <w:rPr>
                <w:rFonts w:eastAsia="MS Mincho" w:cs="Arial"/>
                <w:bCs/>
                <w:vertAlign w:val="subscript"/>
                <w:lang w:eastAsia="en-US"/>
              </w:rPr>
              <w:t>Interferer 2</w:t>
            </w:r>
          </w:p>
        </w:tc>
        <w:tc>
          <w:tcPr>
            <w:tcW w:w="376" w:type="pct"/>
          </w:tcPr>
          <w:p w:rsidR="00865263" w:rsidRPr="005E2366" w:rsidRDefault="00865263" w:rsidP="00781EB6">
            <w:pPr>
              <w:pStyle w:val="TAC"/>
              <w:rPr>
                <w:rFonts w:cs="Arial"/>
              </w:rPr>
            </w:pPr>
          </w:p>
        </w:tc>
        <w:tc>
          <w:tcPr>
            <w:tcW w:w="532" w:type="pct"/>
            <w:vAlign w:val="center"/>
          </w:tcPr>
          <w:p w:rsidR="00865263" w:rsidRPr="005E2366" w:rsidRDefault="00865263" w:rsidP="00781EB6">
            <w:pPr>
              <w:pStyle w:val="TAC"/>
              <w:rPr>
                <w:rFonts w:cs="Arial"/>
              </w:rPr>
            </w:pPr>
          </w:p>
        </w:tc>
        <w:tc>
          <w:tcPr>
            <w:tcW w:w="516" w:type="pct"/>
            <w:vAlign w:val="center"/>
          </w:tcPr>
          <w:p w:rsidR="00865263" w:rsidRPr="005E2366" w:rsidRDefault="00865263" w:rsidP="00781EB6">
            <w:pPr>
              <w:pStyle w:val="TAC"/>
              <w:rPr>
                <w:rFonts w:cs="Arial"/>
              </w:rPr>
            </w:pPr>
          </w:p>
        </w:tc>
        <w:tc>
          <w:tcPr>
            <w:tcW w:w="395" w:type="pct"/>
            <w:gridSpan w:val="2"/>
            <w:vAlign w:val="bottom"/>
          </w:tcPr>
          <w:p w:rsidR="00865263" w:rsidRPr="005E2366" w:rsidRDefault="00865263" w:rsidP="00781EB6">
            <w:pPr>
              <w:pStyle w:val="TAC"/>
              <w:rPr>
                <w:rFonts w:eastAsia="MS Mincho" w:cs="Arial"/>
              </w:rPr>
            </w:pPr>
          </w:p>
        </w:tc>
        <w:tc>
          <w:tcPr>
            <w:tcW w:w="448" w:type="pct"/>
            <w:gridSpan w:val="2"/>
            <w:vAlign w:val="bottom"/>
          </w:tcPr>
          <w:p w:rsidR="00865263" w:rsidRPr="005E2366" w:rsidRDefault="00865263" w:rsidP="00781EB6">
            <w:pPr>
              <w:pStyle w:val="TAC"/>
              <w:rPr>
                <w:rFonts w:eastAsia="MS Mincho" w:cs="Arial"/>
              </w:rPr>
            </w:pPr>
            <w:r w:rsidRPr="005E2366">
              <w:rPr>
                <w:rFonts w:cs="Arial" w:hint="eastAsia"/>
              </w:rPr>
              <w:t>1</w:t>
            </w:r>
            <w:r w:rsidRPr="005E2366">
              <w:rPr>
                <w:rFonts w:eastAsia="MS Mincho" w:cs="Arial"/>
              </w:rPr>
              <w:t>0</w:t>
            </w:r>
          </w:p>
        </w:tc>
        <w:tc>
          <w:tcPr>
            <w:tcW w:w="353" w:type="pct"/>
            <w:vAlign w:val="bottom"/>
          </w:tcPr>
          <w:p w:rsidR="00865263" w:rsidRPr="005E2366" w:rsidRDefault="00865263" w:rsidP="00781EB6">
            <w:pPr>
              <w:pStyle w:val="TAC"/>
              <w:rPr>
                <w:rFonts w:eastAsia="MS Mincho" w:cs="Arial"/>
              </w:rPr>
            </w:pPr>
          </w:p>
        </w:tc>
        <w:tc>
          <w:tcPr>
            <w:tcW w:w="451" w:type="pct"/>
            <w:vAlign w:val="bottom"/>
          </w:tcPr>
          <w:p w:rsidR="00865263" w:rsidRPr="005E2366" w:rsidRDefault="00865263" w:rsidP="00781EB6">
            <w:pPr>
              <w:pStyle w:val="TAC"/>
              <w:rPr>
                <w:rFonts w:eastAsia="MS Mincho" w:cs="Arial"/>
              </w:rPr>
            </w:pPr>
            <w:r w:rsidRPr="005E2366">
              <w:rPr>
                <w:rFonts w:cs="Arial" w:hint="eastAsia"/>
              </w:rPr>
              <w:t>1</w:t>
            </w:r>
            <w:r w:rsidRPr="005E2366">
              <w:rPr>
                <w:rFonts w:eastAsia="MS Mincho" w:cs="Arial"/>
              </w:rPr>
              <w:t>0</w:t>
            </w:r>
          </w:p>
        </w:tc>
        <w:tc>
          <w:tcPr>
            <w:tcW w:w="510" w:type="pct"/>
          </w:tcPr>
          <w:p w:rsidR="00865263" w:rsidRPr="00A1424B" w:rsidRDefault="00865263" w:rsidP="00781EB6">
            <w:pPr>
              <w:pStyle w:val="TAC"/>
              <w:rPr>
                <w:rFonts w:eastAsiaTheme="minorEastAsia" w:cs="Arial"/>
                <w:lang w:eastAsia="ko-KR"/>
              </w:rPr>
            </w:pPr>
            <w:r>
              <w:rPr>
                <w:rFonts w:eastAsiaTheme="minorEastAsia" w:cs="Arial" w:hint="eastAsia"/>
                <w:lang w:eastAsia="ko-KR"/>
              </w:rPr>
              <w:t>10</w:t>
            </w:r>
          </w:p>
        </w:tc>
      </w:tr>
      <w:tr w:rsidR="00865263" w:rsidRPr="00795ABE" w:rsidTr="00865263">
        <w:tc>
          <w:tcPr>
            <w:tcW w:w="685" w:type="pct"/>
            <w:vMerge/>
          </w:tcPr>
          <w:p w:rsidR="00865263" w:rsidRPr="00795ABE" w:rsidRDefault="00865263" w:rsidP="00781EB6">
            <w:pPr>
              <w:keepNext/>
              <w:keepLines/>
              <w:spacing w:after="0"/>
              <w:rPr>
                <w:rFonts w:ascii="Arial" w:eastAsia="MS Mincho" w:hAnsi="Arial" w:cs="Arial"/>
                <w:bCs/>
                <w:sz w:val="18"/>
                <w:szCs w:val="18"/>
              </w:rPr>
            </w:pPr>
          </w:p>
        </w:tc>
        <w:tc>
          <w:tcPr>
            <w:tcW w:w="734" w:type="pct"/>
          </w:tcPr>
          <w:p w:rsidR="00865263" w:rsidRPr="005E2366" w:rsidRDefault="00865263" w:rsidP="00781EB6">
            <w:pPr>
              <w:pStyle w:val="TAL"/>
              <w:rPr>
                <w:rFonts w:eastAsia="MS Mincho" w:cs="Arial"/>
                <w:bCs/>
                <w:lang w:eastAsia="en-US"/>
              </w:rPr>
            </w:pPr>
            <w:r w:rsidRPr="005E2366">
              <w:rPr>
                <w:rFonts w:eastAsia="MS Mincho" w:cs="Arial"/>
                <w:bCs/>
                <w:lang w:eastAsia="en-US"/>
              </w:rPr>
              <w:t>F</w:t>
            </w:r>
            <w:r w:rsidRPr="005E2366">
              <w:rPr>
                <w:rFonts w:eastAsia="MS Mincho" w:cs="Arial"/>
                <w:bCs/>
                <w:vertAlign w:val="subscript"/>
                <w:lang w:eastAsia="en-US"/>
              </w:rPr>
              <w:t>Interferer 1</w:t>
            </w:r>
          </w:p>
          <w:p w:rsidR="00865263" w:rsidRPr="005E2366" w:rsidRDefault="00865263" w:rsidP="00781EB6">
            <w:pPr>
              <w:pStyle w:val="TAL"/>
              <w:rPr>
                <w:rFonts w:cs="Arial"/>
                <w:i/>
                <w:lang w:eastAsia="en-US"/>
              </w:rPr>
            </w:pPr>
            <w:r w:rsidRPr="005E2366">
              <w:rPr>
                <w:rFonts w:eastAsia="MS Mincho" w:cs="Arial"/>
                <w:bCs/>
                <w:lang w:eastAsia="en-US"/>
              </w:rPr>
              <w:t>(Offset)</w:t>
            </w:r>
          </w:p>
        </w:tc>
        <w:tc>
          <w:tcPr>
            <w:tcW w:w="376" w:type="pct"/>
          </w:tcPr>
          <w:p w:rsidR="00865263" w:rsidRPr="005E2366" w:rsidRDefault="00865263" w:rsidP="00781EB6">
            <w:pPr>
              <w:pStyle w:val="TAC"/>
              <w:rPr>
                <w:rFonts w:cs="Arial"/>
              </w:rPr>
            </w:pPr>
            <w:r w:rsidRPr="005E2366">
              <w:rPr>
                <w:rFonts w:cs="Arial"/>
              </w:rPr>
              <w:t>MHz</w:t>
            </w:r>
          </w:p>
        </w:tc>
        <w:tc>
          <w:tcPr>
            <w:tcW w:w="532" w:type="pct"/>
            <w:vAlign w:val="bottom"/>
          </w:tcPr>
          <w:p w:rsidR="00865263" w:rsidRPr="005E2366" w:rsidRDefault="00865263" w:rsidP="00781EB6">
            <w:pPr>
              <w:pStyle w:val="TAC"/>
              <w:rPr>
                <w:rFonts w:cs="Arial"/>
              </w:rPr>
            </w:pPr>
          </w:p>
        </w:tc>
        <w:tc>
          <w:tcPr>
            <w:tcW w:w="516" w:type="pct"/>
            <w:vAlign w:val="bottom"/>
          </w:tcPr>
          <w:p w:rsidR="00865263" w:rsidRPr="005E2366" w:rsidRDefault="00865263" w:rsidP="00781EB6">
            <w:pPr>
              <w:pStyle w:val="TAC"/>
              <w:rPr>
                <w:rFonts w:cs="Arial"/>
              </w:rPr>
            </w:pPr>
          </w:p>
        </w:tc>
        <w:tc>
          <w:tcPr>
            <w:tcW w:w="395" w:type="pct"/>
            <w:gridSpan w:val="2"/>
            <w:vAlign w:val="bottom"/>
          </w:tcPr>
          <w:p w:rsidR="00865263" w:rsidRPr="005E2366" w:rsidRDefault="00865263" w:rsidP="00781EB6">
            <w:pPr>
              <w:pStyle w:val="TAC"/>
              <w:rPr>
                <w:rFonts w:cs="Arial"/>
              </w:rPr>
            </w:pPr>
          </w:p>
        </w:tc>
        <w:tc>
          <w:tcPr>
            <w:tcW w:w="448" w:type="pct"/>
            <w:gridSpan w:val="2"/>
            <w:vAlign w:val="bottom"/>
          </w:tcPr>
          <w:p w:rsidR="00865263" w:rsidRPr="005E2366" w:rsidRDefault="00865263" w:rsidP="00781EB6">
            <w:pPr>
              <w:pStyle w:val="TAC"/>
              <w:rPr>
                <w:rFonts w:cs="Arial"/>
              </w:rPr>
            </w:pPr>
            <w:r w:rsidRPr="005E2366">
              <w:rPr>
                <w:rFonts w:eastAsia="MS Mincho" w:cs="Arial"/>
              </w:rPr>
              <w:t xml:space="preserve">-BW/2 – </w:t>
            </w:r>
            <w:r w:rsidRPr="005E2366">
              <w:rPr>
                <w:rFonts w:cs="Arial" w:hint="eastAsia"/>
              </w:rPr>
              <w:t>15</w:t>
            </w:r>
          </w:p>
          <w:p w:rsidR="00865263" w:rsidRPr="005E2366" w:rsidRDefault="00865263" w:rsidP="00781EB6">
            <w:pPr>
              <w:pStyle w:val="TAC"/>
              <w:rPr>
                <w:rFonts w:eastAsia="MS Mincho" w:cs="Arial"/>
              </w:rPr>
            </w:pPr>
            <w:r w:rsidRPr="005E2366">
              <w:rPr>
                <w:rFonts w:eastAsia="MS Mincho" w:cs="Arial"/>
              </w:rPr>
              <w:t>/</w:t>
            </w:r>
          </w:p>
          <w:p w:rsidR="00865263" w:rsidRPr="005E2366" w:rsidRDefault="00865263" w:rsidP="00781EB6">
            <w:pPr>
              <w:pStyle w:val="TAC"/>
              <w:rPr>
                <w:rFonts w:cs="Arial"/>
              </w:rPr>
            </w:pPr>
            <w:r w:rsidRPr="005E2366">
              <w:rPr>
                <w:rFonts w:eastAsia="MS Mincho" w:cs="Arial"/>
              </w:rPr>
              <w:t xml:space="preserve">+BW/2 + </w:t>
            </w:r>
            <w:r w:rsidRPr="005E2366">
              <w:rPr>
                <w:rFonts w:cs="Arial" w:hint="eastAsia"/>
              </w:rPr>
              <w:t>15</w:t>
            </w:r>
          </w:p>
        </w:tc>
        <w:tc>
          <w:tcPr>
            <w:tcW w:w="353" w:type="pct"/>
            <w:vAlign w:val="bottom"/>
          </w:tcPr>
          <w:p w:rsidR="00865263" w:rsidRPr="005E2366" w:rsidRDefault="00865263" w:rsidP="00781EB6">
            <w:pPr>
              <w:pStyle w:val="TAC"/>
              <w:rPr>
                <w:rFonts w:cs="Arial"/>
              </w:rPr>
            </w:pPr>
          </w:p>
        </w:tc>
        <w:tc>
          <w:tcPr>
            <w:tcW w:w="451" w:type="pct"/>
            <w:vAlign w:val="bottom"/>
          </w:tcPr>
          <w:p w:rsidR="00865263" w:rsidRPr="005E2366" w:rsidRDefault="00865263" w:rsidP="00781EB6">
            <w:pPr>
              <w:pStyle w:val="TAC"/>
              <w:rPr>
                <w:rFonts w:cs="Arial"/>
              </w:rPr>
            </w:pPr>
            <w:r w:rsidRPr="005E2366">
              <w:rPr>
                <w:rFonts w:eastAsia="MS Mincho" w:cs="Arial"/>
              </w:rPr>
              <w:t xml:space="preserve">-BW/2 – </w:t>
            </w:r>
            <w:r w:rsidRPr="005E2366">
              <w:rPr>
                <w:rFonts w:cs="Arial" w:hint="eastAsia"/>
              </w:rPr>
              <w:t>15</w:t>
            </w:r>
          </w:p>
          <w:p w:rsidR="00865263" w:rsidRPr="005E2366" w:rsidRDefault="00865263" w:rsidP="00781EB6">
            <w:pPr>
              <w:pStyle w:val="TAC"/>
              <w:rPr>
                <w:rFonts w:eastAsia="MS Mincho" w:cs="Arial"/>
              </w:rPr>
            </w:pPr>
            <w:r w:rsidRPr="005E2366">
              <w:rPr>
                <w:rFonts w:eastAsia="MS Mincho" w:cs="Arial"/>
              </w:rPr>
              <w:t>/</w:t>
            </w:r>
          </w:p>
          <w:p w:rsidR="00865263" w:rsidRPr="005E2366" w:rsidRDefault="00865263" w:rsidP="00781EB6">
            <w:pPr>
              <w:pStyle w:val="TAC"/>
              <w:rPr>
                <w:rFonts w:cs="Arial"/>
              </w:rPr>
            </w:pPr>
            <w:r w:rsidRPr="005E2366">
              <w:rPr>
                <w:rFonts w:eastAsia="MS Mincho" w:cs="Arial"/>
              </w:rPr>
              <w:t xml:space="preserve">+BW/2 + </w:t>
            </w:r>
            <w:r w:rsidRPr="005E2366">
              <w:rPr>
                <w:rFonts w:cs="Arial" w:hint="eastAsia"/>
              </w:rPr>
              <w:t>15</w:t>
            </w:r>
          </w:p>
        </w:tc>
        <w:tc>
          <w:tcPr>
            <w:tcW w:w="510" w:type="pct"/>
          </w:tcPr>
          <w:p w:rsidR="00865263" w:rsidRPr="005E2366" w:rsidRDefault="00865263" w:rsidP="00EB50F9">
            <w:pPr>
              <w:pStyle w:val="TAC"/>
              <w:rPr>
                <w:rFonts w:cs="Arial"/>
              </w:rPr>
            </w:pPr>
            <w:r w:rsidRPr="005E2366">
              <w:rPr>
                <w:rFonts w:eastAsia="MS Mincho" w:cs="Arial"/>
              </w:rPr>
              <w:t xml:space="preserve">-BW/2 – </w:t>
            </w:r>
            <w:r w:rsidRPr="005E2366">
              <w:rPr>
                <w:rFonts w:cs="Arial" w:hint="eastAsia"/>
              </w:rPr>
              <w:t>15</w:t>
            </w:r>
          </w:p>
          <w:p w:rsidR="00865263" w:rsidRPr="005E2366" w:rsidRDefault="00865263" w:rsidP="00EB50F9">
            <w:pPr>
              <w:pStyle w:val="TAC"/>
              <w:rPr>
                <w:rFonts w:eastAsia="MS Mincho" w:cs="Arial"/>
              </w:rPr>
            </w:pPr>
            <w:r w:rsidRPr="005E2366">
              <w:rPr>
                <w:rFonts w:eastAsia="MS Mincho" w:cs="Arial"/>
              </w:rPr>
              <w:t>/</w:t>
            </w:r>
          </w:p>
          <w:p w:rsidR="00865263" w:rsidRPr="005E2366" w:rsidRDefault="00865263" w:rsidP="00EB50F9">
            <w:pPr>
              <w:pStyle w:val="TAC"/>
              <w:rPr>
                <w:rFonts w:eastAsia="MS Mincho" w:cs="Arial"/>
              </w:rPr>
            </w:pPr>
            <w:r w:rsidRPr="005E2366">
              <w:rPr>
                <w:rFonts w:eastAsia="MS Mincho" w:cs="Arial"/>
              </w:rPr>
              <w:t xml:space="preserve">+BW/2 + </w:t>
            </w:r>
            <w:r w:rsidRPr="005E2366">
              <w:rPr>
                <w:rFonts w:cs="Arial" w:hint="eastAsia"/>
              </w:rPr>
              <w:t>15</w:t>
            </w:r>
          </w:p>
        </w:tc>
      </w:tr>
      <w:tr w:rsidR="000C7322" w:rsidRPr="00795ABE" w:rsidTr="00865263">
        <w:tc>
          <w:tcPr>
            <w:tcW w:w="685" w:type="pct"/>
            <w:vMerge/>
          </w:tcPr>
          <w:p w:rsidR="000C7322" w:rsidRPr="00795ABE" w:rsidRDefault="000C7322" w:rsidP="00781EB6">
            <w:pPr>
              <w:keepNext/>
              <w:keepLines/>
              <w:spacing w:after="0"/>
              <w:rPr>
                <w:rFonts w:ascii="Arial" w:eastAsia="MS Mincho" w:hAnsi="Arial" w:cs="Arial"/>
                <w:bCs/>
                <w:sz w:val="18"/>
                <w:szCs w:val="18"/>
              </w:rPr>
            </w:pPr>
          </w:p>
        </w:tc>
        <w:tc>
          <w:tcPr>
            <w:tcW w:w="734" w:type="pct"/>
          </w:tcPr>
          <w:p w:rsidR="000C7322" w:rsidRPr="005E2366" w:rsidRDefault="000C7322" w:rsidP="00781EB6">
            <w:pPr>
              <w:pStyle w:val="TAL"/>
              <w:rPr>
                <w:rFonts w:eastAsia="MS Mincho" w:cs="Arial"/>
                <w:bCs/>
                <w:lang w:eastAsia="en-US"/>
              </w:rPr>
            </w:pPr>
            <w:r w:rsidRPr="005E2366">
              <w:rPr>
                <w:rFonts w:eastAsia="MS Mincho" w:cs="Arial"/>
                <w:bCs/>
                <w:lang w:eastAsia="en-US"/>
              </w:rPr>
              <w:t>F</w:t>
            </w:r>
            <w:r w:rsidRPr="005E2366">
              <w:rPr>
                <w:rFonts w:eastAsia="MS Mincho" w:cs="Arial"/>
                <w:bCs/>
                <w:vertAlign w:val="subscript"/>
                <w:lang w:eastAsia="en-US"/>
              </w:rPr>
              <w:t>Interferer 2</w:t>
            </w:r>
          </w:p>
          <w:p w:rsidR="000C7322" w:rsidRPr="005E2366" w:rsidRDefault="000C7322" w:rsidP="00781EB6">
            <w:pPr>
              <w:pStyle w:val="TAL"/>
              <w:rPr>
                <w:rFonts w:eastAsia="MS Mincho" w:cs="Arial"/>
                <w:bCs/>
                <w:lang w:eastAsia="en-US"/>
              </w:rPr>
            </w:pPr>
            <w:r w:rsidRPr="005E2366">
              <w:rPr>
                <w:rFonts w:eastAsia="MS Mincho" w:cs="Arial"/>
                <w:bCs/>
                <w:lang w:eastAsia="en-US"/>
              </w:rPr>
              <w:t>(Offset)</w:t>
            </w:r>
          </w:p>
        </w:tc>
        <w:tc>
          <w:tcPr>
            <w:tcW w:w="376" w:type="pct"/>
          </w:tcPr>
          <w:p w:rsidR="000C7322" w:rsidRPr="005E2366" w:rsidRDefault="000C7322" w:rsidP="00781EB6">
            <w:pPr>
              <w:pStyle w:val="TAC"/>
              <w:rPr>
                <w:rFonts w:cs="Arial"/>
              </w:rPr>
            </w:pPr>
            <w:r w:rsidRPr="005E2366">
              <w:rPr>
                <w:rFonts w:cs="Arial"/>
              </w:rPr>
              <w:t>MHz</w:t>
            </w:r>
          </w:p>
        </w:tc>
        <w:tc>
          <w:tcPr>
            <w:tcW w:w="3205" w:type="pct"/>
            <w:gridSpan w:val="9"/>
            <w:vAlign w:val="center"/>
          </w:tcPr>
          <w:p w:rsidR="000C7322" w:rsidRPr="005E2366" w:rsidRDefault="000C7322" w:rsidP="000C7322">
            <w:pPr>
              <w:pStyle w:val="TAC"/>
              <w:rPr>
                <w:rFonts w:eastAsia="MS Mincho" w:cs="Arial"/>
              </w:rPr>
            </w:pPr>
            <w:r w:rsidRPr="005E2366">
              <w:rPr>
                <w:rFonts w:eastAsia="MS Mincho" w:cs="Arial"/>
              </w:rPr>
              <w:t>2*F</w:t>
            </w:r>
            <w:r w:rsidRPr="005E2366">
              <w:rPr>
                <w:rFonts w:eastAsia="MS Mincho" w:cs="Arial"/>
                <w:vertAlign w:val="subscript"/>
              </w:rPr>
              <w:t>Interferer 1</w:t>
            </w:r>
          </w:p>
        </w:tc>
      </w:tr>
      <w:tr w:rsidR="005011A0" w:rsidRPr="00795ABE" w:rsidTr="00540D31">
        <w:tc>
          <w:tcPr>
            <w:tcW w:w="1" w:type="pct"/>
            <w:gridSpan w:val="12"/>
          </w:tcPr>
          <w:p w:rsidR="005011A0" w:rsidRPr="005E2366" w:rsidRDefault="005011A0" w:rsidP="00781EB6">
            <w:pPr>
              <w:pStyle w:val="TAN"/>
              <w:rPr>
                <w:rFonts w:eastAsia="MS Mincho" w:cs="Arial"/>
                <w:lang w:eastAsia="en-US"/>
              </w:rPr>
            </w:pPr>
            <w:r w:rsidRPr="005E2366">
              <w:rPr>
                <w:rFonts w:eastAsia="MS Mincho" w:cs="Arial"/>
                <w:lang w:eastAsia="en-US"/>
              </w:rPr>
              <w:t>NOTE 1:</w:t>
            </w:r>
            <w:r w:rsidRPr="005E2366">
              <w:rPr>
                <w:rFonts w:eastAsia="MS Mincho" w:cs="Arial"/>
                <w:lang w:eastAsia="en-US"/>
              </w:rPr>
              <w:tab/>
              <w:t xml:space="preserve">Reference measurement channel is </w:t>
            </w:r>
            <w:r>
              <w:rPr>
                <w:rFonts w:eastAsia="MS Mincho" w:cs="Arial"/>
                <w:lang w:eastAsia="en-US"/>
              </w:rPr>
              <w:t>FFS</w:t>
            </w:r>
          </w:p>
          <w:p w:rsidR="005011A0" w:rsidRPr="005E2366" w:rsidRDefault="005011A0">
            <w:pPr>
              <w:pStyle w:val="TAN"/>
              <w:rPr>
                <w:rFonts w:eastAsia="MS Mincho" w:cs="Arial"/>
                <w:lang w:eastAsia="en-US"/>
              </w:rPr>
            </w:pPr>
            <w:r w:rsidRPr="005E2366">
              <w:rPr>
                <w:rFonts w:eastAsia="MS Mincho" w:cs="Arial"/>
                <w:lang w:eastAsia="en-US"/>
              </w:rPr>
              <w:t>NOTE 2:</w:t>
            </w:r>
            <w:r w:rsidRPr="005E2366">
              <w:rPr>
                <w:rFonts w:eastAsia="MS Mincho" w:cs="Arial"/>
                <w:lang w:eastAsia="en-US"/>
              </w:rPr>
              <w:tab/>
            </w:r>
            <w:r w:rsidRPr="005E2366">
              <w:rPr>
                <w:rFonts w:cs="Arial"/>
                <w:lang w:eastAsia="en-US"/>
              </w:rPr>
              <w:t>The interferer is QPSK modulated PUSCH containing data and reference symbols. Normal cyclic prefix is used.</w:t>
            </w:r>
          </w:p>
        </w:tc>
      </w:tr>
    </w:tbl>
    <w:p w:rsidR="00781EB6" w:rsidRPr="00795ABE" w:rsidRDefault="00781EB6" w:rsidP="00781EB6"/>
    <w:p w:rsidR="00EB50F9" w:rsidRDefault="00EB50F9">
      <w:pPr>
        <w:widowControl/>
        <w:autoSpaceDE/>
        <w:autoSpaceDN/>
        <w:adjustRightInd/>
        <w:spacing w:after="0"/>
        <w:jc w:val="left"/>
      </w:pPr>
      <w:r>
        <w:br w:type="page"/>
      </w:r>
    </w:p>
    <w:p w:rsidR="00781EB6" w:rsidRDefault="00781EB6" w:rsidP="00781EB6">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353" w:name="_Toc20818248"/>
      <w:r w:rsidRPr="00781EB6">
        <w:rPr>
          <w:rFonts w:ascii="Arial" w:eastAsiaTheme="minorEastAsia" w:hAnsi="Arial"/>
          <w:b w:val="0"/>
          <w:bCs w:val="0"/>
          <w:sz w:val="32"/>
          <w:szCs w:val="20"/>
        </w:rPr>
        <w:lastRenderedPageBreak/>
        <w:t>9.2</w:t>
      </w:r>
      <w:r w:rsidRPr="00781EB6">
        <w:rPr>
          <w:rFonts w:ascii="Arial" w:eastAsiaTheme="minorEastAsia" w:hAnsi="Arial"/>
          <w:b w:val="0"/>
          <w:bCs w:val="0"/>
          <w:sz w:val="32"/>
          <w:szCs w:val="20"/>
        </w:rPr>
        <w:tab/>
        <w:t>NR V2X UE Rx requirements in FR2</w:t>
      </w:r>
      <w:bookmarkEnd w:id="353"/>
    </w:p>
    <w:p w:rsidR="00157327" w:rsidRPr="00157327" w:rsidRDefault="00157327" w:rsidP="00157327"/>
    <w:p w:rsidR="00313207" w:rsidRPr="00313207" w:rsidRDefault="00313207" w:rsidP="00313207">
      <w:pPr>
        <w:spacing w:after="0"/>
        <w:rPr>
          <w:rFonts w:eastAsia="맑은 고딕"/>
          <w:i/>
          <w:color w:val="FF0000"/>
          <w:sz w:val="28"/>
          <w:lang w:eastAsia="ko-KR"/>
        </w:rPr>
      </w:pPr>
      <w:r w:rsidRPr="00313207">
        <w:rPr>
          <w:i/>
          <w:color w:val="FF0000"/>
          <w:sz w:val="28"/>
        </w:rPr>
        <w:t>&lt;End of Changes&gt;</w:t>
      </w:r>
    </w:p>
    <w:sectPr w:rsidR="00313207" w:rsidRPr="00313207"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BA4" w:rsidRDefault="00036BA4">
      <w:r>
        <w:separator/>
      </w:r>
    </w:p>
  </w:endnote>
  <w:endnote w:type="continuationSeparator" w:id="0">
    <w:p w:rsidR="00036BA4" w:rsidRDefault="00036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¼¸²"/>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µ¸¿ò"/>
    <w:panose1 w:val="020B0600000101010101"/>
    <w:charset w:val="81"/>
    <w:family w:val="moder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BA4" w:rsidRDefault="00036BA4">
      <w:r>
        <w:separator/>
      </w:r>
    </w:p>
  </w:footnote>
  <w:footnote w:type="continuationSeparator" w:id="0">
    <w:p w:rsidR="00036BA4" w:rsidRDefault="00036B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A8"/>
    <w:multiLevelType w:val="hybridMultilevel"/>
    <w:tmpl w:val="8EEA543E"/>
    <w:lvl w:ilvl="0" w:tplc="4FB68CE6">
      <w:start w:val="1"/>
      <w:numFmt w:val="bullet"/>
      <w:lvlText w:val="•"/>
      <w:lvlJc w:val="left"/>
      <w:pPr>
        <w:tabs>
          <w:tab w:val="num" w:pos="720"/>
        </w:tabs>
        <w:ind w:left="720" w:hanging="360"/>
      </w:pPr>
      <w:rPr>
        <w:rFonts w:ascii="Times New Roman" w:hAnsi="Times New Roman" w:hint="default"/>
      </w:rPr>
    </w:lvl>
    <w:lvl w:ilvl="1" w:tplc="B6E02D44" w:tentative="1">
      <w:start w:val="1"/>
      <w:numFmt w:val="bullet"/>
      <w:lvlText w:val="•"/>
      <w:lvlJc w:val="left"/>
      <w:pPr>
        <w:tabs>
          <w:tab w:val="num" w:pos="1440"/>
        </w:tabs>
        <w:ind w:left="1440" w:hanging="360"/>
      </w:pPr>
      <w:rPr>
        <w:rFonts w:ascii="Times New Roman" w:hAnsi="Times New Roman" w:hint="default"/>
      </w:rPr>
    </w:lvl>
    <w:lvl w:ilvl="2" w:tplc="D7BCE910" w:tentative="1">
      <w:start w:val="1"/>
      <w:numFmt w:val="bullet"/>
      <w:lvlText w:val="•"/>
      <w:lvlJc w:val="left"/>
      <w:pPr>
        <w:tabs>
          <w:tab w:val="num" w:pos="2160"/>
        </w:tabs>
        <w:ind w:left="2160" w:hanging="360"/>
      </w:pPr>
      <w:rPr>
        <w:rFonts w:ascii="Times New Roman" w:hAnsi="Times New Roman" w:hint="default"/>
      </w:rPr>
    </w:lvl>
    <w:lvl w:ilvl="3" w:tplc="BB0E9840" w:tentative="1">
      <w:start w:val="1"/>
      <w:numFmt w:val="bullet"/>
      <w:lvlText w:val="•"/>
      <w:lvlJc w:val="left"/>
      <w:pPr>
        <w:tabs>
          <w:tab w:val="num" w:pos="2880"/>
        </w:tabs>
        <w:ind w:left="2880" w:hanging="360"/>
      </w:pPr>
      <w:rPr>
        <w:rFonts w:ascii="Times New Roman" w:hAnsi="Times New Roman" w:hint="default"/>
      </w:rPr>
    </w:lvl>
    <w:lvl w:ilvl="4" w:tplc="5BC28910" w:tentative="1">
      <w:start w:val="1"/>
      <w:numFmt w:val="bullet"/>
      <w:lvlText w:val="•"/>
      <w:lvlJc w:val="left"/>
      <w:pPr>
        <w:tabs>
          <w:tab w:val="num" w:pos="3600"/>
        </w:tabs>
        <w:ind w:left="3600" w:hanging="360"/>
      </w:pPr>
      <w:rPr>
        <w:rFonts w:ascii="Times New Roman" w:hAnsi="Times New Roman" w:hint="default"/>
      </w:rPr>
    </w:lvl>
    <w:lvl w:ilvl="5" w:tplc="A3624F96" w:tentative="1">
      <w:start w:val="1"/>
      <w:numFmt w:val="bullet"/>
      <w:lvlText w:val="•"/>
      <w:lvlJc w:val="left"/>
      <w:pPr>
        <w:tabs>
          <w:tab w:val="num" w:pos="4320"/>
        </w:tabs>
        <w:ind w:left="4320" w:hanging="360"/>
      </w:pPr>
      <w:rPr>
        <w:rFonts w:ascii="Times New Roman" w:hAnsi="Times New Roman" w:hint="default"/>
      </w:rPr>
    </w:lvl>
    <w:lvl w:ilvl="6" w:tplc="7C86C1C2" w:tentative="1">
      <w:start w:val="1"/>
      <w:numFmt w:val="bullet"/>
      <w:lvlText w:val="•"/>
      <w:lvlJc w:val="left"/>
      <w:pPr>
        <w:tabs>
          <w:tab w:val="num" w:pos="5040"/>
        </w:tabs>
        <w:ind w:left="5040" w:hanging="360"/>
      </w:pPr>
      <w:rPr>
        <w:rFonts w:ascii="Times New Roman" w:hAnsi="Times New Roman" w:hint="default"/>
      </w:rPr>
    </w:lvl>
    <w:lvl w:ilvl="7" w:tplc="ACF018CE" w:tentative="1">
      <w:start w:val="1"/>
      <w:numFmt w:val="bullet"/>
      <w:lvlText w:val="•"/>
      <w:lvlJc w:val="left"/>
      <w:pPr>
        <w:tabs>
          <w:tab w:val="num" w:pos="5760"/>
        </w:tabs>
        <w:ind w:left="5760" w:hanging="360"/>
      </w:pPr>
      <w:rPr>
        <w:rFonts w:ascii="Times New Roman" w:hAnsi="Times New Roman" w:hint="default"/>
      </w:rPr>
    </w:lvl>
    <w:lvl w:ilvl="8" w:tplc="18BC317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0B7E67"/>
    <w:multiLevelType w:val="hybridMultilevel"/>
    <w:tmpl w:val="01B27A50"/>
    <w:lvl w:ilvl="0" w:tplc="CCC8C8C8">
      <w:start w:val="1"/>
      <w:numFmt w:val="bullet"/>
      <w:lvlText w:val="•"/>
      <w:lvlJc w:val="left"/>
      <w:pPr>
        <w:tabs>
          <w:tab w:val="num" w:pos="720"/>
        </w:tabs>
        <w:ind w:left="720" w:hanging="360"/>
      </w:pPr>
      <w:rPr>
        <w:rFonts w:ascii="Times New Roman" w:hAnsi="Times New Roman" w:hint="default"/>
      </w:rPr>
    </w:lvl>
    <w:lvl w:ilvl="1" w:tplc="49B890C8" w:tentative="1">
      <w:start w:val="1"/>
      <w:numFmt w:val="bullet"/>
      <w:lvlText w:val="•"/>
      <w:lvlJc w:val="left"/>
      <w:pPr>
        <w:tabs>
          <w:tab w:val="num" w:pos="1440"/>
        </w:tabs>
        <w:ind w:left="1440" w:hanging="360"/>
      </w:pPr>
      <w:rPr>
        <w:rFonts w:ascii="Times New Roman" w:hAnsi="Times New Roman" w:hint="default"/>
      </w:rPr>
    </w:lvl>
    <w:lvl w:ilvl="2" w:tplc="D23CEEAA" w:tentative="1">
      <w:start w:val="1"/>
      <w:numFmt w:val="bullet"/>
      <w:lvlText w:val="•"/>
      <w:lvlJc w:val="left"/>
      <w:pPr>
        <w:tabs>
          <w:tab w:val="num" w:pos="2160"/>
        </w:tabs>
        <w:ind w:left="2160" w:hanging="360"/>
      </w:pPr>
      <w:rPr>
        <w:rFonts w:ascii="Times New Roman" w:hAnsi="Times New Roman" w:hint="default"/>
      </w:rPr>
    </w:lvl>
    <w:lvl w:ilvl="3" w:tplc="9E00FD6E" w:tentative="1">
      <w:start w:val="1"/>
      <w:numFmt w:val="bullet"/>
      <w:lvlText w:val="•"/>
      <w:lvlJc w:val="left"/>
      <w:pPr>
        <w:tabs>
          <w:tab w:val="num" w:pos="2880"/>
        </w:tabs>
        <w:ind w:left="2880" w:hanging="360"/>
      </w:pPr>
      <w:rPr>
        <w:rFonts w:ascii="Times New Roman" w:hAnsi="Times New Roman" w:hint="default"/>
      </w:rPr>
    </w:lvl>
    <w:lvl w:ilvl="4" w:tplc="1354D6BA" w:tentative="1">
      <w:start w:val="1"/>
      <w:numFmt w:val="bullet"/>
      <w:lvlText w:val="•"/>
      <w:lvlJc w:val="left"/>
      <w:pPr>
        <w:tabs>
          <w:tab w:val="num" w:pos="3600"/>
        </w:tabs>
        <w:ind w:left="3600" w:hanging="360"/>
      </w:pPr>
      <w:rPr>
        <w:rFonts w:ascii="Times New Roman" w:hAnsi="Times New Roman" w:hint="default"/>
      </w:rPr>
    </w:lvl>
    <w:lvl w:ilvl="5" w:tplc="44F4C2F8" w:tentative="1">
      <w:start w:val="1"/>
      <w:numFmt w:val="bullet"/>
      <w:lvlText w:val="•"/>
      <w:lvlJc w:val="left"/>
      <w:pPr>
        <w:tabs>
          <w:tab w:val="num" w:pos="4320"/>
        </w:tabs>
        <w:ind w:left="4320" w:hanging="360"/>
      </w:pPr>
      <w:rPr>
        <w:rFonts w:ascii="Times New Roman" w:hAnsi="Times New Roman" w:hint="default"/>
      </w:rPr>
    </w:lvl>
    <w:lvl w:ilvl="6" w:tplc="34D66528" w:tentative="1">
      <w:start w:val="1"/>
      <w:numFmt w:val="bullet"/>
      <w:lvlText w:val="•"/>
      <w:lvlJc w:val="left"/>
      <w:pPr>
        <w:tabs>
          <w:tab w:val="num" w:pos="5040"/>
        </w:tabs>
        <w:ind w:left="5040" w:hanging="360"/>
      </w:pPr>
      <w:rPr>
        <w:rFonts w:ascii="Times New Roman" w:hAnsi="Times New Roman" w:hint="default"/>
      </w:rPr>
    </w:lvl>
    <w:lvl w:ilvl="7" w:tplc="2E9458CA" w:tentative="1">
      <w:start w:val="1"/>
      <w:numFmt w:val="bullet"/>
      <w:lvlText w:val="•"/>
      <w:lvlJc w:val="left"/>
      <w:pPr>
        <w:tabs>
          <w:tab w:val="num" w:pos="5760"/>
        </w:tabs>
        <w:ind w:left="5760" w:hanging="360"/>
      </w:pPr>
      <w:rPr>
        <w:rFonts w:ascii="Times New Roman" w:hAnsi="Times New Roman" w:hint="default"/>
      </w:rPr>
    </w:lvl>
    <w:lvl w:ilvl="8" w:tplc="BCACAC5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BB5B67"/>
    <w:multiLevelType w:val="multilevel"/>
    <w:tmpl w:val="A3D47CD0"/>
    <w:lvl w:ilvl="0">
      <w:start w:val="8"/>
      <w:numFmt w:val="decimal"/>
      <w:lvlText w:val="%1"/>
      <w:lvlJc w:val="left"/>
      <w:pPr>
        <w:ind w:left="885" w:hanging="885"/>
      </w:pPr>
      <w:rPr>
        <w:rFonts w:hint="default"/>
      </w:rPr>
    </w:lvl>
    <w:lvl w:ilvl="1">
      <w:start w:val="1"/>
      <w:numFmt w:val="decimal"/>
      <w:lvlText w:val="%1.%2"/>
      <w:lvlJc w:val="left"/>
      <w:pPr>
        <w:ind w:left="958" w:hanging="885"/>
      </w:pPr>
      <w:rPr>
        <w:rFonts w:hint="default"/>
      </w:rPr>
    </w:lvl>
    <w:lvl w:ilvl="2">
      <w:start w:val="9"/>
      <w:numFmt w:val="decimal"/>
      <w:lvlText w:val="%1.%2.%3"/>
      <w:lvlJc w:val="left"/>
      <w:pPr>
        <w:ind w:left="1031" w:hanging="885"/>
      </w:pPr>
      <w:rPr>
        <w:rFonts w:hint="default"/>
      </w:rPr>
    </w:lvl>
    <w:lvl w:ilvl="3">
      <w:start w:val="2"/>
      <w:numFmt w:val="decimal"/>
      <w:lvlText w:val="%1.%2.%3.%4"/>
      <w:lvlJc w:val="left"/>
      <w:pPr>
        <w:ind w:left="1299" w:hanging="1080"/>
      </w:pPr>
      <w:rPr>
        <w:rFonts w:hint="default"/>
      </w:rPr>
    </w:lvl>
    <w:lvl w:ilvl="4">
      <w:start w:val="1"/>
      <w:numFmt w:val="decimal"/>
      <w:lvlText w:val="%1.%2.%3.%4.%5"/>
      <w:lvlJc w:val="left"/>
      <w:pPr>
        <w:ind w:left="1372" w:hanging="108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1878" w:hanging="144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3" w15:restartNumberingAfterBreak="0">
    <w:nsid w:val="0D65142F"/>
    <w:multiLevelType w:val="hybridMultilevel"/>
    <w:tmpl w:val="2868AB90"/>
    <w:lvl w:ilvl="0" w:tplc="3D54391A">
      <w:start w:val="1"/>
      <w:numFmt w:val="bullet"/>
      <w:lvlText w:val="•"/>
      <w:lvlJc w:val="left"/>
      <w:pPr>
        <w:tabs>
          <w:tab w:val="num" w:pos="720"/>
        </w:tabs>
        <w:ind w:left="720" w:hanging="360"/>
      </w:pPr>
      <w:rPr>
        <w:rFonts w:ascii="Times New Roman" w:hAnsi="Times New Roman" w:hint="default"/>
      </w:rPr>
    </w:lvl>
    <w:lvl w:ilvl="1" w:tplc="0E3A3CAC" w:tentative="1">
      <w:start w:val="1"/>
      <w:numFmt w:val="bullet"/>
      <w:lvlText w:val="•"/>
      <w:lvlJc w:val="left"/>
      <w:pPr>
        <w:tabs>
          <w:tab w:val="num" w:pos="1440"/>
        </w:tabs>
        <w:ind w:left="1440" w:hanging="360"/>
      </w:pPr>
      <w:rPr>
        <w:rFonts w:ascii="Times New Roman" w:hAnsi="Times New Roman" w:hint="default"/>
      </w:rPr>
    </w:lvl>
    <w:lvl w:ilvl="2" w:tplc="07FA750E" w:tentative="1">
      <w:start w:val="1"/>
      <w:numFmt w:val="bullet"/>
      <w:lvlText w:val="•"/>
      <w:lvlJc w:val="left"/>
      <w:pPr>
        <w:tabs>
          <w:tab w:val="num" w:pos="2160"/>
        </w:tabs>
        <w:ind w:left="2160" w:hanging="360"/>
      </w:pPr>
      <w:rPr>
        <w:rFonts w:ascii="Times New Roman" w:hAnsi="Times New Roman" w:hint="default"/>
      </w:rPr>
    </w:lvl>
    <w:lvl w:ilvl="3" w:tplc="0106BA8E" w:tentative="1">
      <w:start w:val="1"/>
      <w:numFmt w:val="bullet"/>
      <w:lvlText w:val="•"/>
      <w:lvlJc w:val="left"/>
      <w:pPr>
        <w:tabs>
          <w:tab w:val="num" w:pos="2880"/>
        </w:tabs>
        <w:ind w:left="2880" w:hanging="360"/>
      </w:pPr>
      <w:rPr>
        <w:rFonts w:ascii="Times New Roman" w:hAnsi="Times New Roman" w:hint="default"/>
      </w:rPr>
    </w:lvl>
    <w:lvl w:ilvl="4" w:tplc="4ECE9174" w:tentative="1">
      <w:start w:val="1"/>
      <w:numFmt w:val="bullet"/>
      <w:lvlText w:val="•"/>
      <w:lvlJc w:val="left"/>
      <w:pPr>
        <w:tabs>
          <w:tab w:val="num" w:pos="3600"/>
        </w:tabs>
        <w:ind w:left="3600" w:hanging="360"/>
      </w:pPr>
      <w:rPr>
        <w:rFonts w:ascii="Times New Roman" w:hAnsi="Times New Roman" w:hint="default"/>
      </w:rPr>
    </w:lvl>
    <w:lvl w:ilvl="5" w:tplc="99A01FF4" w:tentative="1">
      <w:start w:val="1"/>
      <w:numFmt w:val="bullet"/>
      <w:lvlText w:val="•"/>
      <w:lvlJc w:val="left"/>
      <w:pPr>
        <w:tabs>
          <w:tab w:val="num" w:pos="4320"/>
        </w:tabs>
        <w:ind w:left="4320" w:hanging="360"/>
      </w:pPr>
      <w:rPr>
        <w:rFonts w:ascii="Times New Roman" w:hAnsi="Times New Roman" w:hint="default"/>
      </w:rPr>
    </w:lvl>
    <w:lvl w:ilvl="6" w:tplc="4AAE5500" w:tentative="1">
      <w:start w:val="1"/>
      <w:numFmt w:val="bullet"/>
      <w:lvlText w:val="•"/>
      <w:lvlJc w:val="left"/>
      <w:pPr>
        <w:tabs>
          <w:tab w:val="num" w:pos="5040"/>
        </w:tabs>
        <w:ind w:left="5040" w:hanging="360"/>
      </w:pPr>
      <w:rPr>
        <w:rFonts w:ascii="Times New Roman" w:hAnsi="Times New Roman" w:hint="default"/>
      </w:rPr>
    </w:lvl>
    <w:lvl w:ilvl="7" w:tplc="4CF491F2" w:tentative="1">
      <w:start w:val="1"/>
      <w:numFmt w:val="bullet"/>
      <w:lvlText w:val="•"/>
      <w:lvlJc w:val="left"/>
      <w:pPr>
        <w:tabs>
          <w:tab w:val="num" w:pos="5760"/>
        </w:tabs>
        <w:ind w:left="5760" w:hanging="360"/>
      </w:pPr>
      <w:rPr>
        <w:rFonts w:ascii="Times New Roman" w:hAnsi="Times New Roman" w:hint="default"/>
      </w:rPr>
    </w:lvl>
    <w:lvl w:ilvl="8" w:tplc="9B40887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EB63EE4"/>
    <w:multiLevelType w:val="hybridMultilevel"/>
    <w:tmpl w:val="F70C3620"/>
    <w:lvl w:ilvl="0" w:tplc="B76426E0">
      <w:start w:val="1"/>
      <w:numFmt w:val="bullet"/>
      <w:lvlText w:val="•"/>
      <w:lvlJc w:val="left"/>
      <w:pPr>
        <w:tabs>
          <w:tab w:val="num" w:pos="720"/>
        </w:tabs>
        <w:ind w:left="720" w:hanging="360"/>
      </w:pPr>
      <w:rPr>
        <w:rFonts w:ascii="Times New Roman" w:hAnsi="Times New Roman" w:hint="default"/>
      </w:rPr>
    </w:lvl>
    <w:lvl w:ilvl="1" w:tplc="D5FE029E" w:tentative="1">
      <w:start w:val="1"/>
      <w:numFmt w:val="bullet"/>
      <w:lvlText w:val="•"/>
      <w:lvlJc w:val="left"/>
      <w:pPr>
        <w:tabs>
          <w:tab w:val="num" w:pos="1440"/>
        </w:tabs>
        <w:ind w:left="1440" w:hanging="360"/>
      </w:pPr>
      <w:rPr>
        <w:rFonts w:ascii="Times New Roman" w:hAnsi="Times New Roman" w:hint="default"/>
      </w:rPr>
    </w:lvl>
    <w:lvl w:ilvl="2" w:tplc="A0A437C4" w:tentative="1">
      <w:start w:val="1"/>
      <w:numFmt w:val="bullet"/>
      <w:lvlText w:val="•"/>
      <w:lvlJc w:val="left"/>
      <w:pPr>
        <w:tabs>
          <w:tab w:val="num" w:pos="2160"/>
        </w:tabs>
        <w:ind w:left="2160" w:hanging="360"/>
      </w:pPr>
      <w:rPr>
        <w:rFonts w:ascii="Times New Roman" w:hAnsi="Times New Roman" w:hint="default"/>
      </w:rPr>
    </w:lvl>
    <w:lvl w:ilvl="3" w:tplc="B720F666" w:tentative="1">
      <w:start w:val="1"/>
      <w:numFmt w:val="bullet"/>
      <w:lvlText w:val="•"/>
      <w:lvlJc w:val="left"/>
      <w:pPr>
        <w:tabs>
          <w:tab w:val="num" w:pos="2880"/>
        </w:tabs>
        <w:ind w:left="2880" w:hanging="360"/>
      </w:pPr>
      <w:rPr>
        <w:rFonts w:ascii="Times New Roman" w:hAnsi="Times New Roman" w:hint="default"/>
      </w:rPr>
    </w:lvl>
    <w:lvl w:ilvl="4" w:tplc="52888D56" w:tentative="1">
      <w:start w:val="1"/>
      <w:numFmt w:val="bullet"/>
      <w:lvlText w:val="•"/>
      <w:lvlJc w:val="left"/>
      <w:pPr>
        <w:tabs>
          <w:tab w:val="num" w:pos="3600"/>
        </w:tabs>
        <w:ind w:left="3600" w:hanging="360"/>
      </w:pPr>
      <w:rPr>
        <w:rFonts w:ascii="Times New Roman" w:hAnsi="Times New Roman" w:hint="default"/>
      </w:rPr>
    </w:lvl>
    <w:lvl w:ilvl="5" w:tplc="AA6EB13E" w:tentative="1">
      <w:start w:val="1"/>
      <w:numFmt w:val="bullet"/>
      <w:lvlText w:val="•"/>
      <w:lvlJc w:val="left"/>
      <w:pPr>
        <w:tabs>
          <w:tab w:val="num" w:pos="4320"/>
        </w:tabs>
        <w:ind w:left="4320" w:hanging="360"/>
      </w:pPr>
      <w:rPr>
        <w:rFonts w:ascii="Times New Roman" w:hAnsi="Times New Roman" w:hint="default"/>
      </w:rPr>
    </w:lvl>
    <w:lvl w:ilvl="6" w:tplc="2E9EDF6E" w:tentative="1">
      <w:start w:val="1"/>
      <w:numFmt w:val="bullet"/>
      <w:lvlText w:val="•"/>
      <w:lvlJc w:val="left"/>
      <w:pPr>
        <w:tabs>
          <w:tab w:val="num" w:pos="5040"/>
        </w:tabs>
        <w:ind w:left="5040" w:hanging="360"/>
      </w:pPr>
      <w:rPr>
        <w:rFonts w:ascii="Times New Roman" w:hAnsi="Times New Roman" w:hint="default"/>
      </w:rPr>
    </w:lvl>
    <w:lvl w:ilvl="7" w:tplc="0FCEBCAC" w:tentative="1">
      <w:start w:val="1"/>
      <w:numFmt w:val="bullet"/>
      <w:lvlText w:val="•"/>
      <w:lvlJc w:val="left"/>
      <w:pPr>
        <w:tabs>
          <w:tab w:val="num" w:pos="5760"/>
        </w:tabs>
        <w:ind w:left="5760" w:hanging="360"/>
      </w:pPr>
      <w:rPr>
        <w:rFonts w:ascii="Times New Roman" w:hAnsi="Times New Roman" w:hint="default"/>
      </w:rPr>
    </w:lvl>
    <w:lvl w:ilvl="8" w:tplc="9E3CF75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EB38B4"/>
    <w:multiLevelType w:val="hybridMultilevel"/>
    <w:tmpl w:val="445862DE"/>
    <w:lvl w:ilvl="0" w:tplc="50F2AB56">
      <w:start w:val="1"/>
      <w:numFmt w:val="bullet"/>
      <w:lvlText w:val="•"/>
      <w:lvlJc w:val="left"/>
      <w:pPr>
        <w:tabs>
          <w:tab w:val="num" w:pos="720"/>
        </w:tabs>
        <w:ind w:left="720" w:hanging="360"/>
      </w:pPr>
      <w:rPr>
        <w:rFonts w:ascii="Times New Roman" w:hAnsi="Times New Roman" w:hint="default"/>
      </w:rPr>
    </w:lvl>
    <w:lvl w:ilvl="1" w:tplc="6D9C6CBA" w:tentative="1">
      <w:start w:val="1"/>
      <w:numFmt w:val="bullet"/>
      <w:lvlText w:val="•"/>
      <w:lvlJc w:val="left"/>
      <w:pPr>
        <w:tabs>
          <w:tab w:val="num" w:pos="1440"/>
        </w:tabs>
        <w:ind w:left="1440" w:hanging="360"/>
      </w:pPr>
      <w:rPr>
        <w:rFonts w:ascii="Times New Roman" w:hAnsi="Times New Roman" w:hint="default"/>
      </w:rPr>
    </w:lvl>
    <w:lvl w:ilvl="2" w:tplc="8D8CE0E6" w:tentative="1">
      <w:start w:val="1"/>
      <w:numFmt w:val="bullet"/>
      <w:lvlText w:val="•"/>
      <w:lvlJc w:val="left"/>
      <w:pPr>
        <w:tabs>
          <w:tab w:val="num" w:pos="2160"/>
        </w:tabs>
        <w:ind w:left="2160" w:hanging="360"/>
      </w:pPr>
      <w:rPr>
        <w:rFonts w:ascii="Times New Roman" w:hAnsi="Times New Roman" w:hint="default"/>
      </w:rPr>
    </w:lvl>
    <w:lvl w:ilvl="3" w:tplc="5CFEDAAE" w:tentative="1">
      <w:start w:val="1"/>
      <w:numFmt w:val="bullet"/>
      <w:lvlText w:val="•"/>
      <w:lvlJc w:val="left"/>
      <w:pPr>
        <w:tabs>
          <w:tab w:val="num" w:pos="2880"/>
        </w:tabs>
        <w:ind w:left="2880" w:hanging="360"/>
      </w:pPr>
      <w:rPr>
        <w:rFonts w:ascii="Times New Roman" w:hAnsi="Times New Roman" w:hint="default"/>
      </w:rPr>
    </w:lvl>
    <w:lvl w:ilvl="4" w:tplc="CF989496" w:tentative="1">
      <w:start w:val="1"/>
      <w:numFmt w:val="bullet"/>
      <w:lvlText w:val="•"/>
      <w:lvlJc w:val="left"/>
      <w:pPr>
        <w:tabs>
          <w:tab w:val="num" w:pos="3600"/>
        </w:tabs>
        <w:ind w:left="3600" w:hanging="360"/>
      </w:pPr>
      <w:rPr>
        <w:rFonts w:ascii="Times New Roman" w:hAnsi="Times New Roman" w:hint="default"/>
      </w:rPr>
    </w:lvl>
    <w:lvl w:ilvl="5" w:tplc="BD1EAF1E" w:tentative="1">
      <w:start w:val="1"/>
      <w:numFmt w:val="bullet"/>
      <w:lvlText w:val="•"/>
      <w:lvlJc w:val="left"/>
      <w:pPr>
        <w:tabs>
          <w:tab w:val="num" w:pos="4320"/>
        </w:tabs>
        <w:ind w:left="4320" w:hanging="360"/>
      </w:pPr>
      <w:rPr>
        <w:rFonts w:ascii="Times New Roman" w:hAnsi="Times New Roman" w:hint="default"/>
      </w:rPr>
    </w:lvl>
    <w:lvl w:ilvl="6" w:tplc="BAF4B9FA" w:tentative="1">
      <w:start w:val="1"/>
      <w:numFmt w:val="bullet"/>
      <w:lvlText w:val="•"/>
      <w:lvlJc w:val="left"/>
      <w:pPr>
        <w:tabs>
          <w:tab w:val="num" w:pos="5040"/>
        </w:tabs>
        <w:ind w:left="5040" w:hanging="360"/>
      </w:pPr>
      <w:rPr>
        <w:rFonts w:ascii="Times New Roman" w:hAnsi="Times New Roman" w:hint="default"/>
      </w:rPr>
    </w:lvl>
    <w:lvl w:ilvl="7" w:tplc="2F0C6CEC" w:tentative="1">
      <w:start w:val="1"/>
      <w:numFmt w:val="bullet"/>
      <w:lvlText w:val="•"/>
      <w:lvlJc w:val="left"/>
      <w:pPr>
        <w:tabs>
          <w:tab w:val="num" w:pos="5760"/>
        </w:tabs>
        <w:ind w:left="5760" w:hanging="360"/>
      </w:pPr>
      <w:rPr>
        <w:rFonts w:ascii="Times New Roman" w:hAnsi="Times New Roman" w:hint="default"/>
      </w:rPr>
    </w:lvl>
    <w:lvl w:ilvl="8" w:tplc="2F507BA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AA14F56"/>
    <w:multiLevelType w:val="hybridMultilevel"/>
    <w:tmpl w:val="DAF46F04"/>
    <w:lvl w:ilvl="0" w:tplc="85B279EC">
      <w:start w:val="1"/>
      <w:numFmt w:val="bullet"/>
      <w:lvlText w:val="•"/>
      <w:lvlJc w:val="left"/>
      <w:pPr>
        <w:tabs>
          <w:tab w:val="num" w:pos="720"/>
        </w:tabs>
        <w:ind w:left="720" w:hanging="360"/>
      </w:pPr>
      <w:rPr>
        <w:rFonts w:ascii="Times New Roman" w:hAnsi="Times New Roman" w:hint="default"/>
      </w:rPr>
    </w:lvl>
    <w:lvl w:ilvl="1" w:tplc="BB02CBAC" w:tentative="1">
      <w:start w:val="1"/>
      <w:numFmt w:val="bullet"/>
      <w:lvlText w:val="•"/>
      <w:lvlJc w:val="left"/>
      <w:pPr>
        <w:tabs>
          <w:tab w:val="num" w:pos="1440"/>
        </w:tabs>
        <w:ind w:left="1440" w:hanging="360"/>
      </w:pPr>
      <w:rPr>
        <w:rFonts w:ascii="Times New Roman" w:hAnsi="Times New Roman" w:hint="default"/>
      </w:rPr>
    </w:lvl>
    <w:lvl w:ilvl="2" w:tplc="2EA4C8D2" w:tentative="1">
      <w:start w:val="1"/>
      <w:numFmt w:val="bullet"/>
      <w:lvlText w:val="•"/>
      <w:lvlJc w:val="left"/>
      <w:pPr>
        <w:tabs>
          <w:tab w:val="num" w:pos="2160"/>
        </w:tabs>
        <w:ind w:left="2160" w:hanging="360"/>
      </w:pPr>
      <w:rPr>
        <w:rFonts w:ascii="Times New Roman" w:hAnsi="Times New Roman" w:hint="default"/>
      </w:rPr>
    </w:lvl>
    <w:lvl w:ilvl="3" w:tplc="B516A9D8" w:tentative="1">
      <w:start w:val="1"/>
      <w:numFmt w:val="bullet"/>
      <w:lvlText w:val="•"/>
      <w:lvlJc w:val="left"/>
      <w:pPr>
        <w:tabs>
          <w:tab w:val="num" w:pos="2880"/>
        </w:tabs>
        <w:ind w:left="2880" w:hanging="360"/>
      </w:pPr>
      <w:rPr>
        <w:rFonts w:ascii="Times New Roman" w:hAnsi="Times New Roman" w:hint="default"/>
      </w:rPr>
    </w:lvl>
    <w:lvl w:ilvl="4" w:tplc="5A6658FC" w:tentative="1">
      <w:start w:val="1"/>
      <w:numFmt w:val="bullet"/>
      <w:lvlText w:val="•"/>
      <w:lvlJc w:val="left"/>
      <w:pPr>
        <w:tabs>
          <w:tab w:val="num" w:pos="3600"/>
        </w:tabs>
        <w:ind w:left="3600" w:hanging="360"/>
      </w:pPr>
      <w:rPr>
        <w:rFonts w:ascii="Times New Roman" w:hAnsi="Times New Roman" w:hint="default"/>
      </w:rPr>
    </w:lvl>
    <w:lvl w:ilvl="5" w:tplc="50146AEA" w:tentative="1">
      <w:start w:val="1"/>
      <w:numFmt w:val="bullet"/>
      <w:lvlText w:val="•"/>
      <w:lvlJc w:val="left"/>
      <w:pPr>
        <w:tabs>
          <w:tab w:val="num" w:pos="4320"/>
        </w:tabs>
        <w:ind w:left="4320" w:hanging="360"/>
      </w:pPr>
      <w:rPr>
        <w:rFonts w:ascii="Times New Roman" w:hAnsi="Times New Roman" w:hint="default"/>
      </w:rPr>
    </w:lvl>
    <w:lvl w:ilvl="6" w:tplc="0F22FD38" w:tentative="1">
      <w:start w:val="1"/>
      <w:numFmt w:val="bullet"/>
      <w:lvlText w:val="•"/>
      <w:lvlJc w:val="left"/>
      <w:pPr>
        <w:tabs>
          <w:tab w:val="num" w:pos="5040"/>
        </w:tabs>
        <w:ind w:left="5040" w:hanging="360"/>
      </w:pPr>
      <w:rPr>
        <w:rFonts w:ascii="Times New Roman" w:hAnsi="Times New Roman" w:hint="default"/>
      </w:rPr>
    </w:lvl>
    <w:lvl w:ilvl="7" w:tplc="DD604996" w:tentative="1">
      <w:start w:val="1"/>
      <w:numFmt w:val="bullet"/>
      <w:lvlText w:val="•"/>
      <w:lvlJc w:val="left"/>
      <w:pPr>
        <w:tabs>
          <w:tab w:val="num" w:pos="5760"/>
        </w:tabs>
        <w:ind w:left="5760" w:hanging="360"/>
      </w:pPr>
      <w:rPr>
        <w:rFonts w:ascii="Times New Roman" w:hAnsi="Times New Roman" w:hint="default"/>
      </w:rPr>
    </w:lvl>
    <w:lvl w:ilvl="8" w:tplc="8A009694"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641E40"/>
    <w:multiLevelType w:val="hybridMultilevel"/>
    <w:tmpl w:val="1AB4B274"/>
    <w:lvl w:ilvl="0" w:tplc="CDAA8AB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6DB5402"/>
    <w:multiLevelType w:val="hybridMultilevel"/>
    <w:tmpl w:val="0E762D2A"/>
    <w:lvl w:ilvl="0" w:tplc="0F2EDCCC">
      <w:start w:val="1"/>
      <w:numFmt w:val="bullet"/>
      <w:lvlText w:val="•"/>
      <w:lvlJc w:val="left"/>
      <w:pPr>
        <w:tabs>
          <w:tab w:val="num" w:pos="720"/>
        </w:tabs>
        <w:ind w:left="720" w:hanging="360"/>
      </w:pPr>
      <w:rPr>
        <w:rFonts w:ascii="Times New Roman" w:hAnsi="Times New Roman" w:hint="default"/>
      </w:rPr>
    </w:lvl>
    <w:lvl w:ilvl="1" w:tplc="3162F4A0" w:tentative="1">
      <w:start w:val="1"/>
      <w:numFmt w:val="bullet"/>
      <w:lvlText w:val="•"/>
      <w:lvlJc w:val="left"/>
      <w:pPr>
        <w:tabs>
          <w:tab w:val="num" w:pos="1440"/>
        </w:tabs>
        <w:ind w:left="1440" w:hanging="360"/>
      </w:pPr>
      <w:rPr>
        <w:rFonts w:ascii="Times New Roman" w:hAnsi="Times New Roman" w:hint="default"/>
      </w:rPr>
    </w:lvl>
    <w:lvl w:ilvl="2" w:tplc="32D4749C" w:tentative="1">
      <w:start w:val="1"/>
      <w:numFmt w:val="bullet"/>
      <w:lvlText w:val="•"/>
      <w:lvlJc w:val="left"/>
      <w:pPr>
        <w:tabs>
          <w:tab w:val="num" w:pos="2160"/>
        </w:tabs>
        <w:ind w:left="2160" w:hanging="360"/>
      </w:pPr>
      <w:rPr>
        <w:rFonts w:ascii="Times New Roman" w:hAnsi="Times New Roman" w:hint="default"/>
      </w:rPr>
    </w:lvl>
    <w:lvl w:ilvl="3" w:tplc="FDBCA01A" w:tentative="1">
      <w:start w:val="1"/>
      <w:numFmt w:val="bullet"/>
      <w:lvlText w:val="•"/>
      <w:lvlJc w:val="left"/>
      <w:pPr>
        <w:tabs>
          <w:tab w:val="num" w:pos="2880"/>
        </w:tabs>
        <w:ind w:left="2880" w:hanging="360"/>
      </w:pPr>
      <w:rPr>
        <w:rFonts w:ascii="Times New Roman" w:hAnsi="Times New Roman" w:hint="default"/>
      </w:rPr>
    </w:lvl>
    <w:lvl w:ilvl="4" w:tplc="7AF44E1A" w:tentative="1">
      <w:start w:val="1"/>
      <w:numFmt w:val="bullet"/>
      <w:lvlText w:val="•"/>
      <w:lvlJc w:val="left"/>
      <w:pPr>
        <w:tabs>
          <w:tab w:val="num" w:pos="3600"/>
        </w:tabs>
        <w:ind w:left="3600" w:hanging="360"/>
      </w:pPr>
      <w:rPr>
        <w:rFonts w:ascii="Times New Roman" w:hAnsi="Times New Roman" w:hint="default"/>
      </w:rPr>
    </w:lvl>
    <w:lvl w:ilvl="5" w:tplc="96B64EE4" w:tentative="1">
      <w:start w:val="1"/>
      <w:numFmt w:val="bullet"/>
      <w:lvlText w:val="•"/>
      <w:lvlJc w:val="left"/>
      <w:pPr>
        <w:tabs>
          <w:tab w:val="num" w:pos="4320"/>
        </w:tabs>
        <w:ind w:left="4320" w:hanging="360"/>
      </w:pPr>
      <w:rPr>
        <w:rFonts w:ascii="Times New Roman" w:hAnsi="Times New Roman" w:hint="default"/>
      </w:rPr>
    </w:lvl>
    <w:lvl w:ilvl="6" w:tplc="0F06D5C4" w:tentative="1">
      <w:start w:val="1"/>
      <w:numFmt w:val="bullet"/>
      <w:lvlText w:val="•"/>
      <w:lvlJc w:val="left"/>
      <w:pPr>
        <w:tabs>
          <w:tab w:val="num" w:pos="5040"/>
        </w:tabs>
        <w:ind w:left="5040" w:hanging="360"/>
      </w:pPr>
      <w:rPr>
        <w:rFonts w:ascii="Times New Roman" w:hAnsi="Times New Roman" w:hint="default"/>
      </w:rPr>
    </w:lvl>
    <w:lvl w:ilvl="7" w:tplc="65DABC64" w:tentative="1">
      <w:start w:val="1"/>
      <w:numFmt w:val="bullet"/>
      <w:lvlText w:val="•"/>
      <w:lvlJc w:val="left"/>
      <w:pPr>
        <w:tabs>
          <w:tab w:val="num" w:pos="5760"/>
        </w:tabs>
        <w:ind w:left="5760" w:hanging="360"/>
      </w:pPr>
      <w:rPr>
        <w:rFonts w:ascii="Times New Roman" w:hAnsi="Times New Roman" w:hint="default"/>
      </w:rPr>
    </w:lvl>
    <w:lvl w:ilvl="8" w:tplc="EA36C4B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D781BA2"/>
    <w:multiLevelType w:val="hybridMultilevel"/>
    <w:tmpl w:val="88BE50CC"/>
    <w:lvl w:ilvl="0" w:tplc="34A2B634">
      <w:start w:val="1"/>
      <w:numFmt w:val="bullet"/>
      <w:lvlText w:val="•"/>
      <w:lvlJc w:val="left"/>
      <w:pPr>
        <w:tabs>
          <w:tab w:val="num" w:pos="720"/>
        </w:tabs>
        <w:ind w:left="720" w:hanging="360"/>
      </w:pPr>
      <w:rPr>
        <w:rFonts w:ascii="Times New Roman" w:hAnsi="Times New Roman" w:hint="default"/>
      </w:rPr>
    </w:lvl>
    <w:lvl w:ilvl="1" w:tplc="78C81F86" w:tentative="1">
      <w:start w:val="1"/>
      <w:numFmt w:val="bullet"/>
      <w:lvlText w:val="•"/>
      <w:lvlJc w:val="left"/>
      <w:pPr>
        <w:tabs>
          <w:tab w:val="num" w:pos="1440"/>
        </w:tabs>
        <w:ind w:left="1440" w:hanging="360"/>
      </w:pPr>
      <w:rPr>
        <w:rFonts w:ascii="Times New Roman" w:hAnsi="Times New Roman" w:hint="default"/>
      </w:rPr>
    </w:lvl>
    <w:lvl w:ilvl="2" w:tplc="B446801A" w:tentative="1">
      <w:start w:val="1"/>
      <w:numFmt w:val="bullet"/>
      <w:lvlText w:val="•"/>
      <w:lvlJc w:val="left"/>
      <w:pPr>
        <w:tabs>
          <w:tab w:val="num" w:pos="2160"/>
        </w:tabs>
        <w:ind w:left="2160" w:hanging="360"/>
      </w:pPr>
      <w:rPr>
        <w:rFonts w:ascii="Times New Roman" w:hAnsi="Times New Roman" w:hint="default"/>
      </w:rPr>
    </w:lvl>
    <w:lvl w:ilvl="3" w:tplc="D780C7DA" w:tentative="1">
      <w:start w:val="1"/>
      <w:numFmt w:val="bullet"/>
      <w:lvlText w:val="•"/>
      <w:lvlJc w:val="left"/>
      <w:pPr>
        <w:tabs>
          <w:tab w:val="num" w:pos="2880"/>
        </w:tabs>
        <w:ind w:left="2880" w:hanging="360"/>
      </w:pPr>
      <w:rPr>
        <w:rFonts w:ascii="Times New Roman" w:hAnsi="Times New Roman" w:hint="default"/>
      </w:rPr>
    </w:lvl>
    <w:lvl w:ilvl="4" w:tplc="75221040" w:tentative="1">
      <w:start w:val="1"/>
      <w:numFmt w:val="bullet"/>
      <w:lvlText w:val="•"/>
      <w:lvlJc w:val="left"/>
      <w:pPr>
        <w:tabs>
          <w:tab w:val="num" w:pos="3600"/>
        </w:tabs>
        <w:ind w:left="3600" w:hanging="360"/>
      </w:pPr>
      <w:rPr>
        <w:rFonts w:ascii="Times New Roman" w:hAnsi="Times New Roman" w:hint="default"/>
      </w:rPr>
    </w:lvl>
    <w:lvl w:ilvl="5" w:tplc="D31C8BCE" w:tentative="1">
      <w:start w:val="1"/>
      <w:numFmt w:val="bullet"/>
      <w:lvlText w:val="•"/>
      <w:lvlJc w:val="left"/>
      <w:pPr>
        <w:tabs>
          <w:tab w:val="num" w:pos="4320"/>
        </w:tabs>
        <w:ind w:left="4320" w:hanging="360"/>
      </w:pPr>
      <w:rPr>
        <w:rFonts w:ascii="Times New Roman" w:hAnsi="Times New Roman" w:hint="default"/>
      </w:rPr>
    </w:lvl>
    <w:lvl w:ilvl="6" w:tplc="DFB478EC" w:tentative="1">
      <w:start w:val="1"/>
      <w:numFmt w:val="bullet"/>
      <w:lvlText w:val="•"/>
      <w:lvlJc w:val="left"/>
      <w:pPr>
        <w:tabs>
          <w:tab w:val="num" w:pos="5040"/>
        </w:tabs>
        <w:ind w:left="5040" w:hanging="360"/>
      </w:pPr>
      <w:rPr>
        <w:rFonts w:ascii="Times New Roman" w:hAnsi="Times New Roman" w:hint="default"/>
      </w:rPr>
    </w:lvl>
    <w:lvl w:ilvl="7" w:tplc="6B32B6F6" w:tentative="1">
      <w:start w:val="1"/>
      <w:numFmt w:val="bullet"/>
      <w:lvlText w:val="•"/>
      <w:lvlJc w:val="left"/>
      <w:pPr>
        <w:tabs>
          <w:tab w:val="num" w:pos="5760"/>
        </w:tabs>
        <w:ind w:left="5760" w:hanging="360"/>
      </w:pPr>
      <w:rPr>
        <w:rFonts w:ascii="Times New Roman" w:hAnsi="Times New Roman" w:hint="default"/>
      </w:rPr>
    </w:lvl>
    <w:lvl w:ilvl="8" w:tplc="7D3E59A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98263C5"/>
    <w:multiLevelType w:val="hybridMultilevel"/>
    <w:tmpl w:val="8F7270D8"/>
    <w:lvl w:ilvl="0" w:tplc="85A6AD5E">
      <w:start w:val="1"/>
      <w:numFmt w:val="bullet"/>
      <w:lvlText w:val="•"/>
      <w:lvlJc w:val="left"/>
      <w:pPr>
        <w:tabs>
          <w:tab w:val="num" w:pos="720"/>
        </w:tabs>
        <w:ind w:left="720" w:hanging="360"/>
      </w:pPr>
      <w:rPr>
        <w:rFonts w:ascii="Times New Roman" w:hAnsi="Times New Roman" w:hint="default"/>
      </w:rPr>
    </w:lvl>
    <w:lvl w:ilvl="1" w:tplc="84FE6442" w:tentative="1">
      <w:start w:val="1"/>
      <w:numFmt w:val="bullet"/>
      <w:lvlText w:val="•"/>
      <w:lvlJc w:val="left"/>
      <w:pPr>
        <w:tabs>
          <w:tab w:val="num" w:pos="1440"/>
        </w:tabs>
        <w:ind w:left="1440" w:hanging="360"/>
      </w:pPr>
      <w:rPr>
        <w:rFonts w:ascii="Times New Roman" w:hAnsi="Times New Roman" w:hint="default"/>
      </w:rPr>
    </w:lvl>
    <w:lvl w:ilvl="2" w:tplc="C250E926" w:tentative="1">
      <w:start w:val="1"/>
      <w:numFmt w:val="bullet"/>
      <w:lvlText w:val="•"/>
      <w:lvlJc w:val="left"/>
      <w:pPr>
        <w:tabs>
          <w:tab w:val="num" w:pos="2160"/>
        </w:tabs>
        <w:ind w:left="2160" w:hanging="360"/>
      </w:pPr>
      <w:rPr>
        <w:rFonts w:ascii="Times New Roman" w:hAnsi="Times New Roman" w:hint="default"/>
      </w:rPr>
    </w:lvl>
    <w:lvl w:ilvl="3" w:tplc="19726AD2" w:tentative="1">
      <w:start w:val="1"/>
      <w:numFmt w:val="bullet"/>
      <w:lvlText w:val="•"/>
      <w:lvlJc w:val="left"/>
      <w:pPr>
        <w:tabs>
          <w:tab w:val="num" w:pos="2880"/>
        </w:tabs>
        <w:ind w:left="2880" w:hanging="360"/>
      </w:pPr>
      <w:rPr>
        <w:rFonts w:ascii="Times New Roman" w:hAnsi="Times New Roman" w:hint="default"/>
      </w:rPr>
    </w:lvl>
    <w:lvl w:ilvl="4" w:tplc="5308C936" w:tentative="1">
      <w:start w:val="1"/>
      <w:numFmt w:val="bullet"/>
      <w:lvlText w:val="•"/>
      <w:lvlJc w:val="left"/>
      <w:pPr>
        <w:tabs>
          <w:tab w:val="num" w:pos="3600"/>
        </w:tabs>
        <w:ind w:left="3600" w:hanging="360"/>
      </w:pPr>
      <w:rPr>
        <w:rFonts w:ascii="Times New Roman" w:hAnsi="Times New Roman" w:hint="default"/>
      </w:rPr>
    </w:lvl>
    <w:lvl w:ilvl="5" w:tplc="BD2CFBD4" w:tentative="1">
      <w:start w:val="1"/>
      <w:numFmt w:val="bullet"/>
      <w:lvlText w:val="•"/>
      <w:lvlJc w:val="left"/>
      <w:pPr>
        <w:tabs>
          <w:tab w:val="num" w:pos="4320"/>
        </w:tabs>
        <w:ind w:left="4320" w:hanging="360"/>
      </w:pPr>
      <w:rPr>
        <w:rFonts w:ascii="Times New Roman" w:hAnsi="Times New Roman" w:hint="default"/>
      </w:rPr>
    </w:lvl>
    <w:lvl w:ilvl="6" w:tplc="7DB2B30A" w:tentative="1">
      <w:start w:val="1"/>
      <w:numFmt w:val="bullet"/>
      <w:lvlText w:val="•"/>
      <w:lvlJc w:val="left"/>
      <w:pPr>
        <w:tabs>
          <w:tab w:val="num" w:pos="5040"/>
        </w:tabs>
        <w:ind w:left="5040" w:hanging="360"/>
      </w:pPr>
      <w:rPr>
        <w:rFonts w:ascii="Times New Roman" w:hAnsi="Times New Roman" w:hint="default"/>
      </w:rPr>
    </w:lvl>
    <w:lvl w:ilvl="7" w:tplc="1A1E79DA" w:tentative="1">
      <w:start w:val="1"/>
      <w:numFmt w:val="bullet"/>
      <w:lvlText w:val="•"/>
      <w:lvlJc w:val="left"/>
      <w:pPr>
        <w:tabs>
          <w:tab w:val="num" w:pos="5760"/>
        </w:tabs>
        <w:ind w:left="5760" w:hanging="360"/>
      </w:pPr>
      <w:rPr>
        <w:rFonts w:ascii="Times New Roman" w:hAnsi="Times New Roman" w:hint="default"/>
      </w:rPr>
    </w:lvl>
    <w:lvl w:ilvl="8" w:tplc="2700A39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0"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74930A09"/>
    <w:multiLevelType w:val="hybridMultilevel"/>
    <w:tmpl w:val="4762E5C6"/>
    <w:lvl w:ilvl="0" w:tplc="799851CA">
      <w:start w:val="1"/>
      <w:numFmt w:val="bullet"/>
      <w:lvlText w:val="•"/>
      <w:lvlJc w:val="left"/>
      <w:pPr>
        <w:tabs>
          <w:tab w:val="num" w:pos="720"/>
        </w:tabs>
        <w:ind w:left="720" w:hanging="360"/>
      </w:pPr>
      <w:rPr>
        <w:rFonts w:ascii="Times New Roman" w:hAnsi="Times New Roman" w:hint="default"/>
      </w:rPr>
    </w:lvl>
    <w:lvl w:ilvl="1" w:tplc="03425EF0" w:tentative="1">
      <w:start w:val="1"/>
      <w:numFmt w:val="bullet"/>
      <w:lvlText w:val="•"/>
      <w:lvlJc w:val="left"/>
      <w:pPr>
        <w:tabs>
          <w:tab w:val="num" w:pos="1440"/>
        </w:tabs>
        <w:ind w:left="1440" w:hanging="360"/>
      </w:pPr>
      <w:rPr>
        <w:rFonts w:ascii="Times New Roman" w:hAnsi="Times New Roman" w:hint="default"/>
      </w:rPr>
    </w:lvl>
    <w:lvl w:ilvl="2" w:tplc="775C9742" w:tentative="1">
      <w:start w:val="1"/>
      <w:numFmt w:val="bullet"/>
      <w:lvlText w:val="•"/>
      <w:lvlJc w:val="left"/>
      <w:pPr>
        <w:tabs>
          <w:tab w:val="num" w:pos="2160"/>
        </w:tabs>
        <w:ind w:left="2160" w:hanging="360"/>
      </w:pPr>
      <w:rPr>
        <w:rFonts w:ascii="Times New Roman" w:hAnsi="Times New Roman" w:hint="default"/>
      </w:rPr>
    </w:lvl>
    <w:lvl w:ilvl="3" w:tplc="56FC7D5A" w:tentative="1">
      <w:start w:val="1"/>
      <w:numFmt w:val="bullet"/>
      <w:lvlText w:val="•"/>
      <w:lvlJc w:val="left"/>
      <w:pPr>
        <w:tabs>
          <w:tab w:val="num" w:pos="2880"/>
        </w:tabs>
        <w:ind w:left="2880" w:hanging="360"/>
      </w:pPr>
      <w:rPr>
        <w:rFonts w:ascii="Times New Roman" w:hAnsi="Times New Roman" w:hint="default"/>
      </w:rPr>
    </w:lvl>
    <w:lvl w:ilvl="4" w:tplc="5510C932" w:tentative="1">
      <w:start w:val="1"/>
      <w:numFmt w:val="bullet"/>
      <w:lvlText w:val="•"/>
      <w:lvlJc w:val="left"/>
      <w:pPr>
        <w:tabs>
          <w:tab w:val="num" w:pos="3600"/>
        </w:tabs>
        <w:ind w:left="3600" w:hanging="360"/>
      </w:pPr>
      <w:rPr>
        <w:rFonts w:ascii="Times New Roman" w:hAnsi="Times New Roman" w:hint="default"/>
      </w:rPr>
    </w:lvl>
    <w:lvl w:ilvl="5" w:tplc="0428AD38" w:tentative="1">
      <w:start w:val="1"/>
      <w:numFmt w:val="bullet"/>
      <w:lvlText w:val="•"/>
      <w:lvlJc w:val="left"/>
      <w:pPr>
        <w:tabs>
          <w:tab w:val="num" w:pos="4320"/>
        </w:tabs>
        <w:ind w:left="4320" w:hanging="360"/>
      </w:pPr>
      <w:rPr>
        <w:rFonts w:ascii="Times New Roman" w:hAnsi="Times New Roman" w:hint="default"/>
      </w:rPr>
    </w:lvl>
    <w:lvl w:ilvl="6" w:tplc="E604C720" w:tentative="1">
      <w:start w:val="1"/>
      <w:numFmt w:val="bullet"/>
      <w:lvlText w:val="•"/>
      <w:lvlJc w:val="left"/>
      <w:pPr>
        <w:tabs>
          <w:tab w:val="num" w:pos="5040"/>
        </w:tabs>
        <w:ind w:left="5040" w:hanging="360"/>
      </w:pPr>
      <w:rPr>
        <w:rFonts w:ascii="Times New Roman" w:hAnsi="Times New Roman" w:hint="default"/>
      </w:rPr>
    </w:lvl>
    <w:lvl w:ilvl="7" w:tplc="D18EC0FE" w:tentative="1">
      <w:start w:val="1"/>
      <w:numFmt w:val="bullet"/>
      <w:lvlText w:val="•"/>
      <w:lvlJc w:val="left"/>
      <w:pPr>
        <w:tabs>
          <w:tab w:val="num" w:pos="5760"/>
        </w:tabs>
        <w:ind w:left="5760" w:hanging="360"/>
      </w:pPr>
      <w:rPr>
        <w:rFonts w:ascii="Times New Roman" w:hAnsi="Times New Roman" w:hint="default"/>
      </w:rPr>
    </w:lvl>
    <w:lvl w:ilvl="8" w:tplc="6A06E54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0"/>
  </w:num>
  <w:num w:numId="3">
    <w:abstractNumId w:val="22"/>
  </w:num>
  <w:num w:numId="4">
    <w:abstractNumId w:val="6"/>
  </w:num>
  <w:num w:numId="5">
    <w:abstractNumId w:val="4"/>
  </w:num>
  <w:num w:numId="6">
    <w:abstractNumId w:val="5"/>
  </w:num>
  <w:num w:numId="7">
    <w:abstractNumId w:val="14"/>
  </w:num>
  <w:num w:numId="8">
    <w:abstractNumId w:val="23"/>
  </w:num>
  <w:num w:numId="9">
    <w:abstractNumId w:val="9"/>
  </w:num>
  <w:num w:numId="10">
    <w:abstractNumId w:val="20"/>
  </w:num>
  <w:num w:numId="11">
    <w:abstractNumId w:val="7"/>
  </w:num>
  <w:num w:numId="12">
    <w:abstractNumId w:val="3"/>
  </w:num>
  <w:num w:numId="13">
    <w:abstractNumId w:val="8"/>
  </w:num>
  <w:num w:numId="14">
    <w:abstractNumId w:val="16"/>
  </w:num>
  <w:num w:numId="15">
    <w:abstractNumId w:val="12"/>
  </w:num>
  <w:num w:numId="16">
    <w:abstractNumId w:val="21"/>
  </w:num>
  <w:num w:numId="17">
    <w:abstractNumId w:val="17"/>
  </w:num>
  <w:num w:numId="18">
    <w:abstractNumId w:val="0"/>
  </w:num>
  <w:num w:numId="19">
    <w:abstractNumId w:val="13"/>
  </w:num>
  <w:num w:numId="20">
    <w:abstractNumId w:val="18"/>
  </w:num>
  <w:num w:numId="21">
    <w:abstractNumId w:val="1"/>
  </w:num>
  <w:num w:numId="22">
    <w:abstractNumId w:val="15"/>
  </w:num>
  <w:num w:numId="23">
    <w:abstractNumId w:val="19"/>
  </w:num>
  <w:num w:numId="24">
    <w:abstractNumId w:val="2"/>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BA4"/>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322"/>
    <w:rsid w:val="000C7E25"/>
    <w:rsid w:val="000D0565"/>
    <w:rsid w:val="000D0E4E"/>
    <w:rsid w:val="000D182D"/>
    <w:rsid w:val="000D2360"/>
    <w:rsid w:val="000D3002"/>
    <w:rsid w:val="000D3B6B"/>
    <w:rsid w:val="000D3BA2"/>
    <w:rsid w:val="000D3EBC"/>
    <w:rsid w:val="000D42DA"/>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444"/>
    <w:rsid w:val="00111723"/>
    <w:rsid w:val="00111FAF"/>
    <w:rsid w:val="00113347"/>
    <w:rsid w:val="00113C64"/>
    <w:rsid w:val="00113E1A"/>
    <w:rsid w:val="001141E3"/>
    <w:rsid w:val="001144DF"/>
    <w:rsid w:val="00114A24"/>
    <w:rsid w:val="00114E38"/>
    <w:rsid w:val="0011507C"/>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327"/>
    <w:rsid w:val="00157F5B"/>
    <w:rsid w:val="0016064F"/>
    <w:rsid w:val="00162989"/>
    <w:rsid w:val="00162B36"/>
    <w:rsid w:val="00163124"/>
    <w:rsid w:val="001631C5"/>
    <w:rsid w:val="00164914"/>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559"/>
    <w:rsid w:val="00200D2C"/>
    <w:rsid w:val="0020104E"/>
    <w:rsid w:val="0020153A"/>
    <w:rsid w:val="00201780"/>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524"/>
    <w:rsid w:val="00281D20"/>
    <w:rsid w:val="00281DDC"/>
    <w:rsid w:val="00282E89"/>
    <w:rsid w:val="00284BAE"/>
    <w:rsid w:val="00285915"/>
    <w:rsid w:val="0028667F"/>
    <w:rsid w:val="002868CD"/>
    <w:rsid w:val="00286DBF"/>
    <w:rsid w:val="002870FC"/>
    <w:rsid w:val="00287323"/>
    <w:rsid w:val="002875EB"/>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F43"/>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C0F"/>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D8D"/>
    <w:rsid w:val="003D4108"/>
    <w:rsid w:val="003D412E"/>
    <w:rsid w:val="003D4CF3"/>
    <w:rsid w:val="003D4F7A"/>
    <w:rsid w:val="003D5CBF"/>
    <w:rsid w:val="003D5D4E"/>
    <w:rsid w:val="003D5EFE"/>
    <w:rsid w:val="003D66EA"/>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1C3C"/>
    <w:rsid w:val="003F2D5F"/>
    <w:rsid w:val="003F33BC"/>
    <w:rsid w:val="003F3C89"/>
    <w:rsid w:val="003F4442"/>
    <w:rsid w:val="003F45E4"/>
    <w:rsid w:val="003F4932"/>
    <w:rsid w:val="003F4D7D"/>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C6B5A"/>
    <w:rsid w:val="004D0479"/>
    <w:rsid w:val="004D0DFE"/>
    <w:rsid w:val="004D0EAE"/>
    <w:rsid w:val="004D117F"/>
    <w:rsid w:val="004D1E79"/>
    <w:rsid w:val="004D22C3"/>
    <w:rsid w:val="004D2D96"/>
    <w:rsid w:val="004D31B8"/>
    <w:rsid w:val="004D3B02"/>
    <w:rsid w:val="004D4AB9"/>
    <w:rsid w:val="004D5134"/>
    <w:rsid w:val="004D5A1E"/>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11A0"/>
    <w:rsid w:val="005026EA"/>
    <w:rsid w:val="00502B72"/>
    <w:rsid w:val="00503262"/>
    <w:rsid w:val="00503DCC"/>
    <w:rsid w:val="00504BC1"/>
    <w:rsid w:val="0050500F"/>
    <w:rsid w:val="00505C04"/>
    <w:rsid w:val="00506A95"/>
    <w:rsid w:val="00506FBC"/>
    <w:rsid w:val="00507002"/>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30B"/>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4AFF"/>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585"/>
    <w:rsid w:val="00632E7F"/>
    <w:rsid w:val="006349D5"/>
    <w:rsid w:val="006363B1"/>
    <w:rsid w:val="0063644D"/>
    <w:rsid w:val="00636DCE"/>
    <w:rsid w:val="00636E9B"/>
    <w:rsid w:val="00637F7A"/>
    <w:rsid w:val="006416A7"/>
    <w:rsid w:val="00641D76"/>
    <w:rsid w:val="00642FF9"/>
    <w:rsid w:val="00643628"/>
    <w:rsid w:val="00646834"/>
    <w:rsid w:val="00647252"/>
    <w:rsid w:val="00647C33"/>
    <w:rsid w:val="0065049D"/>
    <w:rsid w:val="006517D3"/>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309"/>
    <w:rsid w:val="006E7521"/>
    <w:rsid w:val="006F19CF"/>
    <w:rsid w:val="006F1E26"/>
    <w:rsid w:val="006F1FB9"/>
    <w:rsid w:val="006F255A"/>
    <w:rsid w:val="006F2998"/>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6A6B"/>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B54"/>
    <w:rsid w:val="007E1369"/>
    <w:rsid w:val="007E1A1B"/>
    <w:rsid w:val="007E1C9B"/>
    <w:rsid w:val="007E33BD"/>
    <w:rsid w:val="007E3CC6"/>
    <w:rsid w:val="007E42C4"/>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5263"/>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8"/>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2F7E"/>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4634"/>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1319"/>
    <w:rsid w:val="00A71BDB"/>
    <w:rsid w:val="00A72759"/>
    <w:rsid w:val="00A75E88"/>
    <w:rsid w:val="00A77273"/>
    <w:rsid w:val="00A77560"/>
    <w:rsid w:val="00A775F6"/>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7D97"/>
    <w:rsid w:val="00B37EE2"/>
    <w:rsid w:val="00B4043C"/>
    <w:rsid w:val="00B404D4"/>
    <w:rsid w:val="00B418E8"/>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11A1"/>
    <w:rsid w:val="00B81BC9"/>
    <w:rsid w:val="00B82063"/>
    <w:rsid w:val="00B8222F"/>
    <w:rsid w:val="00B834CA"/>
    <w:rsid w:val="00B8374A"/>
    <w:rsid w:val="00B838E3"/>
    <w:rsid w:val="00B83CCF"/>
    <w:rsid w:val="00B845A2"/>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6C1E"/>
    <w:rsid w:val="00BB7075"/>
    <w:rsid w:val="00BB710D"/>
    <w:rsid w:val="00BB7552"/>
    <w:rsid w:val="00BB7DDB"/>
    <w:rsid w:val="00BC036B"/>
    <w:rsid w:val="00BC08C5"/>
    <w:rsid w:val="00BC0A7E"/>
    <w:rsid w:val="00BC0E4B"/>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1AD"/>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1133"/>
    <w:rsid w:val="00C016FA"/>
    <w:rsid w:val="00C017C8"/>
    <w:rsid w:val="00C02766"/>
    <w:rsid w:val="00C02C41"/>
    <w:rsid w:val="00C034DB"/>
    <w:rsid w:val="00C041BF"/>
    <w:rsid w:val="00C04352"/>
    <w:rsid w:val="00C05B9F"/>
    <w:rsid w:val="00C05BEC"/>
    <w:rsid w:val="00C06E7D"/>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87161"/>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46C"/>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637"/>
    <w:rsid w:val="00CD499D"/>
    <w:rsid w:val="00CD4BF2"/>
    <w:rsid w:val="00CD5512"/>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0BB4"/>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85C"/>
    <w:rsid w:val="00D271E8"/>
    <w:rsid w:val="00D2776E"/>
    <w:rsid w:val="00D302FD"/>
    <w:rsid w:val="00D3098D"/>
    <w:rsid w:val="00D31A01"/>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97F"/>
    <w:rsid w:val="00DB317A"/>
    <w:rsid w:val="00DB31BB"/>
    <w:rsid w:val="00DB4115"/>
    <w:rsid w:val="00DB488F"/>
    <w:rsid w:val="00DB520A"/>
    <w:rsid w:val="00DB5F93"/>
    <w:rsid w:val="00DB69F6"/>
    <w:rsid w:val="00DB7112"/>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72B"/>
    <w:rsid w:val="00DF4EB4"/>
    <w:rsid w:val="00DF6F17"/>
    <w:rsid w:val="00DF729C"/>
    <w:rsid w:val="00DF78FA"/>
    <w:rsid w:val="00DF7CBB"/>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1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3B5A"/>
    <w:rsid w:val="00EA410E"/>
    <w:rsid w:val="00EA4D97"/>
    <w:rsid w:val="00EA53C2"/>
    <w:rsid w:val="00EA5695"/>
    <w:rsid w:val="00EA6F9C"/>
    <w:rsid w:val="00EA7FCF"/>
    <w:rsid w:val="00EA7FF0"/>
    <w:rsid w:val="00EB03EB"/>
    <w:rsid w:val="00EB085B"/>
    <w:rsid w:val="00EB0BC4"/>
    <w:rsid w:val="00EB0CA3"/>
    <w:rsid w:val="00EB0D8A"/>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D7DD9"/>
    <w:rsid w:val="00EE1304"/>
    <w:rsid w:val="00EE16FA"/>
    <w:rsid w:val="00EE19E5"/>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B8"/>
    <w:rsid w:val="00F72E43"/>
    <w:rsid w:val="00F732EC"/>
    <w:rsid w:val="00F73587"/>
    <w:rsid w:val="00F73D08"/>
    <w:rsid w:val="00F75569"/>
    <w:rsid w:val="00F758DE"/>
    <w:rsid w:val="00F75F2F"/>
    <w:rsid w:val="00F760FD"/>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colormru v:ext="edit" colors="#3c3"/>
    </o:shapedefaults>
    <o:shapelayout v:ext="edit">
      <o:idmap v:ext="edit" data="1"/>
    </o:shapelayout>
  </w:shapeDefaults>
  <w:decimalSymbol w:val="."/>
  <w:listSeparator w:val=","/>
  <w15:chartTrackingRefBased/>
  <w15:docId w15:val="{39AB4663-A56E-40BD-B072-80E783BD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709649364">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49106760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2084714247">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83645526">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E2692-804A-4234-8DFD-5D4854A49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3567</Words>
  <Characters>20335</Characters>
  <Application>Microsoft Office Word</Application>
  <DocSecurity>0</DocSecurity>
  <Lines>169</Lines>
  <Paragraphs>47</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23855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Suhwan Lim</cp:lastModifiedBy>
  <cp:revision>2</cp:revision>
  <cp:lastPrinted>2015-01-30T00:55:00Z</cp:lastPrinted>
  <dcterms:created xsi:type="dcterms:W3CDTF">2019-11-08T08:52:00Z</dcterms:created>
  <dcterms:modified xsi:type="dcterms:W3CDTF">2019-11-08T08:52:00Z</dcterms:modified>
</cp:coreProperties>
</file>